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833D" w14:textId="4F18D348"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1B3B45" w:rsidRPr="001B3B45">
          <w:rPr>
            <w:b/>
            <w:noProof/>
            <w:sz w:val="24"/>
          </w:rPr>
          <w:t>WG4</w:t>
        </w:r>
      </w:fldSimple>
      <w:r>
        <w:rPr>
          <w:b/>
          <w:noProof/>
          <w:sz w:val="24"/>
        </w:rPr>
        <w:t xml:space="preserve"> Meeting #</w:t>
      </w:r>
      <w:fldSimple w:instr=" DOCPROPERTY  MtgSeq  \* MERGEFORMAT ">
        <w:r w:rsidR="001B3B45" w:rsidRPr="001B3B45">
          <w:rPr>
            <w:b/>
            <w:noProof/>
            <w:sz w:val="24"/>
          </w:rPr>
          <w:t>117</w:t>
        </w:r>
      </w:fldSimple>
      <w:fldSimple w:instr=" DOCPROPERTY  MtgTitle  \* MERGEFORMAT ">
        <w:r w:rsidR="001B3B45" w:rsidRPr="001B3B45">
          <w:rPr>
            <w:b/>
            <w:noProof/>
            <w:sz w:val="24"/>
          </w:rPr>
          <w:t xml:space="preserve"> </w:t>
        </w:r>
      </w:fldSimple>
      <w:r>
        <w:rPr>
          <w:b/>
          <w:i/>
          <w:noProof/>
          <w:sz w:val="28"/>
        </w:rPr>
        <w:tab/>
      </w:r>
      <w:r w:rsidR="009C3948" w:rsidRPr="009C3948">
        <w:rPr>
          <w:b/>
          <w:i/>
          <w:noProof/>
          <w:sz w:val="28"/>
        </w:rPr>
        <w:t>R4-2521742</w:t>
      </w:r>
      <w:fldSimple w:instr=" DOCPROPERTY  Tdoc#  \* MERGEFORMAT "/>
    </w:p>
    <w:p w14:paraId="5536C1F5" w14:textId="15CB3A9A" w:rsidR="007F7ACF" w:rsidRDefault="001B3B45" w:rsidP="007F7ACF">
      <w:pPr>
        <w:pStyle w:val="CRCoverPage"/>
        <w:outlineLvl w:val="0"/>
        <w:rPr>
          <w:b/>
          <w:noProof/>
          <w:sz w:val="24"/>
        </w:rPr>
      </w:pPr>
      <w:fldSimple w:instr=" DOCPROPERTY  Location  \* MERGEFORMAT ">
        <w:r w:rsidRPr="001B3B45">
          <w:rPr>
            <w:b/>
            <w:noProof/>
            <w:sz w:val="24"/>
          </w:rPr>
          <w:t>Dallas</w:t>
        </w:r>
      </w:fldSimple>
      <w:r w:rsidR="007F7ACF">
        <w:rPr>
          <w:b/>
          <w:noProof/>
          <w:sz w:val="24"/>
        </w:rPr>
        <w:t xml:space="preserve">, </w:t>
      </w:r>
      <w:fldSimple w:instr=" DOCPROPERTY  Country  \* MERGEFORMAT ">
        <w:r w:rsidRPr="001B3B45">
          <w:rPr>
            <w:b/>
            <w:noProof/>
            <w:sz w:val="24"/>
          </w:rPr>
          <w:t>USA</w:t>
        </w:r>
      </w:fldSimple>
      <w:r w:rsidR="007F7ACF">
        <w:rPr>
          <w:b/>
          <w:noProof/>
          <w:sz w:val="24"/>
        </w:rPr>
        <w:t xml:space="preserve">, </w:t>
      </w:r>
      <w:fldSimple w:instr=" DOCPROPERTY  StartDate  \* MERGEFORMAT ">
        <w:r w:rsidRPr="001B3B45">
          <w:rPr>
            <w:b/>
            <w:noProof/>
            <w:sz w:val="24"/>
          </w:rPr>
          <w:t>November 17th</w:t>
        </w:r>
      </w:fldSimple>
      <w:r w:rsidR="007F7ACF">
        <w:rPr>
          <w:b/>
          <w:noProof/>
          <w:sz w:val="24"/>
        </w:rPr>
        <w:t xml:space="preserve"> - </w:t>
      </w:r>
      <w:fldSimple w:instr=" DOCPROPERTY  EndDate  \* MERGEFORMAT ">
        <w:r w:rsidRPr="001B3B45">
          <w:rPr>
            <w:b/>
            <w:noProof/>
            <w:sz w:val="24"/>
          </w:rPr>
          <w:t>November 21st,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036DE" w:rsidR="001E41F3" w:rsidRPr="00410371" w:rsidRDefault="001B3B45" w:rsidP="00E13F3D">
            <w:pPr>
              <w:pStyle w:val="CRCoverPage"/>
              <w:spacing w:after="0"/>
              <w:jc w:val="right"/>
              <w:rPr>
                <w:b/>
                <w:noProof/>
                <w:sz w:val="28"/>
              </w:rPr>
            </w:pPr>
            <w:fldSimple w:instr=" DOCPROPERTY  Spec#  \* MERGEFORMAT ">
              <w:r w:rsidRPr="001B3B45">
                <w:rPr>
                  <w:b/>
                  <w:noProof/>
                  <w:sz w:val="28"/>
                </w:rPr>
                <w:t>36.1</w:t>
              </w:r>
              <w:r w:rsidR="00981A2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7CFED" w:rsidR="001E41F3" w:rsidRPr="00410371" w:rsidRDefault="001B3B45" w:rsidP="00547111">
            <w:pPr>
              <w:pStyle w:val="CRCoverPage"/>
              <w:spacing w:after="0"/>
              <w:rPr>
                <w:noProof/>
              </w:rPr>
            </w:pPr>
            <w:fldSimple w:instr=" DOCPROPERTY  Cr#  \* MERGEFORMAT ">
              <w:r w:rsidRPr="001B3B4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06A1F" w:rsidR="001E41F3" w:rsidRPr="00410371" w:rsidRDefault="001B3B45" w:rsidP="00E13F3D">
            <w:pPr>
              <w:pStyle w:val="CRCoverPage"/>
              <w:spacing w:after="0"/>
              <w:jc w:val="center"/>
              <w:rPr>
                <w:b/>
                <w:noProof/>
              </w:rPr>
            </w:pPr>
            <w:fldSimple w:instr=" DOCPROPERTY  Revision  \* MERGEFORMAT ">
              <w:r w:rsidRPr="001B3B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41BDB" w:rsidR="001E41F3" w:rsidRPr="00410371" w:rsidRDefault="001B3B45">
            <w:pPr>
              <w:pStyle w:val="CRCoverPage"/>
              <w:spacing w:after="0"/>
              <w:jc w:val="center"/>
              <w:rPr>
                <w:noProof/>
                <w:sz w:val="28"/>
              </w:rPr>
            </w:pPr>
            <w:fldSimple w:instr=" DOCPROPERTY  Version  \* MERGEFORMAT ">
              <w:r w:rsidRPr="001B3B45">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2252C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A496A" w:rsidR="001E41F3" w:rsidRPr="00981A29" w:rsidRDefault="00981A29" w:rsidP="00981A29">
            <w:pPr>
              <w:spacing w:after="0"/>
              <w:rPr>
                <w:rFonts w:ascii="Arial" w:hAnsi="Arial" w:cs="Arial"/>
                <w:color w:val="312E25"/>
                <w:sz w:val="18"/>
                <w:szCs w:val="18"/>
                <w:lang w:val="en-US" w:eastAsia="zh-CN"/>
              </w:rPr>
            </w:pPr>
            <w:r>
              <w:rPr>
                <w:rFonts w:ascii="Arial" w:hAnsi="Arial" w:cs="Arial"/>
                <w:color w:val="312E25"/>
                <w:sz w:val="18"/>
                <w:szCs w:val="18"/>
              </w:rPr>
              <w:t>CR Reselection test cases for IoT NTN TDD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7B59F" w:rsidR="001E41F3" w:rsidRDefault="001B3B45">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01274" w:rsidR="001E41F3" w:rsidRDefault="001B3B45"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91CAE" w:rsidR="001E41F3" w:rsidRDefault="00E30B74">
            <w:pPr>
              <w:pStyle w:val="CRCoverPage"/>
              <w:spacing w:after="0"/>
              <w:ind w:left="100"/>
              <w:rPr>
                <w:noProof/>
              </w:rPr>
            </w:pPr>
            <w:proofErr w:type="spellStart"/>
            <w:r>
              <w:t>IoT_NTN_TDD</w:t>
            </w:r>
            <w:proofErr w:type="spellEnd"/>
            <w:r>
              <w:t>-</w:t>
            </w:r>
            <w:r w:rsidR="00AE0FE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19E61" w:rsidR="001E41F3" w:rsidRDefault="001B3B45">
            <w:pPr>
              <w:pStyle w:val="CRCoverPage"/>
              <w:spacing w:after="0"/>
              <w:ind w:left="100"/>
              <w:rPr>
                <w:noProof/>
              </w:rPr>
            </w:pPr>
            <w:fldSimple w:instr=" DOCPROPERTY  ResDate  \* MERGEFORMAT ">
              <w:r>
                <w:rPr>
                  <w:noProof/>
                </w:rPr>
                <w:t>2025-11-01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D45F2" w:rsidR="001E41F3" w:rsidRDefault="001B3B45" w:rsidP="00D24991">
            <w:pPr>
              <w:pStyle w:val="CRCoverPage"/>
              <w:spacing w:after="0"/>
              <w:ind w:left="100" w:right="-609"/>
              <w:rPr>
                <w:b/>
                <w:noProof/>
              </w:rPr>
            </w:pPr>
            <w:fldSimple w:instr=" DOCPROPERTY  Cat  \* MERGEFORMAT ">
              <w:r w:rsidRPr="001B3B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76288" w:rsidR="001E41F3" w:rsidRDefault="001B3B4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B5829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9D3EA" w:rsidR="001E41F3" w:rsidRDefault="009C3948">
            <w:pPr>
              <w:pStyle w:val="CRCoverPage"/>
              <w:spacing w:after="0"/>
              <w:ind w:left="100"/>
              <w:rPr>
                <w:noProof/>
              </w:rPr>
            </w:pPr>
            <w:r>
              <w:rPr>
                <w:noProof/>
              </w:rPr>
              <w:t xml:space="preserve">In this Work Item, RAN4 agreed to test the IoT NTN TDD frame for existing IoT NTN test cases. This change introduces the </w:t>
            </w:r>
            <w:r w:rsidR="00981A29">
              <w:rPr>
                <w:noProof/>
              </w:rPr>
              <w:t>cell reselection test cases for IoT NTN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8914E" w:rsidR="001E41F3" w:rsidRDefault="009C3948">
            <w:pPr>
              <w:pStyle w:val="CRCoverPage"/>
              <w:spacing w:after="0"/>
              <w:ind w:left="100"/>
              <w:rPr>
                <w:noProof/>
              </w:rPr>
            </w:pPr>
            <w:r>
              <w:rPr>
                <w:noProof/>
              </w:rPr>
              <w:t xml:space="preserve">Include the </w:t>
            </w:r>
            <w:r w:rsidR="00981A29">
              <w:rPr>
                <w:noProof/>
              </w:rPr>
              <w:t>cell reselection test cases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A38CC" w:rsidR="001E41F3" w:rsidRDefault="009C3948">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0A53F" w:rsidR="001E41F3" w:rsidRDefault="009C3948">
            <w:pPr>
              <w:pStyle w:val="CRCoverPage"/>
              <w:spacing w:after="0"/>
              <w:ind w:left="100"/>
              <w:rPr>
                <w:noProof/>
              </w:rPr>
            </w:pPr>
            <w:r>
              <w:rPr>
                <w:noProof/>
              </w:rPr>
              <w:t>A 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FAE7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29061" w:rsidR="001E41F3" w:rsidRDefault="00476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9DD5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FC5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7716B" w:rsidR="001E41F3" w:rsidRDefault="00272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F64B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6F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39B918" w14:textId="744982F6" w:rsidR="001B3B45" w:rsidRDefault="001B3B45" w:rsidP="001B3B45">
      <w:pPr>
        <w:jc w:val="center"/>
        <w:rPr>
          <w:b/>
          <w:i/>
          <w:noProof/>
          <w:color w:val="FF0000"/>
          <w:lang w:val="en-US" w:eastAsia="zh-CN"/>
        </w:rPr>
      </w:pPr>
      <w:bookmarkStart w:id="4" w:name="_Toc368026408"/>
      <w:bookmarkStart w:id="5" w:name="_Toc137401333"/>
      <w:bookmarkStart w:id="6" w:name="_Toc138894857"/>
      <w:bookmarkStart w:id="7" w:name="_Toc145029568"/>
      <w:bookmarkStart w:id="8" w:name="_Toc153136115"/>
      <w:bookmarkStart w:id="9" w:name="_Toc153138315"/>
      <w:bookmarkStart w:id="10" w:name="_Toc161928730"/>
      <w:bookmarkStart w:id="11" w:name="_Toc163213952"/>
      <w:bookmarkStart w:id="12" w:name="_Toc184373702"/>
      <w:bookmarkStart w:id="13" w:name="_Toc187272779"/>
      <w:bookmarkStart w:id="14" w:name="_Toc187272980"/>
      <w:bookmarkStart w:id="15" w:name="_Toc208677910"/>
      <w:r w:rsidRPr="0092498C">
        <w:rPr>
          <w:b/>
          <w:i/>
          <w:noProof/>
          <w:color w:val="FF0000"/>
          <w:lang w:val="en-US" w:eastAsia="zh-CN"/>
        </w:rPr>
        <w:lastRenderedPageBreak/>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1</w:t>
      </w:r>
      <w:r w:rsidRPr="0092498C">
        <w:rPr>
          <w:b/>
          <w:i/>
          <w:noProof/>
          <w:color w:val="FF0000"/>
          <w:lang w:val="en-US" w:eastAsia="zh-CN"/>
        </w:rPr>
        <w:t>&gt;</w:t>
      </w:r>
    </w:p>
    <w:p w14:paraId="77B61703" w14:textId="77777777" w:rsidR="00925002" w:rsidRPr="00B42C3C" w:rsidRDefault="00925002" w:rsidP="00925002">
      <w:pPr>
        <w:pStyle w:val="Heading1"/>
        <w:rPr>
          <w:rFonts w:ascii="Times New Roman" w:eastAsiaTheme="minorEastAsia" w:hAnsi="Times New Roman"/>
        </w:rPr>
      </w:pPr>
      <w:bookmarkStart w:id="16" w:name="_Toc383690993"/>
      <w:r w:rsidRPr="00B53A15">
        <w:rPr>
          <w:rFonts w:cs="v4.2.0"/>
        </w:rPr>
        <w:t>A.</w:t>
      </w:r>
      <w:r w:rsidRPr="00B42C3C">
        <w:rPr>
          <w:rFonts w:eastAsiaTheme="minorEastAsia"/>
        </w:rPr>
        <w:t>13</w:t>
      </w:r>
      <w:r w:rsidRPr="00B53A15">
        <w:rPr>
          <w:rFonts w:cs="v4.2.0"/>
        </w:rPr>
        <w:tab/>
      </w:r>
      <w:bookmarkEnd w:id="16"/>
      <w:r w:rsidRPr="00B53A15">
        <w:t>E-UTRAN Standalone Tests for UE Category NB for Satellite Access</w:t>
      </w:r>
    </w:p>
    <w:p w14:paraId="1F9DCFF1" w14:textId="77777777" w:rsidR="00925002" w:rsidRPr="00B53A15" w:rsidRDefault="00925002" w:rsidP="00925002">
      <w:pPr>
        <w:pStyle w:val="Heading2"/>
      </w:pPr>
      <w:r w:rsidRPr="00B42C3C">
        <w:rPr>
          <w:rFonts w:eastAsiaTheme="minorEastAsia"/>
        </w:rPr>
        <w:t>A.13.1</w:t>
      </w:r>
      <w:r w:rsidRPr="00B42C3C">
        <w:rPr>
          <w:rFonts w:eastAsiaTheme="minorEastAsia" w:cs="v5.0.0"/>
        </w:rPr>
        <w:tab/>
      </w:r>
      <w:r w:rsidRPr="00B53A15">
        <w:t>RRC_IDLE state for satellite access</w:t>
      </w:r>
    </w:p>
    <w:p w14:paraId="043F2227" w14:textId="77777777" w:rsidR="00925002" w:rsidRPr="00B53A15" w:rsidRDefault="00925002" w:rsidP="00925002">
      <w:pPr>
        <w:pStyle w:val="Heading3"/>
      </w:pPr>
      <w:bookmarkStart w:id="17" w:name="_Toc383690995"/>
      <w:r w:rsidRPr="00B53A15">
        <w:t>A.13.1.1</w:t>
      </w:r>
      <w:r w:rsidRPr="00B53A15">
        <w:tab/>
      </w:r>
      <w:bookmarkEnd w:id="17"/>
      <w:r w:rsidRPr="00B42C3C">
        <w:rPr>
          <w:rFonts w:eastAsiaTheme="minorEastAsia"/>
        </w:rPr>
        <w:t>Cell re-selection for satellite access</w:t>
      </w:r>
    </w:p>
    <w:p w14:paraId="050DDE3B" w14:textId="7288F6F7" w:rsidR="00925002" w:rsidRPr="00B53A15" w:rsidRDefault="00925002" w:rsidP="00925002">
      <w:pPr>
        <w:pStyle w:val="Heading4"/>
      </w:pPr>
      <w:r w:rsidRPr="00B53A15">
        <w:t>A.13.1.1.1</w:t>
      </w:r>
      <w:r>
        <w:tab/>
      </w:r>
      <w:r w:rsidRPr="00B53A15">
        <w:t xml:space="preserve">HD – FDD </w:t>
      </w:r>
      <w:ins w:id="18" w:author="NOKIA (Rafhael)" w:date="2025-11-06T11:00:00Z" w16du:dateUtc="2025-11-06T10:00:00Z">
        <w:r w:rsidRPr="00925002">
          <w:t xml:space="preserve">and IoT NTN TDD </w:t>
        </w:r>
      </w:ins>
      <w:r w:rsidRPr="00B53A15">
        <w:t>Intra frequency case for UE Category NB1 Standalone mode in normal coverage</w:t>
      </w:r>
    </w:p>
    <w:p w14:paraId="0013296C" w14:textId="77777777" w:rsidR="00925002" w:rsidRPr="00B53A15" w:rsidRDefault="00925002" w:rsidP="00925002">
      <w:pPr>
        <w:pStyle w:val="Heading5"/>
      </w:pPr>
      <w:r w:rsidRPr="00B53A15">
        <w:t>A.13.1.1.1.1</w:t>
      </w:r>
      <w:r w:rsidRPr="00B53A15">
        <w:tab/>
        <w:t>Test Purpose and Environment</w:t>
      </w:r>
    </w:p>
    <w:p w14:paraId="7A28B93F" w14:textId="39446E45" w:rsidR="00925002" w:rsidRPr="00B53A15" w:rsidRDefault="00925002" w:rsidP="00925002">
      <w:pPr>
        <w:rPr>
          <w:rFonts w:cs="v4.2.0"/>
        </w:rPr>
      </w:pPr>
      <w:r w:rsidRPr="00B53A15">
        <w:rPr>
          <w:rFonts w:cs="v4.2.0"/>
        </w:rPr>
        <w:t>This test is to verify the requirement for the HD-FDD</w:t>
      </w:r>
      <w:ins w:id="19" w:author="NOKIA (Rafhael)" w:date="2025-11-06T11:04:00Z" w16du:dateUtc="2025-11-06T10:04:00Z">
        <w:r>
          <w:rPr>
            <w:rFonts w:cs="v4.2.0"/>
          </w:rPr>
          <w:t xml:space="preserve"> and TDD</w:t>
        </w:r>
      </w:ins>
      <w:r w:rsidRPr="00B53A15">
        <w:rPr>
          <w:rFonts w:cs="v4.2.0"/>
        </w:rPr>
        <w:t xml:space="preserve"> intra frequency cell reselection requirements for Cat-NB1 UE specified in clause 4.6A.2.2</w:t>
      </w:r>
      <w:ins w:id="20" w:author="NOKIA (Rafhael)" w:date="2025-11-06T11:18:00Z" w16du:dateUtc="2025-11-06T10:18:00Z">
        <w:r w:rsidR="00831B5B">
          <w:rPr>
            <w:rFonts w:cs="v4.2.0"/>
          </w:rPr>
          <w:t xml:space="preserve"> for HD-FDD and 4.6B.2.2 for TDD</w:t>
        </w:r>
      </w:ins>
      <w:r w:rsidRPr="00B53A15">
        <w:rPr>
          <w:rFonts w:cs="v4.2.0"/>
        </w:rPr>
        <w:t>.</w:t>
      </w:r>
      <w:ins w:id="21" w:author="NOKIA (Rafhael)" w:date="2025-11-06T11:04:00Z" w16du:dateUtc="2025-11-06T10:04:00Z">
        <w:r>
          <w:rPr>
            <w:rFonts w:cs="v4.2.0"/>
          </w:rPr>
          <w:t xml:space="preserve"> The TDD requirements </w:t>
        </w:r>
      </w:ins>
      <w:ins w:id="22" w:author="NOKIA (Rafhael)" w:date="2025-11-06T11:08:00Z" w16du:dateUtc="2025-11-06T10:08:00Z">
        <w:r w:rsidR="00114ADB">
          <w:rPr>
            <w:rFonts w:cs="v4.2.0"/>
          </w:rPr>
          <w:t xml:space="preserve">are applicable for UEs that support </w:t>
        </w:r>
      </w:ins>
      <w:ins w:id="23" w:author="NOKIA (Rafhael)" w:date="2025-11-06T11:10:00Z" w16du:dateUtc="2025-11-06T10:10:00Z">
        <w:r w:rsidR="00114ADB">
          <w:rPr>
            <w:rFonts w:cs="v4.2.0"/>
          </w:rPr>
          <w:t>IoT NTN TDD Mode as described in clause 7.10.6 of [</w:t>
        </w:r>
      </w:ins>
      <w:ins w:id="24" w:author="NOKIA (Rafhael)" w:date="2025-11-06T11:11:00Z" w16du:dateUtc="2025-11-06T10:11:00Z">
        <w:r w:rsidR="00114ADB">
          <w:rPr>
            <w:rFonts w:cs="v4.2.0"/>
          </w:rPr>
          <w:t>31</w:t>
        </w:r>
      </w:ins>
      <w:ins w:id="25" w:author="NOKIA (Rafhael)" w:date="2025-11-06T11:10:00Z" w16du:dateUtc="2025-11-06T10:10:00Z">
        <w:r w:rsidR="00114ADB">
          <w:rPr>
            <w:rFonts w:cs="v4.2.0"/>
          </w:rPr>
          <w:t>]</w:t>
        </w:r>
      </w:ins>
      <w:ins w:id="26" w:author="NOKIA (Rafhael)" w:date="2025-11-06T11:15:00Z" w16du:dateUtc="2025-11-06T10:15:00Z">
        <w:r w:rsidR="00114ADB">
          <w:rPr>
            <w:rFonts w:cs="v4.2.0"/>
          </w:rPr>
          <w:t>.</w:t>
        </w:r>
      </w:ins>
    </w:p>
    <w:p w14:paraId="07579BC1" w14:textId="77777777" w:rsidR="00925002" w:rsidRPr="00B53A15" w:rsidRDefault="00925002" w:rsidP="00925002">
      <w:r w:rsidRPr="00B53A15">
        <w:rPr>
          <w:rFonts w:cs="v4.2.0"/>
        </w:rPr>
        <w:t xml:space="preserve">The test scenario comprises of one NB-IoT carrier with 2 </w:t>
      </w:r>
      <w:proofErr w:type="spellStart"/>
      <w:r w:rsidRPr="00B53A15">
        <w:rPr>
          <w:rFonts w:cs="v4.2.0"/>
        </w:rPr>
        <w:t>nCells</w:t>
      </w:r>
      <w:proofErr w:type="spellEnd"/>
      <w:r w:rsidRPr="00B53A15">
        <w:rPr>
          <w:rFonts w:cs="v4.2.0"/>
        </w:rPr>
        <w:t xml:space="preserve"> </w:t>
      </w:r>
      <w:r w:rsidRPr="00B53A15">
        <w:t xml:space="preserve">of different physical cell ID, </w:t>
      </w:r>
      <w:r w:rsidRPr="00B53A15">
        <w:rPr>
          <w:rFonts w:cs="v4.2.0"/>
        </w:rPr>
        <w:t xml:space="preserve">as given in tables A.13.1.1.1.1-1, A.13.1.1.1.1-2 and A.13.1.1.1.1-3. The test consists of three successive time periods, with time duration of T1, T2 and T3 respectively. Only nCell1 is already identified by the UE prior to the start of the test, i.e. </w:t>
      </w:r>
      <w:proofErr w:type="spellStart"/>
      <w:r w:rsidRPr="00B53A15">
        <w:rPr>
          <w:rFonts w:cs="v4.2.0"/>
        </w:rPr>
        <w:t>nCell</w:t>
      </w:r>
      <w:proofErr w:type="spellEnd"/>
      <w:r w:rsidRPr="00B53A15">
        <w:rPr>
          <w:rFonts w:cs="v4.2.0"/>
        </w:rPr>
        <w:t xml:space="preserve"> 2 is not identified. </w:t>
      </w:r>
      <w:proofErr w:type="spellStart"/>
      <w:r w:rsidRPr="00B53A15">
        <w:rPr>
          <w:rFonts w:cs="v4.2.0"/>
        </w:rPr>
        <w:t>nCell</w:t>
      </w:r>
      <w:proofErr w:type="spellEnd"/>
      <w:r w:rsidRPr="00B53A15">
        <w:rPr>
          <w:rFonts w:cs="v4.2.0"/>
        </w:rPr>
        <w:t xml:space="preserve"> 1 and </w:t>
      </w:r>
      <w:proofErr w:type="spellStart"/>
      <w:r w:rsidRPr="00B53A15">
        <w:rPr>
          <w:rFonts w:cs="v4.2.0"/>
        </w:rPr>
        <w:t>nCell</w:t>
      </w:r>
      <w:proofErr w:type="spellEnd"/>
      <w:r w:rsidRPr="00B53A15">
        <w:rPr>
          <w:rFonts w:cs="v4.2.0"/>
        </w:rPr>
        <w:t xml:space="preserve"> 2 belong to different tracking areas. Furthermore, UE has not registered with network for the tracking area containing </w:t>
      </w:r>
      <w:proofErr w:type="spellStart"/>
      <w:r w:rsidRPr="00B53A15">
        <w:rPr>
          <w:rFonts w:cs="v4.2.0"/>
        </w:rPr>
        <w:t>nCell</w:t>
      </w:r>
      <w:proofErr w:type="spellEnd"/>
      <w:r w:rsidRPr="00B53A15">
        <w:rPr>
          <w:rFonts w:cs="v4.2.0"/>
        </w:rPr>
        <w:t xml:space="preserve"> 2</w:t>
      </w:r>
      <w:r w:rsidRPr="00B53A15">
        <w:t>.</w:t>
      </w:r>
    </w:p>
    <w:p w14:paraId="46FEF196" w14:textId="77777777" w:rsidR="00925002" w:rsidRPr="00B53A15" w:rsidRDefault="00925002" w:rsidP="00925002">
      <w:r w:rsidRPr="00B53A15">
        <w:t>The UE shall be provided with the valid information about the SAN serving cells before the test.</w:t>
      </w:r>
    </w:p>
    <w:p w14:paraId="3D86E35B" w14:textId="77777777" w:rsidR="00925002" w:rsidRPr="00B53A15" w:rsidRDefault="00925002" w:rsidP="00925002"/>
    <w:p w14:paraId="7ACCE80E" w14:textId="77777777" w:rsidR="00925002" w:rsidRPr="00B53A15" w:rsidRDefault="00925002" w:rsidP="00925002">
      <w:pPr>
        <w:pStyle w:val="TH"/>
      </w:pPr>
      <w:r w:rsidRPr="00B53A15">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002" w:rsidRPr="00B53A15" w14:paraId="20322F0F" w14:textId="77777777" w:rsidTr="009E18B8">
        <w:trPr>
          <w:trHeight w:val="187"/>
          <w:jc w:val="center"/>
        </w:trPr>
        <w:tc>
          <w:tcPr>
            <w:tcW w:w="2265" w:type="dxa"/>
          </w:tcPr>
          <w:p w14:paraId="21EF64AA"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Configuration</w:t>
            </w:r>
          </w:p>
        </w:tc>
        <w:tc>
          <w:tcPr>
            <w:tcW w:w="6905" w:type="dxa"/>
          </w:tcPr>
          <w:p w14:paraId="77F57FBB"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Description</w:t>
            </w:r>
          </w:p>
        </w:tc>
      </w:tr>
      <w:tr w:rsidR="00925002" w:rsidRPr="00B53A15" w14:paraId="143DF516" w14:textId="77777777" w:rsidTr="009E18B8">
        <w:trPr>
          <w:trHeight w:val="187"/>
          <w:jc w:val="center"/>
        </w:trPr>
        <w:tc>
          <w:tcPr>
            <w:tcW w:w="2265" w:type="dxa"/>
          </w:tcPr>
          <w:p w14:paraId="40440B52" w14:textId="77777777" w:rsidR="00925002" w:rsidRPr="00B53A15" w:rsidRDefault="00925002" w:rsidP="009E18B8">
            <w:pPr>
              <w:keepNext/>
              <w:keepLines/>
              <w:spacing w:after="0"/>
              <w:rPr>
                <w:rFonts w:ascii="Arial" w:hAnsi="Arial"/>
                <w:sz w:val="18"/>
              </w:rPr>
            </w:pPr>
            <w:r w:rsidRPr="00B53A15">
              <w:rPr>
                <w:rFonts w:ascii="Arial" w:hAnsi="Arial"/>
                <w:sz w:val="18"/>
              </w:rPr>
              <w:t>1</w:t>
            </w:r>
          </w:p>
        </w:tc>
        <w:tc>
          <w:tcPr>
            <w:tcW w:w="6905" w:type="dxa"/>
          </w:tcPr>
          <w:p w14:paraId="0D731D76" w14:textId="77777777" w:rsidR="00925002" w:rsidRPr="00B53A15" w:rsidRDefault="00925002" w:rsidP="009E18B8">
            <w:pPr>
              <w:keepNext/>
              <w:keepLines/>
              <w:spacing w:after="0"/>
              <w:rPr>
                <w:rFonts w:ascii="Arial" w:hAnsi="Arial"/>
                <w:sz w:val="18"/>
              </w:rPr>
            </w:pPr>
            <w:r w:rsidRPr="00B53A15">
              <w:rPr>
                <w:rFonts w:ascii="Arial" w:hAnsi="Arial"/>
                <w:sz w:val="18"/>
              </w:rPr>
              <w:t>GEO</w:t>
            </w:r>
            <w:r w:rsidRPr="00094936">
              <w:rPr>
                <w:rFonts w:ascii="Arial" w:hAnsi="Arial"/>
                <w:sz w:val="18"/>
                <w:lang w:eastAsia="ko-KR"/>
              </w:rPr>
              <w:t>/GSO</w:t>
            </w:r>
            <w:r w:rsidRPr="00B53A15">
              <w:rPr>
                <w:rFonts w:ascii="Arial" w:hAnsi="Arial"/>
                <w:sz w:val="18"/>
              </w:rPr>
              <w:t>, HD-FDD duplex mode</w:t>
            </w:r>
          </w:p>
        </w:tc>
      </w:tr>
      <w:tr w:rsidR="00925002" w:rsidRPr="00B53A15" w14:paraId="61884EAD" w14:textId="77777777" w:rsidTr="009E18B8">
        <w:trPr>
          <w:trHeight w:val="187"/>
          <w:jc w:val="center"/>
        </w:trPr>
        <w:tc>
          <w:tcPr>
            <w:tcW w:w="2265" w:type="dxa"/>
          </w:tcPr>
          <w:p w14:paraId="27F00FD4" w14:textId="77777777" w:rsidR="00925002" w:rsidRPr="00B53A15" w:rsidRDefault="00925002" w:rsidP="009E18B8">
            <w:pPr>
              <w:keepNext/>
              <w:keepLines/>
              <w:spacing w:after="0"/>
              <w:rPr>
                <w:rFonts w:ascii="Arial" w:hAnsi="Arial"/>
                <w:sz w:val="18"/>
              </w:rPr>
            </w:pPr>
            <w:r>
              <w:rPr>
                <w:rFonts w:ascii="Arial" w:hAnsi="Arial"/>
                <w:sz w:val="18"/>
                <w:lang w:val="fr-FR" w:eastAsia="ko-KR"/>
              </w:rPr>
              <w:t>2</w:t>
            </w:r>
          </w:p>
        </w:tc>
        <w:tc>
          <w:tcPr>
            <w:tcW w:w="6905" w:type="dxa"/>
          </w:tcPr>
          <w:p w14:paraId="3F9C12C1" w14:textId="77777777" w:rsidR="00925002" w:rsidRPr="00B53A15" w:rsidRDefault="00925002" w:rsidP="009E18B8">
            <w:pPr>
              <w:keepNext/>
              <w:keepLines/>
              <w:spacing w:after="0"/>
              <w:rPr>
                <w:rFonts w:ascii="Arial" w:hAnsi="Arial"/>
                <w:sz w:val="18"/>
              </w:rPr>
            </w:pPr>
            <w:r>
              <w:rPr>
                <w:rFonts w:ascii="Arial" w:hAnsi="Arial"/>
                <w:sz w:val="18"/>
                <w:lang w:val="fr-FR" w:eastAsia="ko-KR"/>
              </w:rPr>
              <w:t>NGSO, HD-FDD duplex mode</w:t>
            </w:r>
          </w:p>
        </w:tc>
      </w:tr>
      <w:tr w:rsidR="00925002" w:rsidRPr="00B53A15" w14:paraId="0731ACCD" w14:textId="77777777" w:rsidTr="009E18B8">
        <w:trPr>
          <w:trHeight w:val="187"/>
          <w:jc w:val="center"/>
          <w:ins w:id="27" w:author="NOKIA (Rafhael)" w:date="2025-11-06T11:00:00Z"/>
        </w:trPr>
        <w:tc>
          <w:tcPr>
            <w:tcW w:w="2265" w:type="dxa"/>
          </w:tcPr>
          <w:p w14:paraId="0E21655E" w14:textId="7908F78A" w:rsidR="00925002" w:rsidRDefault="00925002" w:rsidP="009E18B8">
            <w:pPr>
              <w:keepNext/>
              <w:keepLines/>
              <w:spacing w:after="0"/>
              <w:rPr>
                <w:ins w:id="28" w:author="NOKIA (Rafhael)" w:date="2025-11-06T11:00:00Z" w16du:dateUtc="2025-11-06T10:00:00Z"/>
                <w:rFonts w:ascii="Arial" w:hAnsi="Arial"/>
                <w:sz w:val="18"/>
                <w:lang w:val="fr-FR" w:eastAsia="ko-KR"/>
              </w:rPr>
            </w:pPr>
            <w:ins w:id="29" w:author="NOKIA (Rafhael)" w:date="2025-11-06T11:00:00Z" w16du:dateUtc="2025-11-06T10:00:00Z">
              <w:r>
                <w:rPr>
                  <w:rFonts w:ascii="Arial" w:hAnsi="Arial"/>
                  <w:sz w:val="18"/>
                  <w:lang w:val="fr-FR" w:eastAsia="ko-KR"/>
                </w:rPr>
                <w:t>3</w:t>
              </w:r>
            </w:ins>
          </w:p>
        </w:tc>
        <w:tc>
          <w:tcPr>
            <w:tcW w:w="6905" w:type="dxa"/>
          </w:tcPr>
          <w:p w14:paraId="323A71EF" w14:textId="75B3B61E" w:rsidR="00925002" w:rsidRDefault="00925002" w:rsidP="009E18B8">
            <w:pPr>
              <w:keepNext/>
              <w:keepLines/>
              <w:spacing w:after="0"/>
              <w:rPr>
                <w:ins w:id="30" w:author="NOKIA (Rafhael)" w:date="2025-11-06T11:00:00Z" w16du:dateUtc="2025-11-06T10:00:00Z"/>
                <w:rFonts w:ascii="Arial" w:hAnsi="Arial"/>
                <w:sz w:val="18"/>
                <w:lang w:val="fr-FR" w:eastAsia="ko-KR"/>
              </w:rPr>
            </w:pPr>
            <w:ins w:id="31" w:author="NOKIA (Rafhael)" w:date="2025-11-06T11:00:00Z" w16du:dateUtc="2025-11-06T10:00:00Z">
              <w:r>
                <w:rPr>
                  <w:rFonts w:ascii="Arial" w:hAnsi="Arial"/>
                  <w:sz w:val="18"/>
                  <w:lang w:val="fr-FR" w:eastAsia="ko-KR"/>
                </w:rPr>
                <w:t>NGSO, TDD Duplex Mode</w:t>
              </w:r>
            </w:ins>
            <w:ins w:id="32" w:author="NOKIA (Rafhael)" w:date="2025-11-06T11:01:00Z" w16du:dateUtc="2025-11-06T10:01:00Z">
              <w:r>
                <w:rPr>
                  <w:rFonts w:ascii="Arial" w:hAnsi="Arial"/>
                  <w:sz w:val="18"/>
                  <w:lang w:val="fr-FR" w:eastAsia="ko-KR"/>
                </w:rPr>
                <w:t>.</w:t>
              </w:r>
            </w:ins>
          </w:p>
        </w:tc>
      </w:tr>
      <w:tr w:rsidR="00925002" w:rsidRPr="00B53A15" w14:paraId="5A5817EB" w14:textId="77777777" w:rsidTr="009E18B8">
        <w:trPr>
          <w:trHeight w:val="187"/>
          <w:jc w:val="center"/>
        </w:trPr>
        <w:tc>
          <w:tcPr>
            <w:tcW w:w="9170" w:type="dxa"/>
            <w:gridSpan w:val="2"/>
          </w:tcPr>
          <w:p w14:paraId="453F3783" w14:textId="77777777" w:rsidR="00925002" w:rsidRDefault="00925002" w:rsidP="009E18B8">
            <w:pPr>
              <w:keepNext/>
              <w:keepLines/>
              <w:spacing w:after="0"/>
              <w:rPr>
                <w:rFonts w:ascii="Arial" w:hAnsi="Arial"/>
                <w:sz w:val="18"/>
                <w:lang w:eastAsia="ko-KR"/>
              </w:rPr>
            </w:pPr>
            <w:r>
              <w:rPr>
                <w:rFonts w:ascii="Arial"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25416F50" w14:textId="77777777" w:rsidR="00925002" w:rsidRPr="00B53A15" w:rsidRDefault="00925002" w:rsidP="009E18B8">
            <w:pPr>
              <w:keepNext/>
              <w:keepLines/>
              <w:spacing w:after="0"/>
              <w:rPr>
                <w:rFonts w:ascii="Arial" w:hAnsi="Arial"/>
                <w:sz w:val="18"/>
              </w:rPr>
            </w:pPr>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p>
        </w:tc>
      </w:tr>
    </w:tbl>
    <w:p w14:paraId="009A73A2" w14:textId="77777777" w:rsidR="00925002" w:rsidRPr="00B53A15" w:rsidRDefault="00925002" w:rsidP="00925002">
      <w:pPr>
        <w:rPr>
          <w:rFonts w:cs="v4.2.0"/>
        </w:rPr>
      </w:pPr>
    </w:p>
    <w:p w14:paraId="4052B87C" w14:textId="77777777" w:rsidR="00925002" w:rsidRPr="00B53A15" w:rsidRDefault="00925002" w:rsidP="00925002">
      <w:pPr>
        <w:pStyle w:val="TH"/>
      </w:pPr>
      <w:r w:rsidRPr="00B53A15">
        <w:lastRenderedPageBreak/>
        <w:t>Table A.13.1.1.1.1-2: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925002" w:rsidRPr="00B53A15" w14:paraId="048697B5"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07C5473" w14:textId="77777777" w:rsidR="00925002" w:rsidRPr="00B53A15" w:rsidRDefault="00925002" w:rsidP="009E18B8">
            <w:pPr>
              <w:keepNext/>
              <w:keepLines/>
              <w:spacing w:after="0"/>
              <w:jc w:val="center"/>
              <w:rPr>
                <w:rFonts w:ascii="Arial" w:hAnsi="Arial"/>
                <w:b/>
                <w:sz w:val="18"/>
                <w:lang w:eastAsia="ja-JP"/>
              </w:rPr>
            </w:pPr>
            <w:r w:rsidRPr="00B53A15">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CC09830" w14:textId="77777777" w:rsidR="00925002" w:rsidRPr="00B53A15" w:rsidRDefault="00925002" w:rsidP="009E18B8">
            <w:pPr>
              <w:keepNext/>
              <w:keepLines/>
              <w:spacing w:after="0"/>
              <w:jc w:val="center"/>
              <w:rPr>
                <w:rFonts w:ascii="Arial" w:hAnsi="Arial"/>
                <w:b/>
                <w:sz w:val="18"/>
                <w:lang w:eastAsia="ja-JP"/>
              </w:rPr>
            </w:pPr>
            <w:r w:rsidRPr="00B53A15">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39B7688" w14:textId="77777777" w:rsidR="00925002" w:rsidRPr="00B53A15" w:rsidRDefault="00925002" w:rsidP="009E18B8">
            <w:pPr>
              <w:keepNext/>
              <w:keepLines/>
              <w:spacing w:after="0"/>
              <w:jc w:val="center"/>
              <w:rPr>
                <w:rFonts w:ascii="Arial" w:hAnsi="Arial"/>
                <w:b/>
                <w:sz w:val="18"/>
                <w:lang w:eastAsia="ja-JP"/>
              </w:rPr>
            </w:pPr>
            <w:r w:rsidRPr="00B53A15">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7E1EF414" w14:textId="77777777" w:rsidR="00925002" w:rsidRPr="00B53A15" w:rsidRDefault="00925002" w:rsidP="009E18B8">
            <w:pPr>
              <w:keepNext/>
              <w:keepLines/>
              <w:spacing w:after="0"/>
              <w:jc w:val="center"/>
              <w:rPr>
                <w:rFonts w:ascii="Arial" w:hAnsi="Arial"/>
                <w:b/>
                <w:sz w:val="18"/>
                <w:lang w:eastAsia="ja-JP"/>
              </w:rPr>
            </w:pPr>
            <w:r w:rsidRPr="00B53A15">
              <w:rPr>
                <w:rFonts w:ascii="Arial" w:hAnsi="Arial"/>
                <w:b/>
                <w:sz w:val="18"/>
                <w:lang w:eastAsia="ja-JP"/>
              </w:rPr>
              <w:t>Comment</w:t>
            </w:r>
          </w:p>
        </w:tc>
      </w:tr>
      <w:tr w:rsidR="00925002" w:rsidRPr="00B53A15" w14:paraId="282AF166"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A76B8B8"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7994CFF" w14:textId="77777777" w:rsidR="00925002" w:rsidRPr="00B53A15" w:rsidRDefault="00925002" w:rsidP="009E18B8">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F2BD0E4"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Arial"/>
                <w:bCs/>
                <w:sz w:val="18"/>
              </w:rPr>
              <w:t>Standalone</w:t>
            </w:r>
          </w:p>
        </w:tc>
        <w:tc>
          <w:tcPr>
            <w:tcW w:w="3686" w:type="dxa"/>
            <w:tcBorders>
              <w:top w:val="single" w:sz="4" w:space="0" w:color="auto"/>
              <w:left w:val="single" w:sz="4" w:space="0" w:color="auto"/>
              <w:bottom w:val="single" w:sz="4" w:space="0" w:color="auto"/>
              <w:right w:val="single" w:sz="4" w:space="0" w:color="auto"/>
            </w:tcBorders>
          </w:tcPr>
          <w:p w14:paraId="5EF99737" w14:textId="77777777" w:rsidR="00925002" w:rsidRPr="00B53A15" w:rsidRDefault="00925002" w:rsidP="009E18B8">
            <w:pPr>
              <w:keepNext/>
              <w:keepLines/>
              <w:spacing w:after="0"/>
              <w:rPr>
                <w:rFonts w:ascii="Arial" w:hAnsi="Arial"/>
                <w:b/>
                <w:sz w:val="18"/>
                <w:lang w:eastAsia="ja-JP"/>
              </w:rPr>
            </w:pPr>
          </w:p>
        </w:tc>
      </w:tr>
      <w:tr w:rsidR="00925002" w:rsidRPr="00B53A15" w14:paraId="5F3B1118" w14:textId="77777777" w:rsidTr="009E18B8">
        <w:trPr>
          <w:cantSplit/>
          <w:jc w:val="center"/>
        </w:trPr>
        <w:tc>
          <w:tcPr>
            <w:tcW w:w="1129" w:type="dxa"/>
            <w:vMerge w:val="restart"/>
            <w:tcBorders>
              <w:top w:val="single" w:sz="4" w:space="0" w:color="auto"/>
              <w:left w:val="single" w:sz="4" w:space="0" w:color="auto"/>
              <w:right w:val="single" w:sz="4" w:space="0" w:color="auto"/>
            </w:tcBorders>
          </w:tcPr>
          <w:p w14:paraId="127B966C" w14:textId="77777777" w:rsidR="00925002" w:rsidRPr="00B53A15" w:rsidRDefault="00925002" w:rsidP="009E18B8">
            <w:pPr>
              <w:keepNext/>
              <w:keepLines/>
              <w:spacing w:after="0"/>
              <w:rPr>
                <w:rFonts w:ascii="Arial" w:hAnsi="Arial"/>
                <w:sz w:val="18"/>
                <w:lang w:eastAsia="ja-JP"/>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2A4661D6" w14:textId="77777777" w:rsidR="00925002" w:rsidRPr="00B53A15" w:rsidRDefault="00925002" w:rsidP="009E18B8">
            <w:pPr>
              <w:keepNext/>
              <w:keepLines/>
              <w:spacing w:after="0"/>
              <w:rPr>
                <w:rFonts w:ascii="Arial" w:hAnsi="Arial"/>
                <w:sz w:val="18"/>
                <w:lang w:eastAsia="ja-JP"/>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692415D9" w14:textId="77777777" w:rsidR="00925002" w:rsidRPr="00B53A15" w:rsidRDefault="00925002" w:rsidP="009E18B8">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28670E22" w14:textId="77777777" w:rsidR="00925002" w:rsidRDefault="00925002" w:rsidP="009E18B8">
            <w:pPr>
              <w:pStyle w:val="TAL"/>
              <w:jc w:val="center"/>
              <w:rPr>
                <w:rFonts w:cs="Arial"/>
                <w:lang w:eastAsia="ja-JP"/>
              </w:rPr>
            </w:pPr>
            <w:r>
              <w:rPr>
                <w:rFonts w:cs="Arial"/>
                <w:lang w:eastAsia="ja-JP"/>
              </w:rPr>
              <w:t>SSC.1 for nCell1</w:t>
            </w:r>
          </w:p>
          <w:p w14:paraId="14960233" w14:textId="77777777" w:rsidR="00925002" w:rsidRPr="00B53A15" w:rsidRDefault="00925002" w:rsidP="009E18B8">
            <w:pPr>
              <w:keepNext/>
              <w:keepLines/>
              <w:spacing w:after="0"/>
              <w:jc w:val="center"/>
              <w:rPr>
                <w:rFonts w:ascii="Arial" w:hAnsi="Arial"/>
                <w:sz w:val="18"/>
                <w:lang w:eastAsia="ja-JP"/>
              </w:rPr>
            </w:pPr>
            <w:r>
              <w:rPr>
                <w:rFonts w:ascii="Arial" w:hAnsi="Arial" w:cs="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59DF1BD1" w14:textId="77777777" w:rsidR="00925002" w:rsidRPr="00B53A15" w:rsidRDefault="00925002" w:rsidP="009E18B8">
            <w:pPr>
              <w:keepNext/>
              <w:keepLines/>
              <w:spacing w:after="0"/>
              <w:rPr>
                <w:rFonts w:ascii="Arial" w:hAnsi="Arial"/>
                <w:sz w:val="18"/>
                <w:lang w:eastAsia="ja-JP"/>
              </w:rPr>
            </w:pPr>
            <w:r>
              <w:rPr>
                <w:rFonts w:ascii="Arial" w:hAnsi="Arial" w:cs="Arial"/>
                <w:sz w:val="18"/>
                <w:lang w:eastAsia="ja-JP"/>
              </w:rPr>
              <w:t>GSO</w:t>
            </w:r>
          </w:p>
        </w:tc>
      </w:tr>
      <w:tr w:rsidR="00925002" w:rsidRPr="00B53A15" w14:paraId="7B9EF7E6" w14:textId="77777777" w:rsidTr="009E18B8">
        <w:trPr>
          <w:cantSplit/>
          <w:jc w:val="center"/>
        </w:trPr>
        <w:tc>
          <w:tcPr>
            <w:tcW w:w="1129" w:type="dxa"/>
            <w:vMerge/>
            <w:tcBorders>
              <w:left w:val="single" w:sz="4" w:space="0" w:color="auto"/>
              <w:bottom w:val="single" w:sz="4" w:space="0" w:color="auto"/>
              <w:right w:val="single" w:sz="4" w:space="0" w:color="auto"/>
            </w:tcBorders>
          </w:tcPr>
          <w:p w14:paraId="780B9C55" w14:textId="77777777" w:rsidR="00925002" w:rsidRPr="00B53A15" w:rsidRDefault="00925002" w:rsidP="009E18B8">
            <w:pPr>
              <w:keepNext/>
              <w:keepLines/>
              <w:spacing w:after="0"/>
              <w:rPr>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7079682E" w14:textId="4905E05C" w:rsidR="00925002" w:rsidRPr="00B53A15" w:rsidRDefault="00925002" w:rsidP="009E18B8">
            <w:pPr>
              <w:keepNext/>
              <w:keepLines/>
              <w:spacing w:after="0"/>
              <w:rPr>
                <w:rFonts w:ascii="Arial" w:hAnsi="Arial"/>
                <w:noProof/>
                <w:sz w:val="18"/>
              </w:rPr>
            </w:pPr>
            <w:r>
              <w:rPr>
                <w:rFonts w:ascii="Arial" w:hAnsi="Arial"/>
                <w:noProof/>
                <w:sz w:val="18"/>
                <w:lang w:eastAsia="ko-KR"/>
              </w:rPr>
              <w:t>Config 2</w:t>
            </w:r>
            <w:ins w:id="33" w:author="NOKIA (Rafhael)" w:date="2025-11-06T11:12:00Z" w16du:dateUtc="2025-11-06T10:12:00Z">
              <w:r w:rsidR="00114ADB">
                <w:rPr>
                  <w:rFonts w:ascii="Arial" w:hAnsi="Arial"/>
                  <w:noProof/>
                  <w:sz w:val="18"/>
                  <w:lang w:eastAsia="ko-KR"/>
                </w:rPr>
                <w:t>,3</w:t>
              </w:r>
            </w:ins>
          </w:p>
        </w:tc>
        <w:tc>
          <w:tcPr>
            <w:tcW w:w="767" w:type="dxa"/>
            <w:tcBorders>
              <w:top w:val="single" w:sz="4" w:space="0" w:color="auto"/>
              <w:left w:val="single" w:sz="4" w:space="0" w:color="auto"/>
              <w:bottom w:val="single" w:sz="4" w:space="0" w:color="auto"/>
              <w:right w:val="single" w:sz="4" w:space="0" w:color="auto"/>
            </w:tcBorders>
          </w:tcPr>
          <w:p w14:paraId="7C9E9DED" w14:textId="77777777" w:rsidR="00925002" w:rsidRPr="00B53A15" w:rsidRDefault="00925002" w:rsidP="009E18B8">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C1D789E" w14:textId="77777777" w:rsidR="00925002" w:rsidRDefault="00925002" w:rsidP="009E18B8">
            <w:pPr>
              <w:pStyle w:val="TAL"/>
              <w:jc w:val="center"/>
              <w:rPr>
                <w:rFonts w:cs="Arial"/>
                <w:lang w:eastAsia="ja-JP"/>
              </w:rPr>
            </w:pPr>
            <w:r>
              <w:rPr>
                <w:rFonts w:cs="Arial"/>
                <w:lang w:eastAsia="ja-JP"/>
              </w:rPr>
              <w:t>SSC.2 for nCell1</w:t>
            </w:r>
          </w:p>
          <w:p w14:paraId="41A9386A" w14:textId="77777777" w:rsidR="00925002" w:rsidRDefault="00925002" w:rsidP="009E18B8">
            <w:pPr>
              <w:pStyle w:val="TAL"/>
              <w:jc w:val="center"/>
              <w:rPr>
                <w:rFonts w:cs="Arial"/>
                <w:lang w:eastAsia="ja-JP"/>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13E60D75" w14:textId="77777777" w:rsidR="00925002" w:rsidRDefault="00925002" w:rsidP="009E18B8">
            <w:pPr>
              <w:keepNext/>
              <w:keepLines/>
              <w:spacing w:after="0"/>
              <w:rPr>
                <w:rFonts w:ascii="Arial" w:hAnsi="Arial" w:cs="Arial"/>
                <w:sz w:val="18"/>
                <w:lang w:eastAsia="ja-JP"/>
              </w:rPr>
            </w:pPr>
            <w:r>
              <w:rPr>
                <w:rFonts w:ascii="Arial" w:hAnsi="Arial" w:cs="Arial"/>
                <w:sz w:val="18"/>
                <w:lang w:eastAsia="ja-JP"/>
              </w:rPr>
              <w:t>NGSO</w:t>
            </w:r>
          </w:p>
        </w:tc>
      </w:tr>
      <w:tr w:rsidR="00925002" w:rsidRPr="00B53A15" w14:paraId="76960226" w14:textId="77777777" w:rsidTr="009E18B8">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C992DD0"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B7F56C2"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F303449" w14:textId="77777777" w:rsidR="00925002" w:rsidRPr="00B53A15" w:rsidRDefault="00925002" w:rsidP="009E18B8">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75285E6"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3E796EE" w14:textId="77777777" w:rsidR="00925002" w:rsidRPr="00B53A15" w:rsidRDefault="00925002" w:rsidP="009E18B8">
            <w:pPr>
              <w:keepNext/>
              <w:keepLines/>
              <w:spacing w:after="0"/>
              <w:rPr>
                <w:rFonts w:ascii="Arial" w:hAnsi="Arial"/>
                <w:sz w:val="18"/>
                <w:lang w:eastAsia="ja-JP"/>
              </w:rPr>
            </w:pPr>
          </w:p>
        </w:tc>
      </w:tr>
      <w:tr w:rsidR="00925002" w:rsidRPr="00B53A15" w14:paraId="3D7BA1A9" w14:textId="77777777" w:rsidTr="009E18B8">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3DD55E6" w14:textId="77777777" w:rsidR="00925002" w:rsidRPr="00B53A15" w:rsidRDefault="00925002" w:rsidP="009E18B8">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D35608E"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3C5CEC6" w14:textId="77777777" w:rsidR="00925002" w:rsidRPr="00B53A15" w:rsidRDefault="00925002" w:rsidP="009E18B8">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69A5BB1"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ABC865E" w14:textId="77777777" w:rsidR="00925002" w:rsidRPr="00B53A15" w:rsidRDefault="00925002" w:rsidP="009E18B8">
            <w:pPr>
              <w:keepNext/>
              <w:keepLines/>
              <w:spacing w:after="0"/>
              <w:rPr>
                <w:rFonts w:ascii="Arial" w:hAnsi="Arial"/>
                <w:sz w:val="18"/>
                <w:lang w:eastAsia="ja-JP"/>
              </w:rPr>
            </w:pPr>
          </w:p>
        </w:tc>
      </w:tr>
      <w:tr w:rsidR="00925002" w:rsidRPr="00B53A15" w14:paraId="5CACCD85" w14:textId="77777777" w:rsidTr="009E18B8">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F59E3F"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BC4A629"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227537A" w14:textId="77777777" w:rsidR="00925002" w:rsidRPr="00B53A15" w:rsidRDefault="00925002" w:rsidP="009E18B8">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9BA4E54"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B5BD2A5" w14:textId="77777777" w:rsidR="00925002" w:rsidRPr="00B53A15" w:rsidRDefault="00925002" w:rsidP="009E18B8">
            <w:pPr>
              <w:keepNext/>
              <w:keepLines/>
              <w:spacing w:after="0"/>
              <w:rPr>
                <w:rFonts w:ascii="Arial" w:hAnsi="Arial"/>
                <w:sz w:val="18"/>
                <w:lang w:eastAsia="ja-JP"/>
              </w:rPr>
            </w:pPr>
          </w:p>
        </w:tc>
      </w:tr>
      <w:tr w:rsidR="00925002" w:rsidRPr="00B53A15" w14:paraId="71384F42" w14:textId="77777777" w:rsidTr="009E18B8">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C554F64" w14:textId="77777777" w:rsidR="00925002" w:rsidRPr="00B53A15" w:rsidRDefault="00925002" w:rsidP="009E18B8">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FD394A2"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2F9D482" w14:textId="77777777" w:rsidR="00925002" w:rsidRPr="00B53A15" w:rsidRDefault="00925002" w:rsidP="009E18B8">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55A47E9"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3857077" w14:textId="77777777" w:rsidR="00925002" w:rsidRPr="00B53A15" w:rsidRDefault="00925002" w:rsidP="009E18B8">
            <w:pPr>
              <w:keepNext/>
              <w:keepLines/>
              <w:spacing w:after="0"/>
              <w:rPr>
                <w:rFonts w:ascii="Arial" w:hAnsi="Arial"/>
                <w:sz w:val="18"/>
                <w:lang w:eastAsia="ja-JP"/>
              </w:rPr>
            </w:pPr>
          </w:p>
        </w:tc>
      </w:tr>
      <w:tr w:rsidR="00925002" w:rsidRPr="00B53A15" w14:paraId="587367C8" w14:textId="77777777" w:rsidTr="009E18B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8458280"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3DAC3527"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27FEC0B" w14:textId="77777777" w:rsidR="00925002" w:rsidRPr="00B53A15" w:rsidRDefault="00925002" w:rsidP="009E18B8">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8F116D"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B9C5B9D" w14:textId="77777777" w:rsidR="00925002" w:rsidRPr="00B53A15" w:rsidRDefault="00925002" w:rsidP="009E18B8">
            <w:pPr>
              <w:keepNext/>
              <w:keepLines/>
              <w:spacing w:after="0"/>
              <w:rPr>
                <w:rFonts w:ascii="Arial" w:hAnsi="Arial"/>
                <w:sz w:val="18"/>
                <w:lang w:eastAsia="ja-JP"/>
              </w:rPr>
            </w:pPr>
          </w:p>
        </w:tc>
      </w:tr>
      <w:tr w:rsidR="00925002" w:rsidRPr="00B53A15" w14:paraId="657ECD7B"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614403"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47B178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11439514"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68BAE8B8" w14:textId="77777777" w:rsidR="00925002" w:rsidRPr="00B53A15" w:rsidRDefault="00925002" w:rsidP="009E18B8">
            <w:pPr>
              <w:keepNext/>
              <w:keepLines/>
              <w:spacing w:after="0"/>
              <w:rPr>
                <w:rFonts w:ascii="Arial" w:hAnsi="Arial"/>
                <w:sz w:val="18"/>
                <w:lang w:eastAsia="ja-JP"/>
              </w:rPr>
            </w:pPr>
            <w:r w:rsidRPr="00B53A15">
              <w:rPr>
                <w:rFonts w:ascii="Arial" w:hAnsi="Arial" w:cs="v4.2.0"/>
                <w:sz w:val="18"/>
                <w:lang w:eastAsia="ja-JP"/>
              </w:rPr>
              <w:t>No additional delays in random access procedure.</w:t>
            </w:r>
          </w:p>
        </w:tc>
      </w:tr>
      <w:tr w:rsidR="00925002" w:rsidRPr="0032063D" w14:paraId="3A84410D"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4C9DE470" w14:textId="77777777" w:rsidR="00925002" w:rsidRPr="0032063D" w:rsidRDefault="00925002" w:rsidP="009E18B8">
            <w:pPr>
              <w:keepNext/>
              <w:keepLines/>
              <w:spacing w:after="0"/>
              <w:rPr>
                <w:rFonts w:ascii="Arial" w:hAnsi="Arial"/>
                <w:iCs/>
                <w:sz w:val="18"/>
              </w:rPr>
            </w:pPr>
            <w:r w:rsidRPr="00E51EEF">
              <w:rPr>
                <w:i/>
                <w:iCs/>
                <w:color w:val="000000" w:themeColor="text1"/>
              </w:rPr>
              <w:t>s-IntraSearchP</w:t>
            </w:r>
            <w:r w:rsidRPr="007938C0">
              <w:rPr>
                <w:i/>
                <w:iCs/>
                <w:color w:val="000000" w:themeColor="text1"/>
              </w:rPr>
              <w:t>-v1360</w:t>
            </w:r>
          </w:p>
        </w:tc>
        <w:tc>
          <w:tcPr>
            <w:tcW w:w="767" w:type="dxa"/>
            <w:tcBorders>
              <w:top w:val="single" w:sz="4" w:space="0" w:color="auto"/>
              <w:left w:val="single" w:sz="4" w:space="0" w:color="auto"/>
              <w:bottom w:val="single" w:sz="4" w:space="0" w:color="auto"/>
              <w:right w:val="single" w:sz="4" w:space="0" w:color="auto"/>
            </w:tcBorders>
          </w:tcPr>
          <w:p w14:paraId="60518716" w14:textId="77777777" w:rsidR="00925002" w:rsidRPr="0032063D" w:rsidRDefault="00925002" w:rsidP="009E18B8">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2B82E23" w14:textId="77777777" w:rsidR="00925002" w:rsidRPr="0032063D" w:rsidRDefault="00925002" w:rsidP="009E18B8">
            <w:pPr>
              <w:keepNext/>
              <w:keepLines/>
              <w:spacing w:after="0"/>
              <w:jc w:val="center"/>
              <w:rPr>
                <w:rFonts w:ascii="Arial" w:hAnsi="Arial" w:cs="v3.7.0"/>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5ECEB1B4" w14:textId="77777777" w:rsidR="00925002" w:rsidRPr="0032063D" w:rsidRDefault="00925002" w:rsidP="009E18B8">
            <w:pPr>
              <w:keepNext/>
              <w:keepLines/>
              <w:spacing w:after="0"/>
              <w:rPr>
                <w:rFonts w:ascii="Arial" w:hAnsi="Arial"/>
                <w:sz w:val="18"/>
              </w:rPr>
            </w:pPr>
            <w:r w:rsidRPr="00395343">
              <w:rPr>
                <w:rFonts w:ascii="Arial" w:hAnsi="Arial"/>
                <w:sz w:val="18"/>
              </w:rPr>
              <w:t>to trigger intra-frequency measurement in this test</w:t>
            </w:r>
          </w:p>
        </w:tc>
      </w:tr>
      <w:tr w:rsidR="00925002" w:rsidRPr="00B53A15" w14:paraId="41B0028A"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EC05075"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32DB964F"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D222DA4"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33DB75C"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The value shall be used for all cells in the test.</w:t>
            </w:r>
          </w:p>
        </w:tc>
      </w:tr>
      <w:tr w:rsidR="00925002" w:rsidRPr="00B53A15" w14:paraId="74643963"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5E31DD"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70ABBAE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72F3FE4"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3AB2B205"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925002" w:rsidRPr="00B53A15" w14:paraId="28A0798F"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3FA876C"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7D2A08D5"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0A1C1F9"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89B4B31"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 xml:space="preserve">T2 is defined so that cell re-selection time is taken into account. </w:t>
            </w:r>
            <w:r w:rsidRPr="00B53A15">
              <w:rPr>
                <w:rFonts w:ascii="Arial" w:hAnsi="Arial" w:cs="v4.2.0"/>
                <w:sz w:val="18"/>
              </w:rPr>
              <w:t>O</w:t>
            </w:r>
            <w:r w:rsidRPr="00B53A15">
              <w:rPr>
                <w:rFonts w:ascii="Arial" w:hAnsi="Arial"/>
                <w:sz w:val="18"/>
                <w:lang w:eastAsia="ja-JP"/>
              </w:rPr>
              <w:t>nce the UE has reselected to nCell2 (within T2) T3 starts</w:t>
            </w:r>
          </w:p>
        </w:tc>
      </w:tr>
      <w:tr w:rsidR="00925002" w:rsidRPr="00B53A15" w14:paraId="279DC6B3"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6425DD"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300D4AA1"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8F4D6F0"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33E65D80"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T3 is defined so that cell re-selection time is taken into account.</w:t>
            </w:r>
          </w:p>
        </w:tc>
      </w:tr>
    </w:tbl>
    <w:p w14:paraId="6ADC9AA4" w14:textId="77777777" w:rsidR="00925002" w:rsidRPr="00B53A15" w:rsidRDefault="00925002" w:rsidP="00925002"/>
    <w:p w14:paraId="2C2568B6" w14:textId="77777777" w:rsidR="00925002" w:rsidRPr="00B53A15" w:rsidRDefault="00925002" w:rsidP="00925002">
      <w:pPr>
        <w:pStyle w:val="TH"/>
      </w:pPr>
      <w:r w:rsidRPr="00B53A15">
        <w:lastRenderedPageBreak/>
        <w:t xml:space="preserve">Table A.13.1.1.1.1-3: </w:t>
      </w:r>
      <w:proofErr w:type="spellStart"/>
      <w:r w:rsidRPr="00B53A15">
        <w:rPr>
          <w:sz w:val="18"/>
        </w:rPr>
        <w:t>nCell</w:t>
      </w:r>
      <w:proofErr w:type="spellEnd"/>
      <w:r w:rsidRPr="00B53A15">
        <w:rPr>
          <w:sz w:val="18"/>
        </w:rPr>
        <w:t xml:space="preserve"> 1, </w:t>
      </w:r>
      <w:proofErr w:type="spellStart"/>
      <w:r w:rsidRPr="00B53A15">
        <w:rPr>
          <w:sz w:val="18"/>
        </w:rPr>
        <w:t>nCell</w:t>
      </w:r>
      <w:proofErr w:type="spellEnd"/>
      <w:r w:rsidRPr="00B53A15">
        <w:rPr>
          <w:sz w:val="18"/>
        </w:rPr>
        <w:t xml:space="preserve"> 2</w:t>
      </w:r>
      <w:r w:rsidRPr="00B53A15">
        <w:t xml:space="preserve">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925002" w:rsidRPr="00B53A15" w14:paraId="4BEB1ED5" w14:textId="77777777" w:rsidTr="009E18B8">
        <w:trPr>
          <w:cantSplit/>
          <w:jc w:val="center"/>
        </w:trPr>
        <w:tc>
          <w:tcPr>
            <w:tcW w:w="2268" w:type="dxa"/>
            <w:vMerge w:val="restart"/>
            <w:tcBorders>
              <w:top w:val="single" w:sz="4" w:space="0" w:color="auto"/>
              <w:left w:val="single" w:sz="4" w:space="0" w:color="auto"/>
              <w:right w:val="single" w:sz="4" w:space="0" w:color="auto"/>
            </w:tcBorders>
          </w:tcPr>
          <w:p w14:paraId="322ECD95" w14:textId="77777777" w:rsidR="00925002" w:rsidRPr="00B53A15" w:rsidRDefault="00925002" w:rsidP="009E18B8">
            <w:pPr>
              <w:keepNext/>
              <w:keepLines/>
              <w:spacing w:after="0"/>
              <w:jc w:val="center"/>
              <w:rPr>
                <w:rFonts w:ascii="Arial" w:hAnsi="Arial" w:cs="Arial"/>
                <w:b/>
                <w:sz w:val="18"/>
                <w:lang w:eastAsia="ja-JP"/>
              </w:rPr>
            </w:pPr>
            <w:r w:rsidRPr="00B53A15">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4891A133" w14:textId="77777777" w:rsidR="00925002" w:rsidRPr="00B53A15" w:rsidRDefault="00925002" w:rsidP="009E18B8">
            <w:pPr>
              <w:keepNext/>
              <w:keepLines/>
              <w:spacing w:after="0"/>
              <w:jc w:val="center"/>
              <w:rPr>
                <w:rFonts w:ascii="Arial" w:hAnsi="Arial" w:cs="Arial"/>
                <w:b/>
                <w:sz w:val="18"/>
                <w:lang w:eastAsia="ja-JP"/>
              </w:rPr>
            </w:pPr>
            <w:r w:rsidRPr="00B53A15">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15E1F3BA" w14:textId="77777777" w:rsidR="00925002" w:rsidRPr="00B53A15" w:rsidRDefault="00925002" w:rsidP="009E18B8">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184FE404" w14:textId="77777777" w:rsidR="00925002" w:rsidRPr="00B53A15" w:rsidRDefault="00925002" w:rsidP="009E18B8">
            <w:pPr>
              <w:keepNext/>
              <w:keepLines/>
              <w:spacing w:after="0"/>
              <w:jc w:val="center"/>
              <w:rPr>
                <w:rFonts w:ascii="Arial" w:hAnsi="Arial" w:cs="v4.2.0"/>
                <w:b/>
                <w:sz w:val="18"/>
                <w:lang w:eastAsia="ja-JP"/>
              </w:rPr>
            </w:pPr>
            <w:proofErr w:type="spellStart"/>
            <w:r w:rsidRPr="00B53A15">
              <w:rPr>
                <w:rFonts w:ascii="Arial" w:hAnsi="Arial" w:cs="v4.2.0"/>
                <w:b/>
                <w:sz w:val="18"/>
                <w:lang w:eastAsia="ja-JP"/>
              </w:rPr>
              <w:t>nCell</w:t>
            </w:r>
            <w:proofErr w:type="spellEnd"/>
            <w:r w:rsidRPr="00B53A15">
              <w:rPr>
                <w:rFonts w:ascii="Arial" w:hAnsi="Arial" w:cs="v4.2.0"/>
                <w:b/>
                <w:sz w:val="18"/>
                <w:lang w:eastAsia="ja-JP"/>
              </w:rPr>
              <w:t xml:space="preserve"> 2</w:t>
            </w:r>
          </w:p>
        </w:tc>
      </w:tr>
      <w:tr w:rsidR="00925002" w:rsidRPr="00B53A15" w14:paraId="10CE12E5" w14:textId="77777777" w:rsidTr="009E18B8">
        <w:trPr>
          <w:cantSplit/>
          <w:jc w:val="center"/>
        </w:trPr>
        <w:tc>
          <w:tcPr>
            <w:tcW w:w="2268" w:type="dxa"/>
            <w:vMerge/>
            <w:tcBorders>
              <w:left w:val="single" w:sz="4" w:space="0" w:color="auto"/>
              <w:bottom w:val="single" w:sz="4" w:space="0" w:color="auto"/>
              <w:right w:val="single" w:sz="4" w:space="0" w:color="auto"/>
            </w:tcBorders>
          </w:tcPr>
          <w:p w14:paraId="160A9FC2" w14:textId="77777777" w:rsidR="00925002" w:rsidRPr="00B53A15" w:rsidRDefault="00925002" w:rsidP="009E18B8">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309F88CE" w14:textId="77777777" w:rsidR="00925002" w:rsidRPr="00B53A15" w:rsidRDefault="00925002" w:rsidP="009E18B8">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73500A91" w14:textId="77777777" w:rsidR="00925002" w:rsidRPr="00B53A15" w:rsidRDefault="00925002" w:rsidP="009E18B8">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60B264AB" w14:textId="77777777" w:rsidR="00925002" w:rsidRPr="00B53A15" w:rsidRDefault="00925002" w:rsidP="009E18B8">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36CCE809" w14:textId="77777777" w:rsidR="00925002" w:rsidRPr="00B53A15" w:rsidRDefault="00925002" w:rsidP="009E18B8">
            <w:pPr>
              <w:keepNext/>
              <w:keepLines/>
              <w:spacing w:after="0"/>
              <w:jc w:val="center"/>
              <w:rPr>
                <w:rFonts w:ascii="Arial" w:hAnsi="Arial" w:cs="Arial"/>
                <w:b/>
                <w:sz w:val="18"/>
                <w:lang w:eastAsia="ja-JP"/>
              </w:rPr>
            </w:pPr>
            <w:r w:rsidRPr="00B53A15">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6DEE7B08" w14:textId="77777777" w:rsidR="00925002" w:rsidRPr="00B53A15" w:rsidRDefault="00925002" w:rsidP="009E18B8">
            <w:pPr>
              <w:keepNext/>
              <w:keepLines/>
              <w:spacing w:after="0"/>
              <w:jc w:val="center"/>
              <w:rPr>
                <w:rFonts w:ascii="Arial" w:hAnsi="Arial" w:cs="Arial"/>
                <w:b/>
                <w:sz w:val="18"/>
                <w:lang w:eastAsia="ja-JP"/>
              </w:rPr>
            </w:pPr>
            <w:r w:rsidRPr="00B53A15">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70F2D2F8" w14:textId="77777777" w:rsidR="00925002" w:rsidRPr="00B53A15" w:rsidRDefault="00925002" w:rsidP="009E18B8">
            <w:pPr>
              <w:keepNext/>
              <w:keepLines/>
              <w:spacing w:after="0"/>
              <w:jc w:val="center"/>
              <w:rPr>
                <w:rFonts w:ascii="Arial" w:hAnsi="Arial" w:cs="Arial"/>
                <w:b/>
                <w:sz w:val="18"/>
                <w:lang w:eastAsia="ja-JP"/>
              </w:rPr>
            </w:pPr>
            <w:r w:rsidRPr="00B53A15">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2E94780B" w14:textId="77777777" w:rsidR="00925002" w:rsidRPr="00B53A15" w:rsidRDefault="00925002" w:rsidP="009E18B8">
            <w:pPr>
              <w:keepNext/>
              <w:keepLines/>
              <w:spacing w:after="0"/>
              <w:jc w:val="center"/>
              <w:rPr>
                <w:rFonts w:ascii="Arial" w:hAnsi="Arial" w:cs="Arial"/>
                <w:b/>
                <w:sz w:val="18"/>
                <w:lang w:eastAsia="ja-JP"/>
              </w:rPr>
            </w:pPr>
            <w:r w:rsidRPr="00B53A15">
              <w:rPr>
                <w:rFonts w:ascii="Arial" w:hAnsi="Arial" w:cs="v4.2.0"/>
                <w:b/>
                <w:sz w:val="18"/>
                <w:lang w:eastAsia="ja-JP"/>
              </w:rPr>
              <w:t>T3</w:t>
            </w:r>
          </w:p>
        </w:tc>
      </w:tr>
      <w:tr w:rsidR="00925002" w:rsidRPr="00B53A15" w14:paraId="24BFEE4D"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B786F3" w14:textId="77777777" w:rsidR="00925002" w:rsidRPr="00B53A15" w:rsidRDefault="00925002" w:rsidP="009E18B8">
            <w:pPr>
              <w:keepNext/>
              <w:keepLines/>
              <w:spacing w:after="0"/>
              <w:rPr>
                <w:rFonts w:ascii="Arial" w:hAnsi="Arial"/>
                <w:b/>
                <w:sz w:val="18"/>
                <w:lang w:eastAsia="ja-JP"/>
              </w:rPr>
            </w:pPr>
            <w:proofErr w:type="spellStart"/>
            <w:r w:rsidRPr="00B53A15">
              <w:rPr>
                <w:rFonts w:ascii="Arial" w:hAnsi="Arial"/>
                <w:sz w:val="18"/>
                <w:lang w:eastAsia="ja-JP"/>
              </w:rPr>
              <w:t>BW</w:t>
            </w:r>
            <w:r w:rsidRPr="00B53A15">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7C0F51D"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0883567"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0475580F"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cs="v4.2.0"/>
                <w:sz w:val="18"/>
                <w:lang w:eastAsia="ja-JP"/>
              </w:rPr>
              <w:t>200</w:t>
            </w:r>
          </w:p>
        </w:tc>
      </w:tr>
      <w:tr w:rsidR="00925002" w:rsidRPr="00B53A15" w14:paraId="2F2A3CCB"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225BD72" w14:textId="77777777" w:rsidR="00925002" w:rsidRPr="00B53A15" w:rsidRDefault="00925002" w:rsidP="009E18B8">
            <w:pPr>
              <w:keepNext/>
              <w:keepLines/>
              <w:spacing w:after="0"/>
              <w:rPr>
                <w:rFonts w:ascii="Arial" w:hAnsi="Arial"/>
                <w:sz w:val="18"/>
                <w:lang w:eastAsia="ja-JP"/>
              </w:rPr>
            </w:pPr>
            <w:r w:rsidRPr="00B53A15">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2CE1A52E" w14:textId="77777777" w:rsidR="00925002" w:rsidRPr="00B53A15" w:rsidRDefault="00925002" w:rsidP="009E18B8">
            <w:pPr>
              <w:keepNext/>
              <w:keepLines/>
              <w:spacing w:after="0"/>
              <w:jc w:val="center"/>
              <w:rPr>
                <w:rFonts w:ascii="Arial" w:hAnsi="Arial"/>
                <w:b/>
                <w:sz w:val="18"/>
                <w:lang w:eastAsia="ja-JP"/>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678AA103"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C4FDEFC"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sz w:val="18"/>
              </w:rPr>
              <w:t>NOP.3 FDD</w:t>
            </w:r>
          </w:p>
        </w:tc>
      </w:tr>
      <w:tr w:rsidR="00925002" w:rsidRPr="00B53A15" w14:paraId="218E8430"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6B0A05" w14:textId="77777777" w:rsidR="00925002" w:rsidRPr="00B53A15" w:rsidRDefault="00925002" w:rsidP="009E18B8">
            <w:pPr>
              <w:keepNext/>
              <w:keepLines/>
              <w:spacing w:after="0"/>
              <w:rPr>
                <w:rFonts w:ascii="Arial" w:hAnsi="Arial"/>
                <w:sz w:val="18"/>
                <w:lang w:eastAsia="ja-JP"/>
              </w:rPr>
            </w:pPr>
            <w:r w:rsidRPr="00B53A15">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F6C2639"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0352B1" w14:textId="77777777" w:rsidR="00925002" w:rsidRPr="00B53A15" w:rsidRDefault="00925002" w:rsidP="009E18B8">
            <w:pPr>
              <w:keepNext/>
              <w:keepLines/>
              <w:spacing w:after="0"/>
              <w:jc w:val="center"/>
              <w:rPr>
                <w:rFonts w:ascii="Arial" w:hAnsi="Arial" w:cs="v4.2.0"/>
                <w:sz w:val="18"/>
              </w:rPr>
            </w:pPr>
            <w:r>
              <w:rPr>
                <w:rFonts w:ascii="Arial" w:hAnsi="Arial" w:cs="v4.2.0"/>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88360E" w14:textId="77777777" w:rsidR="00925002" w:rsidRPr="00B53A15" w:rsidRDefault="00925002" w:rsidP="009E18B8">
            <w:pPr>
              <w:keepNext/>
              <w:keepLines/>
              <w:spacing w:after="0"/>
              <w:jc w:val="center"/>
              <w:rPr>
                <w:rFonts w:ascii="Arial" w:hAnsi="Arial" w:cs="v4.2.0"/>
                <w:sz w:val="18"/>
              </w:rPr>
            </w:pPr>
            <w:r>
              <w:rPr>
                <w:rFonts w:ascii="Arial" w:hAnsi="Arial" w:cs="v4.2.0"/>
                <w:sz w:val="18"/>
              </w:rPr>
              <w:t>0</w:t>
            </w:r>
          </w:p>
        </w:tc>
      </w:tr>
      <w:tr w:rsidR="00925002" w:rsidRPr="00B53A15" w14:paraId="293D0815"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71FBC1" w14:textId="77777777" w:rsidR="00925002" w:rsidRPr="00B53A15" w:rsidRDefault="00925002" w:rsidP="009E18B8">
            <w:pPr>
              <w:keepNext/>
              <w:keepLines/>
              <w:spacing w:after="0"/>
              <w:rPr>
                <w:rFonts w:ascii="Arial" w:hAnsi="Arial"/>
                <w:sz w:val="18"/>
                <w:lang w:eastAsia="ja-JP"/>
              </w:rPr>
            </w:pPr>
            <w:r w:rsidRPr="00B53A15">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6D3FE8A"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DD8F5D6" w14:textId="77777777" w:rsidR="00925002" w:rsidRPr="00B53A15" w:rsidRDefault="00925002" w:rsidP="009E18B8">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5BD667" w14:textId="77777777" w:rsidR="00925002" w:rsidRPr="00B53A15" w:rsidRDefault="00925002" w:rsidP="009E18B8">
            <w:pPr>
              <w:keepNext/>
              <w:keepLines/>
              <w:spacing w:after="0"/>
              <w:jc w:val="center"/>
              <w:rPr>
                <w:rFonts w:ascii="Arial" w:hAnsi="Arial" w:cs="v4.2.0"/>
                <w:sz w:val="18"/>
              </w:rPr>
            </w:pPr>
          </w:p>
        </w:tc>
      </w:tr>
      <w:tr w:rsidR="00925002" w:rsidRPr="00B53A15" w14:paraId="29710514"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56BDF3A"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365F867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9B76220" w14:textId="77777777" w:rsidR="00925002" w:rsidRPr="00B53A15" w:rsidRDefault="00925002" w:rsidP="009E18B8">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3C0AA3" w14:textId="77777777" w:rsidR="00925002" w:rsidRPr="00B53A15" w:rsidRDefault="00925002" w:rsidP="009E18B8">
            <w:pPr>
              <w:keepNext/>
              <w:keepLines/>
              <w:spacing w:after="0"/>
              <w:jc w:val="center"/>
              <w:rPr>
                <w:rFonts w:ascii="Arial" w:hAnsi="Arial" w:cs="v4.2.0"/>
                <w:sz w:val="18"/>
              </w:rPr>
            </w:pPr>
          </w:p>
        </w:tc>
      </w:tr>
      <w:tr w:rsidR="00925002" w:rsidRPr="00B53A15" w14:paraId="4F3D07CF"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FDC9F63" w14:textId="77777777" w:rsidR="00925002" w:rsidRPr="00B53A15" w:rsidRDefault="00925002" w:rsidP="009E18B8">
            <w:pPr>
              <w:keepNext/>
              <w:keepLines/>
              <w:spacing w:after="0"/>
              <w:rPr>
                <w:rFonts w:ascii="Arial" w:hAnsi="Arial"/>
                <w:sz w:val="18"/>
              </w:rPr>
            </w:pPr>
            <w:r w:rsidRPr="00B53A15">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7DDB91F8" w14:textId="77777777" w:rsidR="00925002" w:rsidRPr="00B53A15" w:rsidRDefault="00925002" w:rsidP="009E18B8">
            <w:pPr>
              <w:keepNext/>
              <w:keepLines/>
              <w:spacing w:after="0"/>
              <w:jc w:val="center"/>
              <w:rPr>
                <w:rFonts w:ascii="Arial" w:hAnsi="Arial"/>
                <w:sz w:val="18"/>
              </w:rPr>
            </w:pPr>
            <w:r w:rsidRPr="00B53A15">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B7BE4C8" w14:textId="77777777" w:rsidR="00925002" w:rsidRPr="00B53A15" w:rsidRDefault="00925002" w:rsidP="009E18B8">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B04B915" w14:textId="77777777" w:rsidR="00925002" w:rsidRPr="00B53A15" w:rsidRDefault="00925002" w:rsidP="009E18B8">
            <w:pPr>
              <w:keepNext/>
              <w:keepLines/>
              <w:spacing w:after="0"/>
              <w:jc w:val="center"/>
              <w:rPr>
                <w:rFonts w:ascii="Arial" w:hAnsi="Arial" w:cs="v4.2.0"/>
                <w:sz w:val="18"/>
              </w:rPr>
            </w:pPr>
          </w:p>
        </w:tc>
      </w:tr>
      <w:tr w:rsidR="00925002" w:rsidRPr="00B53A15" w14:paraId="2D532D9F"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617E57" w14:textId="77777777" w:rsidR="00925002" w:rsidRPr="00B53A15" w:rsidRDefault="00925002" w:rsidP="009E18B8">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E38D041"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49A492B" w14:textId="77777777" w:rsidR="00925002" w:rsidRPr="00B53A15" w:rsidRDefault="00925002" w:rsidP="009E18B8">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DF5E4B2" w14:textId="77777777" w:rsidR="00925002" w:rsidRPr="00B53A15" w:rsidRDefault="00925002" w:rsidP="009E18B8">
            <w:pPr>
              <w:keepNext/>
              <w:keepLines/>
              <w:spacing w:after="0"/>
              <w:jc w:val="center"/>
              <w:rPr>
                <w:rFonts w:ascii="Arial" w:hAnsi="Arial" w:cs="v4.2.0"/>
                <w:sz w:val="18"/>
              </w:rPr>
            </w:pPr>
          </w:p>
        </w:tc>
      </w:tr>
      <w:tr w:rsidR="00925002" w:rsidRPr="00B53A15" w14:paraId="43F4A120"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0A0600" w14:textId="77777777" w:rsidR="00925002" w:rsidRPr="00B53A15" w:rsidRDefault="00925002" w:rsidP="009E18B8">
            <w:pPr>
              <w:keepNext/>
              <w:keepLines/>
              <w:spacing w:after="0"/>
              <w:rPr>
                <w:rFonts w:ascii="Arial" w:hAnsi="Arial"/>
                <w:sz w:val="18"/>
                <w:lang w:eastAsia="ja-JP"/>
              </w:rPr>
            </w:pPr>
            <w:r w:rsidRPr="00B53A15">
              <w:rPr>
                <w:rFonts w:ascii="Arial" w:hAnsi="Arial"/>
                <w:sz w:val="18"/>
              </w:rPr>
              <w:t>N</w:t>
            </w:r>
            <w:r w:rsidRPr="00B53A15">
              <w:rPr>
                <w:rFonts w:ascii="Arial" w:hAnsi="Arial"/>
                <w:sz w:val="18"/>
                <w:lang w:eastAsia="ja-JP"/>
              </w:rPr>
              <w:t>PDCCH_</w:t>
            </w:r>
            <w:r w:rsidRPr="00B53A15">
              <w:rPr>
                <w:rFonts w:ascii="Arial" w:hAnsi="Arial"/>
                <w:sz w:val="18"/>
              </w:rPr>
              <w:t>R</w:t>
            </w:r>
            <w:r w:rsidRPr="00B53A15">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A9514A6"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461ED0" w14:textId="77777777" w:rsidR="00925002" w:rsidRPr="00B53A15" w:rsidRDefault="00925002" w:rsidP="009E18B8">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118EACD" w14:textId="77777777" w:rsidR="00925002" w:rsidRPr="00B53A15" w:rsidRDefault="00925002" w:rsidP="009E18B8">
            <w:pPr>
              <w:keepNext/>
              <w:keepLines/>
              <w:spacing w:after="0"/>
              <w:jc w:val="center"/>
              <w:rPr>
                <w:rFonts w:ascii="Arial" w:hAnsi="Arial" w:cs="v4.2.0"/>
                <w:sz w:val="18"/>
              </w:rPr>
            </w:pPr>
          </w:p>
        </w:tc>
      </w:tr>
      <w:tr w:rsidR="00925002" w:rsidRPr="00B53A15" w14:paraId="5E62B438"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D61C9F"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2314CAF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BC33D5" w14:textId="77777777" w:rsidR="00925002" w:rsidRPr="00B53A15" w:rsidRDefault="00925002" w:rsidP="009E18B8">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21D701C" w14:textId="77777777" w:rsidR="00925002" w:rsidRPr="00B53A15" w:rsidRDefault="00925002" w:rsidP="009E18B8">
            <w:pPr>
              <w:keepNext/>
              <w:keepLines/>
              <w:spacing w:after="0"/>
              <w:jc w:val="center"/>
              <w:rPr>
                <w:rFonts w:ascii="Arial" w:hAnsi="Arial" w:cs="v4.2.0"/>
                <w:sz w:val="18"/>
              </w:rPr>
            </w:pPr>
          </w:p>
        </w:tc>
      </w:tr>
      <w:tr w:rsidR="00925002" w:rsidRPr="00B53A15" w14:paraId="64550983"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A89E37"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ECA5D99"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75AA93" w14:textId="77777777" w:rsidR="00925002" w:rsidRPr="00B53A15" w:rsidRDefault="00925002" w:rsidP="009E18B8">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1D83C7" w14:textId="77777777" w:rsidR="00925002" w:rsidRPr="00B53A15" w:rsidRDefault="00925002" w:rsidP="009E18B8">
            <w:pPr>
              <w:keepNext/>
              <w:keepLines/>
              <w:spacing w:after="0"/>
              <w:jc w:val="center"/>
              <w:rPr>
                <w:rFonts w:ascii="Arial" w:hAnsi="Arial" w:cs="v4.2.0"/>
                <w:sz w:val="18"/>
              </w:rPr>
            </w:pPr>
          </w:p>
        </w:tc>
      </w:tr>
      <w:tr w:rsidR="00925002" w:rsidRPr="00B53A15" w14:paraId="1E210787"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5AC47A" w14:textId="77777777" w:rsidR="00925002" w:rsidRPr="00B53A15" w:rsidRDefault="00925002" w:rsidP="009E18B8">
            <w:pPr>
              <w:keepNext/>
              <w:keepLines/>
              <w:spacing w:after="0"/>
              <w:rPr>
                <w:rFonts w:ascii="Arial" w:hAnsi="Arial"/>
                <w:sz w:val="18"/>
                <w:lang w:eastAsia="ja-JP"/>
              </w:rPr>
            </w:pPr>
            <w:proofErr w:type="spellStart"/>
            <w:r w:rsidRPr="00B53A15">
              <w:rPr>
                <w:rFonts w:ascii="Arial" w:hAnsi="Arial"/>
                <w:sz w:val="18"/>
                <w:lang w:eastAsia="ja-JP"/>
              </w:rPr>
              <w:t>NOCNG_RA</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E30521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ECAFB8C" w14:textId="77777777" w:rsidR="00925002" w:rsidRPr="00B53A15" w:rsidRDefault="00925002" w:rsidP="009E18B8">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2121F7" w14:textId="77777777" w:rsidR="00925002" w:rsidRPr="00B53A15" w:rsidRDefault="00925002" w:rsidP="009E18B8">
            <w:pPr>
              <w:keepNext/>
              <w:keepLines/>
              <w:spacing w:after="0"/>
              <w:jc w:val="center"/>
              <w:rPr>
                <w:rFonts w:ascii="Arial" w:hAnsi="Arial" w:cs="v4.2.0"/>
                <w:sz w:val="18"/>
              </w:rPr>
            </w:pPr>
          </w:p>
        </w:tc>
      </w:tr>
      <w:tr w:rsidR="00925002" w:rsidRPr="00B53A15" w14:paraId="16600130"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2A9730" w14:textId="77777777" w:rsidR="00925002" w:rsidRPr="00B53A15" w:rsidRDefault="00925002" w:rsidP="009E18B8">
            <w:pPr>
              <w:keepNext/>
              <w:keepLines/>
              <w:spacing w:after="0"/>
              <w:rPr>
                <w:rFonts w:ascii="Arial" w:hAnsi="Arial"/>
                <w:sz w:val="18"/>
                <w:lang w:eastAsia="ja-JP"/>
              </w:rPr>
            </w:pPr>
            <w:proofErr w:type="spellStart"/>
            <w:r w:rsidRPr="00B53A15">
              <w:rPr>
                <w:rFonts w:ascii="Arial" w:hAnsi="Arial"/>
                <w:sz w:val="18"/>
                <w:lang w:eastAsia="ja-JP"/>
              </w:rPr>
              <w:t>NOCNG_RB</w:t>
            </w:r>
            <w:r w:rsidRPr="00B53A15">
              <w:rPr>
                <w:rFonts w:ascii="Arial" w:hAnsi="Arial"/>
                <w:sz w:val="18"/>
                <w:vertAlign w:val="superscript"/>
                <w:lang w:eastAsia="ja-JP"/>
              </w:rPr>
              <w:t>Note</w:t>
            </w:r>
            <w:proofErr w:type="spellEnd"/>
            <w:r w:rsidRPr="00B53A15">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20F701C7"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0BF427" w14:textId="77777777" w:rsidR="00925002" w:rsidRPr="00B53A15" w:rsidRDefault="00925002" w:rsidP="009E18B8">
            <w:pPr>
              <w:keepNext/>
              <w:keepLines/>
              <w:spacing w:after="0"/>
              <w:jc w:val="center"/>
              <w:rPr>
                <w:rFonts w:ascii="Arial" w:hAnsi="Arial" w:cs="v4.2.0"/>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8A2533C" w14:textId="77777777" w:rsidR="00925002" w:rsidRPr="00B53A15" w:rsidRDefault="00925002" w:rsidP="009E18B8">
            <w:pPr>
              <w:keepNext/>
              <w:keepLines/>
              <w:spacing w:after="0"/>
              <w:jc w:val="center"/>
              <w:rPr>
                <w:rFonts w:ascii="Arial" w:hAnsi="Arial" w:cs="v4.2.0"/>
                <w:sz w:val="18"/>
              </w:rPr>
            </w:pPr>
          </w:p>
        </w:tc>
      </w:tr>
      <w:tr w:rsidR="00925002" w:rsidRPr="00B53A15" w14:paraId="0EB55A96"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C1A407C" w14:textId="77777777" w:rsidR="00925002" w:rsidRPr="00B53A15" w:rsidRDefault="00925002" w:rsidP="009E18B8">
            <w:pPr>
              <w:keepNext/>
              <w:keepLines/>
              <w:spacing w:after="0"/>
              <w:rPr>
                <w:rFonts w:ascii="Arial" w:hAnsi="Arial"/>
                <w:sz w:val="18"/>
                <w:lang w:eastAsia="ja-JP"/>
              </w:rPr>
            </w:pPr>
            <w:proofErr w:type="spellStart"/>
            <w:r w:rsidRPr="00B53A15">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628E224"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397833C1"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53664130"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4DFB29F"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64D42B9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3A9A2C88" w14:textId="77777777" w:rsidR="00925002" w:rsidRPr="00B53A15" w:rsidRDefault="00925002" w:rsidP="009E18B8">
            <w:pPr>
              <w:keepNext/>
              <w:keepLines/>
              <w:spacing w:after="0"/>
              <w:rPr>
                <w:rFonts w:ascii="Arial" w:hAnsi="Arial"/>
                <w:sz w:val="18"/>
                <w:lang w:eastAsia="ja-JP"/>
              </w:rPr>
            </w:pPr>
            <w:r w:rsidRPr="00B53A15">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7AB38F8" w14:textId="77777777" w:rsidR="00925002" w:rsidRPr="00B53A15" w:rsidRDefault="00925002" w:rsidP="009E18B8">
            <w:pPr>
              <w:keepNext/>
              <w:keepLines/>
              <w:spacing w:after="0"/>
              <w:rPr>
                <w:rFonts w:ascii="Arial" w:hAnsi="Arial"/>
                <w:sz w:val="18"/>
                <w:lang w:eastAsia="ja-JP"/>
              </w:rPr>
            </w:pPr>
            <w:r w:rsidRPr="00B53A15">
              <w:rPr>
                <w:rFonts w:ascii="Arial" w:hAnsi="Arial" w:cs="v4.2.0"/>
                <w:sz w:val="18"/>
                <w:lang w:eastAsia="ja-JP"/>
              </w:rPr>
              <w:t>-140</w:t>
            </w:r>
          </w:p>
        </w:tc>
      </w:tr>
      <w:tr w:rsidR="00925002" w:rsidRPr="00B53A15" w14:paraId="0B68093E"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E60F3D3" w14:textId="77777777" w:rsidR="00925002" w:rsidRPr="00B53A15" w:rsidRDefault="00925002" w:rsidP="009E18B8">
            <w:pPr>
              <w:keepNext/>
              <w:keepLines/>
              <w:spacing w:after="0"/>
              <w:rPr>
                <w:rFonts w:ascii="Arial" w:hAnsi="Arial"/>
                <w:sz w:val="18"/>
                <w:lang w:eastAsia="ja-JP"/>
              </w:rPr>
            </w:pPr>
            <w:proofErr w:type="spellStart"/>
            <w:r w:rsidRPr="00B53A15">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876BC7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E2A1B9F"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072612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F06E0F3"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5F0AFCF"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D955BDB" w14:textId="77777777" w:rsidR="00925002" w:rsidRPr="00B53A15" w:rsidRDefault="00925002" w:rsidP="009E18B8">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5F1E195" w14:textId="77777777" w:rsidR="00925002" w:rsidRPr="00B53A15" w:rsidRDefault="00925002" w:rsidP="009E18B8">
            <w:pPr>
              <w:keepNext/>
              <w:keepLines/>
              <w:spacing w:after="0"/>
              <w:rPr>
                <w:rFonts w:ascii="Arial" w:hAnsi="Arial"/>
                <w:sz w:val="18"/>
                <w:lang w:eastAsia="ja-JP"/>
              </w:rPr>
            </w:pPr>
            <w:r w:rsidRPr="00B53A15">
              <w:rPr>
                <w:rFonts w:ascii="Arial" w:hAnsi="Arial" w:cs="v4.2.0"/>
                <w:sz w:val="18"/>
                <w:lang w:eastAsia="ja-JP"/>
              </w:rPr>
              <w:t>0</w:t>
            </w:r>
          </w:p>
        </w:tc>
      </w:tr>
      <w:tr w:rsidR="00925002" w:rsidRPr="00B53A15" w14:paraId="14E5FFD7"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1374985" w14:textId="77777777" w:rsidR="00925002" w:rsidRPr="00B53A15" w:rsidRDefault="00925002" w:rsidP="009E18B8">
            <w:pPr>
              <w:keepNext/>
              <w:keepLines/>
              <w:spacing w:after="0"/>
              <w:rPr>
                <w:rFonts w:ascii="Arial" w:hAnsi="Arial"/>
                <w:sz w:val="18"/>
                <w:lang w:eastAsia="ja-JP"/>
              </w:rPr>
            </w:pPr>
            <w:proofErr w:type="spellStart"/>
            <w:r w:rsidRPr="00B53A15">
              <w:rPr>
                <w:rFonts w:ascii="Arial" w:hAnsi="Arial"/>
                <w:sz w:val="18"/>
                <w:lang w:eastAsia="ja-JP"/>
              </w:rPr>
              <w:t>Qhyst</w:t>
            </w:r>
            <w:r w:rsidRPr="00B53A15">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10C3D6C"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D9D245D"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088CC3D"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B1032CD"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779B8D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3B5E0B0" w14:textId="77777777" w:rsidR="00925002" w:rsidRPr="00B53A15" w:rsidRDefault="00925002" w:rsidP="009E18B8">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37970B7" w14:textId="77777777" w:rsidR="00925002" w:rsidRPr="00B53A15" w:rsidRDefault="00925002" w:rsidP="009E18B8">
            <w:pPr>
              <w:keepNext/>
              <w:keepLines/>
              <w:spacing w:after="0"/>
              <w:rPr>
                <w:rFonts w:ascii="Arial" w:hAnsi="Arial"/>
                <w:sz w:val="18"/>
                <w:lang w:eastAsia="ja-JP"/>
              </w:rPr>
            </w:pPr>
            <w:r w:rsidRPr="00B53A15">
              <w:rPr>
                <w:rFonts w:ascii="Arial" w:hAnsi="Arial" w:cs="v4.2.0"/>
                <w:sz w:val="18"/>
                <w:lang w:eastAsia="ja-JP"/>
              </w:rPr>
              <w:t>0</w:t>
            </w:r>
          </w:p>
        </w:tc>
      </w:tr>
      <w:tr w:rsidR="00925002" w:rsidRPr="00B53A15" w14:paraId="7C75668E"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94892F" w14:textId="77777777" w:rsidR="00925002" w:rsidRPr="00B53A15" w:rsidRDefault="00925002" w:rsidP="009E18B8">
            <w:pPr>
              <w:keepNext/>
              <w:keepLines/>
              <w:spacing w:after="0"/>
              <w:rPr>
                <w:rFonts w:ascii="Arial" w:hAnsi="Arial"/>
                <w:sz w:val="18"/>
                <w:lang w:eastAsia="ja-JP"/>
              </w:rPr>
            </w:pPr>
            <w:proofErr w:type="spellStart"/>
            <w:r w:rsidRPr="00B53A15">
              <w:rPr>
                <w:rFonts w:ascii="Arial" w:hAnsi="Arial"/>
                <w:sz w:val="18"/>
                <w:lang w:eastAsia="ja-JP"/>
              </w:rPr>
              <w:t>Qoffset</w:t>
            </w:r>
            <w:r w:rsidRPr="00B53A15">
              <w:rPr>
                <w:rFonts w:ascii="Arial" w:hAnsi="Arial"/>
                <w:sz w:val="18"/>
                <w:vertAlign w:val="subscript"/>
                <w:lang w:eastAsia="ja-JP"/>
              </w:rPr>
              <w:t>s</w:t>
            </w:r>
            <w:proofErr w:type="spellEnd"/>
            <w:r w:rsidRPr="00B53A15">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1B5FC51D"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419B8BC"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9D0DDEA"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CDE16C6"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F1C8FA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5C0F9AE" w14:textId="77777777" w:rsidR="00925002" w:rsidRPr="00B53A15" w:rsidRDefault="00925002" w:rsidP="009E18B8">
            <w:pPr>
              <w:keepNext/>
              <w:keepLines/>
              <w:spacing w:after="0"/>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737383D" w14:textId="77777777" w:rsidR="00925002" w:rsidRPr="00B53A15" w:rsidRDefault="00925002" w:rsidP="009E18B8">
            <w:pPr>
              <w:keepNext/>
              <w:keepLines/>
              <w:spacing w:after="0"/>
              <w:rPr>
                <w:rFonts w:ascii="Arial" w:hAnsi="Arial"/>
                <w:sz w:val="18"/>
                <w:lang w:eastAsia="ja-JP"/>
              </w:rPr>
            </w:pPr>
            <w:r w:rsidRPr="00B53A15">
              <w:rPr>
                <w:rFonts w:ascii="Arial" w:hAnsi="Arial" w:cs="v4.2.0"/>
                <w:sz w:val="18"/>
                <w:lang w:eastAsia="ja-JP"/>
              </w:rPr>
              <w:t>0</w:t>
            </w:r>
          </w:p>
        </w:tc>
      </w:tr>
      <w:tr w:rsidR="00925002" w:rsidRPr="00B53A15" w14:paraId="1EB327C0"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EC5317" w14:textId="77777777" w:rsidR="00925002" w:rsidRPr="00B53A15" w:rsidRDefault="00925002" w:rsidP="009E18B8">
            <w:pPr>
              <w:keepNext/>
              <w:keepLines/>
              <w:spacing w:after="0"/>
              <w:rPr>
                <w:rFonts w:ascii="Arial" w:hAnsi="Arial"/>
                <w:sz w:val="18"/>
                <w:lang w:eastAsia="ja-JP"/>
              </w:rPr>
            </w:pPr>
            <w:proofErr w:type="spellStart"/>
            <w:r w:rsidRPr="00B53A15">
              <w:rPr>
                <w:rFonts w:ascii="Arial" w:hAnsi="Arial"/>
                <w:sz w:val="18"/>
                <w:lang w:eastAsia="ja-JP"/>
              </w:rPr>
              <w:t>Cell_selection_and</w:t>
            </w:r>
            <w:proofErr w:type="spellEnd"/>
            <w:r w:rsidRPr="00B53A15">
              <w:rPr>
                <w:rFonts w:ascii="Arial" w:hAnsi="Arial"/>
                <w:sz w:val="18"/>
                <w:lang w:eastAsia="ja-JP"/>
              </w:rPr>
              <w:t>_</w:t>
            </w:r>
          </w:p>
          <w:p w14:paraId="0B3C7CCA" w14:textId="77777777" w:rsidR="00925002" w:rsidRPr="00B53A15" w:rsidRDefault="00925002" w:rsidP="009E18B8">
            <w:pPr>
              <w:keepNext/>
              <w:keepLines/>
              <w:spacing w:after="0"/>
              <w:rPr>
                <w:rFonts w:ascii="Arial" w:hAnsi="Arial"/>
                <w:sz w:val="18"/>
                <w:lang w:eastAsia="ja-JP"/>
              </w:rPr>
            </w:pPr>
            <w:proofErr w:type="spellStart"/>
            <w:r w:rsidRPr="00B53A15">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2A8C0649" w14:textId="77777777" w:rsidR="00925002" w:rsidRPr="00B53A15" w:rsidRDefault="00925002" w:rsidP="009E18B8">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8D9DB23"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38B8A588"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cs="v4.2.0"/>
                <w:sz w:val="18"/>
                <w:lang w:eastAsia="ja-JP"/>
              </w:rPr>
              <w:t>NRSRP</w:t>
            </w:r>
          </w:p>
        </w:tc>
      </w:tr>
      <w:tr w:rsidR="00925002" w:rsidRPr="00B53A15" w14:paraId="49164CFE"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08C651" w14:textId="77777777" w:rsidR="00925002" w:rsidRPr="00B53A15" w:rsidRDefault="00925002" w:rsidP="009E18B8">
            <w:pPr>
              <w:keepNext/>
              <w:keepLines/>
              <w:spacing w:after="0"/>
              <w:rPr>
                <w:rFonts w:ascii="Arial" w:hAnsi="Arial"/>
                <w:sz w:val="18"/>
                <w:lang w:eastAsia="ja-JP"/>
              </w:rPr>
            </w:pPr>
            <w:r w:rsidRPr="00B53A15">
              <w:rPr>
                <w:rFonts w:ascii="Arial" w:hAnsi="Arial"/>
                <w:noProof/>
                <w:position w:val="-12"/>
                <w:sz w:val="18"/>
              </w:rPr>
              <w:drawing>
                <wp:inline distT="0" distB="0" distL="0" distR="0" wp14:anchorId="72A64AA7" wp14:editId="708AE4D2">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DACFBE7"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104884AB"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cs="v4.2.0"/>
                <w:sz w:val="18"/>
              </w:rPr>
              <w:t>-98</w:t>
            </w:r>
          </w:p>
        </w:tc>
      </w:tr>
      <w:tr w:rsidR="00925002" w:rsidRPr="00B53A15" w14:paraId="00BB64C5"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79480F0" w14:textId="77777777" w:rsidR="00925002" w:rsidRPr="00B53A15" w:rsidRDefault="00925002" w:rsidP="009E18B8">
            <w:pPr>
              <w:keepNext/>
              <w:keepLines/>
              <w:spacing w:after="0"/>
              <w:rPr>
                <w:rFonts w:ascii="Arial" w:hAnsi="Arial"/>
                <w:sz w:val="18"/>
                <w:lang w:eastAsia="ja-JP"/>
              </w:rPr>
            </w:pPr>
            <w:r w:rsidRPr="00B53A15">
              <w:rPr>
                <w:rFonts w:ascii="Arial" w:hAnsi="Arial"/>
                <w:noProof/>
                <w:position w:val="-12"/>
                <w:sz w:val="18"/>
              </w:rPr>
              <w:drawing>
                <wp:inline distT="0" distB="0" distL="0" distR="0" wp14:anchorId="1B794BBF" wp14:editId="175B90D1">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7238122"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481DB843"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732C40C"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3197D4C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28CBB183"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965BDCA"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1</w:t>
            </w:r>
            <w:r w:rsidRPr="00B53A15">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F2EC7FF"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13</w:t>
            </w:r>
          </w:p>
        </w:tc>
      </w:tr>
      <w:tr w:rsidR="00925002" w:rsidRPr="00B53A15" w14:paraId="01B1F970" w14:textId="77777777" w:rsidTr="009E18B8">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301598F5" w14:textId="77777777" w:rsidR="00925002" w:rsidRPr="00B53A15" w:rsidRDefault="00925002" w:rsidP="009E18B8">
            <w:pPr>
              <w:keepNext/>
              <w:keepLines/>
              <w:spacing w:after="0"/>
              <w:rPr>
                <w:rFonts w:ascii="Arial" w:hAnsi="Arial"/>
                <w:sz w:val="18"/>
                <w:lang w:eastAsia="ja-JP"/>
              </w:rPr>
            </w:pPr>
            <w:r w:rsidRPr="00B53A15">
              <w:rPr>
                <w:rFonts w:ascii="Arial" w:hAnsi="Arial"/>
                <w:noProof/>
                <w:position w:val="-12"/>
                <w:sz w:val="18"/>
              </w:rPr>
              <w:drawing>
                <wp:inline distT="0" distB="0" distL="0" distR="0" wp14:anchorId="2ECF5EC5" wp14:editId="647371EC">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799BC1B"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FD239A0"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cs="v4.2.0"/>
                <w:sz w:val="18"/>
                <w:lang w:eastAsia="ja-JP"/>
              </w:rPr>
              <w:t>1</w:t>
            </w:r>
            <w:r w:rsidRPr="00B53A15">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6EF9A12A"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79A8B3C7"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cs="v4.2.0"/>
                <w:sz w:val="18"/>
              </w:rPr>
              <w:t>3</w:t>
            </w:r>
            <w:r w:rsidRPr="00B53A15">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5805CC4F"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17BC5A4"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rPr>
              <w:t>3</w:t>
            </w:r>
            <w:r w:rsidRPr="00B53A15">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345A27B4"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-4.09</w:t>
            </w:r>
          </w:p>
        </w:tc>
      </w:tr>
      <w:tr w:rsidR="00925002" w:rsidRPr="00B53A15" w14:paraId="0FB2D07B"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3BAF762" w14:textId="77777777" w:rsidR="00925002" w:rsidRPr="00B53A15" w:rsidRDefault="00925002" w:rsidP="009E18B8">
            <w:pPr>
              <w:keepNext/>
              <w:keepLines/>
              <w:spacing w:after="0"/>
              <w:rPr>
                <w:rFonts w:ascii="Arial" w:hAnsi="Arial"/>
                <w:sz w:val="18"/>
                <w:lang w:eastAsia="ja-JP"/>
              </w:rPr>
            </w:pPr>
            <w:r w:rsidRPr="00B53A15">
              <w:rPr>
                <w:rFonts w:ascii="Arial" w:hAnsi="Arial"/>
                <w:sz w:val="18"/>
                <w:lang w:eastAsia="ja-JP"/>
              </w:rPr>
              <w:t>NRSRP</w:t>
            </w:r>
            <w:r w:rsidRPr="00B53A15">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56B13F32"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68D254C7"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80B3A8B"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11D1E80D"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-8</w:t>
            </w:r>
            <w:r w:rsidRPr="00B53A15">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3CBFF05F"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A754873"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-8</w:t>
            </w:r>
            <w:r w:rsidRPr="00B53A15">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706938BE"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-85</w:t>
            </w:r>
          </w:p>
        </w:tc>
      </w:tr>
      <w:tr w:rsidR="00925002" w:rsidRPr="00B53A15" w14:paraId="096DD70B"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9F4B11C" w14:textId="77777777" w:rsidR="00925002" w:rsidRPr="00B53A15" w:rsidRDefault="00925002" w:rsidP="009E18B8">
            <w:pPr>
              <w:keepNext/>
              <w:keepLines/>
              <w:spacing w:after="0"/>
              <w:rPr>
                <w:rFonts w:ascii="Arial" w:hAnsi="Arial"/>
                <w:sz w:val="18"/>
                <w:lang w:eastAsia="ja-JP"/>
              </w:rPr>
            </w:pPr>
            <w:proofErr w:type="spellStart"/>
            <w:r w:rsidRPr="00B53A15">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B3B6261"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5039E998"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8C35B90"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99C7A01"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3015845"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5A43C16"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8A1FCD8"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sz w:val="18"/>
                <w:lang w:eastAsia="ja-JP"/>
              </w:rPr>
              <w:t>0</w:t>
            </w:r>
          </w:p>
        </w:tc>
      </w:tr>
      <w:tr w:rsidR="00925002" w:rsidRPr="00B53A15" w14:paraId="64B9CC7E"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DF7C0A" w14:textId="77777777" w:rsidR="00925002" w:rsidRPr="00B53A15" w:rsidRDefault="00925002" w:rsidP="009E18B8">
            <w:pPr>
              <w:keepNext/>
              <w:keepLines/>
              <w:spacing w:after="0"/>
              <w:rPr>
                <w:rFonts w:ascii="Arial" w:hAnsi="Arial"/>
                <w:sz w:val="18"/>
                <w:lang w:eastAsia="ja-JP"/>
              </w:rPr>
            </w:pPr>
            <w:r w:rsidRPr="00B53A15">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79A66A90" w14:textId="77777777" w:rsidR="00925002" w:rsidRPr="00B53A15" w:rsidRDefault="00925002" w:rsidP="009E18B8">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0531BD7"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0F5FAE99" w14:textId="77777777" w:rsidR="00925002" w:rsidRPr="00B53A15" w:rsidRDefault="00925002" w:rsidP="009E18B8">
            <w:pPr>
              <w:keepNext/>
              <w:keepLines/>
              <w:spacing w:after="0"/>
              <w:jc w:val="center"/>
              <w:rPr>
                <w:rFonts w:ascii="Arial" w:hAnsi="Arial"/>
                <w:sz w:val="18"/>
                <w:lang w:eastAsia="ja-JP"/>
              </w:rPr>
            </w:pPr>
            <w:r w:rsidRPr="00B53A15">
              <w:rPr>
                <w:rFonts w:ascii="Arial" w:hAnsi="Arial" w:cs="v4.2.0"/>
                <w:sz w:val="18"/>
                <w:lang w:eastAsia="ja-JP"/>
              </w:rPr>
              <w:t>AWGN</w:t>
            </w:r>
          </w:p>
        </w:tc>
      </w:tr>
      <w:tr w:rsidR="00925002" w:rsidRPr="00B53A15" w14:paraId="0A029D24"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E6ECB9" w14:textId="77777777" w:rsidR="00925002" w:rsidRPr="00B53A15" w:rsidRDefault="00925002" w:rsidP="009E18B8">
            <w:pPr>
              <w:keepNext/>
              <w:keepLines/>
              <w:spacing w:after="0"/>
              <w:rPr>
                <w:rFonts w:ascii="Arial" w:hAnsi="Arial" w:cs="v4.2.0"/>
                <w:sz w:val="18"/>
                <w:lang w:eastAsia="ja-JP"/>
              </w:rPr>
            </w:pPr>
            <w:r w:rsidRPr="00B53A15">
              <w:rPr>
                <w:rFonts w:ascii="Arial" w:hAnsi="Arial" w:cs="v4.2.0"/>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414574A" w14:textId="77777777" w:rsidR="00925002" w:rsidRPr="00B53A15" w:rsidRDefault="00925002" w:rsidP="009E18B8">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B6582CE"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4057F945" w14:textId="77777777" w:rsidR="00925002" w:rsidRPr="00B53A15" w:rsidRDefault="00925002" w:rsidP="009E18B8">
            <w:pPr>
              <w:keepNext/>
              <w:keepLines/>
              <w:spacing w:after="0"/>
              <w:jc w:val="center"/>
              <w:rPr>
                <w:rFonts w:ascii="Arial" w:hAnsi="Arial" w:cs="v4.2.0"/>
                <w:sz w:val="18"/>
                <w:lang w:eastAsia="ja-JP"/>
              </w:rPr>
            </w:pPr>
            <w:r w:rsidRPr="00B53A15">
              <w:rPr>
                <w:rFonts w:ascii="Arial" w:hAnsi="Arial"/>
                <w:sz w:val="18"/>
              </w:rPr>
              <w:t>1x1</w:t>
            </w:r>
          </w:p>
        </w:tc>
      </w:tr>
      <w:tr w:rsidR="00925002" w:rsidRPr="00B53A15" w14:paraId="289958BC"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533616" w14:textId="77777777" w:rsidR="00925002" w:rsidRPr="00B53A15" w:rsidRDefault="00925002" w:rsidP="009E18B8">
            <w:pPr>
              <w:keepNext/>
              <w:keepLines/>
              <w:spacing w:after="0"/>
              <w:rPr>
                <w:rFonts w:ascii="Arial" w:hAnsi="Arial" w:cs="v4.2.0"/>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04EB2D3" w14:textId="77777777" w:rsidR="00925002" w:rsidRPr="00B53A15" w:rsidRDefault="00925002" w:rsidP="009E18B8">
            <w:pPr>
              <w:keepNext/>
              <w:keepLines/>
              <w:spacing w:after="0"/>
              <w:jc w:val="center"/>
              <w:rPr>
                <w:rFonts w:ascii="Arial" w:hAnsi="Arial"/>
                <w:sz w:val="18"/>
                <w:lang w:eastAsia="ja-JP"/>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62F1169" w14:textId="77777777" w:rsidR="00925002" w:rsidRPr="00B53A15" w:rsidRDefault="00925002" w:rsidP="009E18B8">
            <w:pPr>
              <w:keepNext/>
              <w:keepLines/>
              <w:spacing w:after="0"/>
              <w:jc w:val="center"/>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6BBAAEE" w14:textId="77777777" w:rsidR="00925002" w:rsidRPr="00B53A15" w:rsidRDefault="00925002" w:rsidP="009E18B8">
            <w:pPr>
              <w:keepNext/>
              <w:keepLines/>
              <w:spacing w:after="0"/>
              <w:jc w:val="center"/>
              <w:rPr>
                <w:rFonts w:ascii="Arial" w:hAnsi="Arial"/>
                <w:sz w:val="18"/>
              </w:rPr>
            </w:pPr>
            <w:r w:rsidRPr="00B53A15">
              <w:rPr>
                <w:rFonts w:ascii="Arial" w:hAnsi="Arial"/>
                <w:sz w:val="18"/>
              </w:rPr>
              <w:t>3</w:t>
            </w:r>
          </w:p>
        </w:tc>
      </w:tr>
      <w:tr w:rsidR="00925002" w:rsidRPr="00B53A15" w14:paraId="18E3D4FD" w14:textId="77777777" w:rsidTr="009E18B8">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1DEDE9D5" w14:textId="77777777" w:rsidR="00925002" w:rsidRPr="00B53A15" w:rsidRDefault="00925002" w:rsidP="009E18B8">
            <w:pPr>
              <w:pStyle w:val="TAN"/>
              <w:rPr>
                <w:lang w:eastAsia="ja-JP"/>
              </w:rPr>
            </w:pPr>
            <w:r w:rsidRPr="00B53A15">
              <w:rPr>
                <w:lang w:eastAsia="ja-JP"/>
              </w:rPr>
              <w:t>Note 1:</w:t>
            </w:r>
            <w:r w:rsidRPr="00B53A15">
              <w:rPr>
                <w:lang w:eastAsia="ja-JP"/>
              </w:rPr>
              <w:tab/>
              <w:t>NOCNG shall be used such that both cells are fully allocated and a constant total transmitted power spectral density is achieved for all OFDM symbols.</w:t>
            </w:r>
          </w:p>
          <w:p w14:paraId="4B30596F" w14:textId="77777777" w:rsidR="00925002" w:rsidRPr="00B53A15" w:rsidRDefault="00925002" w:rsidP="009E18B8">
            <w:pPr>
              <w:pStyle w:val="TAN"/>
            </w:pPr>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p>
        </w:tc>
      </w:tr>
    </w:tbl>
    <w:p w14:paraId="776EA355" w14:textId="77777777" w:rsidR="00925002" w:rsidRPr="00B53A15" w:rsidRDefault="00925002" w:rsidP="00925002"/>
    <w:p w14:paraId="6A7CE146" w14:textId="77777777" w:rsidR="00925002" w:rsidRPr="00B53A15" w:rsidRDefault="00925002" w:rsidP="00925002">
      <w:pPr>
        <w:pStyle w:val="Heading5"/>
      </w:pPr>
      <w:r w:rsidRPr="00B53A15">
        <w:t>A.13.1.1.1.2</w:t>
      </w:r>
      <w:r w:rsidRPr="00B53A15">
        <w:tab/>
        <w:t>Test Requirements</w:t>
      </w:r>
    </w:p>
    <w:p w14:paraId="53DB1BC3" w14:textId="77777777" w:rsidR="00925002" w:rsidRPr="00B53A15" w:rsidRDefault="00925002" w:rsidP="00925002">
      <w:pPr>
        <w:rPr>
          <w:rFonts w:cs="v4.2.0"/>
        </w:rPr>
      </w:pPr>
      <w:r w:rsidRPr="00B53A15">
        <w:rPr>
          <w:rFonts w:cs="v4.2.0"/>
        </w:rPr>
        <w:t xml:space="preserve">The cell reselection delay to a newly detectable cell is defined as the time from the beginning of time period T2, to the moment when the UE camps on </w:t>
      </w:r>
      <w:proofErr w:type="spellStart"/>
      <w:r w:rsidRPr="00B53A15">
        <w:rPr>
          <w:rFonts w:cs="v4.2.0"/>
        </w:rPr>
        <w:t>nCell</w:t>
      </w:r>
      <w:proofErr w:type="spellEnd"/>
      <w:r w:rsidRPr="00B53A15">
        <w:rPr>
          <w:rFonts w:cs="v4.2.0"/>
        </w:rPr>
        <w:t xml:space="preserve"> 2,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2.</w:t>
      </w:r>
    </w:p>
    <w:p w14:paraId="284F16FB" w14:textId="77777777" w:rsidR="00831B5B" w:rsidRDefault="00925002" w:rsidP="00925002">
      <w:pPr>
        <w:rPr>
          <w:ins w:id="34" w:author="NOKIA (Rafhael)" w:date="2025-11-06T11:25:00Z" w16du:dateUtc="2025-11-06T10:25:00Z"/>
          <w:rFonts w:cs="v4.2.0"/>
        </w:rPr>
      </w:pPr>
      <w:r w:rsidRPr="00B53A15">
        <w:rPr>
          <w:rFonts w:cs="v4.2.0"/>
        </w:rPr>
        <w:t>The cell re-selection delay to a newly detectable cell shall be less than</w:t>
      </w:r>
      <w:ins w:id="35" w:author="NOKIA (Rafhael)" w:date="2025-11-06T11:25:00Z" w16du:dateUtc="2025-11-06T10:25:00Z">
        <w:r w:rsidR="00831B5B">
          <w:rPr>
            <w:rFonts w:cs="v4.2.0"/>
          </w:rPr>
          <w:t>:</w:t>
        </w:r>
      </w:ins>
    </w:p>
    <w:p w14:paraId="17C4DFCF" w14:textId="772C0479" w:rsidR="00925002" w:rsidRDefault="00831B5B" w:rsidP="00831B5B">
      <w:pPr>
        <w:pStyle w:val="ListParagraph"/>
        <w:numPr>
          <w:ilvl w:val="0"/>
          <w:numId w:val="38"/>
        </w:numPr>
        <w:rPr>
          <w:ins w:id="36" w:author="NOKIA (Rafhael)" w:date="2025-11-06T11:25:00Z" w16du:dateUtc="2025-11-06T10:25:00Z"/>
          <w:rFonts w:cs="v4.2.0"/>
        </w:rPr>
      </w:pPr>
      <w:ins w:id="37" w:author="NOKIA (Rafhael)" w:date="2025-11-06T11:25:00Z" w16du:dateUtc="2025-11-06T10:25:00Z">
        <w:r>
          <w:rPr>
            <w:rFonts w:cs="v4.2.0"/>
          </w:rPr>
          <w:t xml:space="preserve">For configuration 1 and 2: </w:t>
        </w:r>
      </w:ins>
      <w:del w:id="38" w:author="NOKIA (Rafhael)" w:date="2025-11-06T11:25:00Z" w16du:dateUtc="2025-11-06T10:25:00Z">
        <w:r w:rsidR="00925002" w:rsidRPr="00831B5B" w:rsidDel="00831B5B">
          <w:rPr>
            <w:rFonts w:cs="v4.2.0"/>
          </w:rPr>
          <w:delText xml:space="preserve"> </w:delText>
        </w:r>
      </w:del>
      <w:r w:rsidR="00925002" w:rsidRPr="00831B5B">
        <w:rPr>
          <w:rFonts w:cs="v4.2.0"/>
        </w:rPr>
        <w:t>59.32 s.</w:t>
      </w:r>
    </w:p>
    <w:p w14:paraId="725544F8" w14:textId="44BE17A3" w:rsidR="00831B5B" w:rsidRPr="00831B5B" w:rsidRDefault="00831B5B">
      <w:pPr>
        <w:pStyle w:val="ListParagraph"/>
        <w:numPr>
          <w:ilvl w:val="0"/>
          <w:numId w:val="38"/>
        </w:numPr>
        <w:rPr>
          <w:rFonts w:cs="v4.2.0"/>
        </w:rPr>
        <w:pPrChange w:id="39" w:author="NOKIA (Rafhael)" w:date="2025-11-06T11:25:00Z" w16du:dateUtc="2025-11-06T10:25:00Z">
          <w:pPr/>
        </w:pPrChange>
      </w:pPr>
      <w:ins w:id="40" w:author="NOKIA (Rafhael)" w:date="2025-11-06T11:25:00Z" w16du:dateUtc="2025-11-06T10:25:00Z">
        <w:r>
          <w:rPr>
            <w:rFonts w:cs="v4.2.0"/>
          </w:rPr>
          <w:t xml:space="preserve">For configuration 3: </w:t>
        </w:r>
      </w:ins>
      <w:ins w:id="41" w:author="NOKIA (Rafhael)" w:date="2025-11-06T11:28:00Z" w16du:dateUtc="2025-11-06T10:28:00Z">
        <w:r w:rsidR="001E226F">
          <w:rPr>
            <w:rFonts w:cs="v4.2.0"/>
          </w:rPr>
          <w:t>13.44 s</w:t>
        </w:r>
      </w:ins>
    </w:p>
    <w:p w14:paraId="76CAC51D" w14:textId="77777777" w:rsidR="00925002" w:rsidRPr="00B53A15" w:rsidRDefault="00925002" w:rsidP="00925002">
      <w:pPr>
        <w:rPr>
          <w:rFonts w:cs="v4.2.0"/>
        </w:rPr>
      </w:pPr>
      <w:r w:rsidRPr="00B53A15">
        <w:rPr>
          <w:rFonts w:cs="v4.2.0"/>
        </w:rPr>
        <w:t xml:space="preserve">The cell reselection delay to an already detected cell is defined as the time from the beginning of time period T3, to the moment when the UE camps on </w:t>
      </w:r>
      <w:proofErr w:type="spellStart"/>
      <w:r w:rsidRPr="00B53A15">
        <w:rPr>
          <w:rFonts w:cs="v4.2.0"/>
        </w:rPr>
        <w:t>nCell</w:t>
      </w:r>
      <w:proofErr w:type="spellEnd"/>
      <w:r w:rsidRPr="00B53A15">
        <w:rPr>
          <w:rFonts w:cs="v4.2.0"/>
        </w:rPr>
        <w:t xml:space="preserve"> 1, and starts to send preambles on the PRACH for sending the RRC CONNECTION REQUEST message to perform a Tracking Area Update procedure on </w:t>
      </w:r>
      <w:proofErr w:type="spellStart"/>
      <w:r w:rsidRPr="00B53A15">
        <w:rPr>
          <w:rFonts w:cs="v4.2.0"/>
        </w:rPr>
        <w:t>nCell</w:t>
      </w:r>
      <w:proofErr w:type="spellEnd"/>
      <w:r w:rsidRPr="00B53A15">
        <w:rPr>
          <w:rFonts w:cs="v4.2.0"/>
        </w:rPr>
        <w:t xml:space="preserve"> 1.</w:t>
      </w:r>
    </w:p>
    <w:p w14:paraId="416EFE5B" w14:textId="77777777" w:rsidR="001E226F" w:rsidRDefault="00925002" w:rsidP="00925002">
      <w:pPr>
        <w:rPr>
          <w:ins w:id="42" w:author="NOKIA (Rafhael)" w:date="2025-11-06T11:28:00Z" w16du:dateUtc="2025-11-06T10:28:00Z"/>
          <w:rFonts w:cs="v4.2.0"/>
        </w:rPr>
      </w:pPr>
      <w:r w:rsidRPr="00B53A15">
        <w:rPr>
          <w:rFonts w:cs="v4.2.0"/>
        </w:rPr>
        <w:t>The cell re-selection delay to an already detected cell shall be less than</w:t>
      </w:r>
      <w:ins w:id="43" w:author="NOKIA (Rafhael)" w:date="2025-11-06T11:28:00Z" w16du:dateUtc="2025-11-06T10:28:00Z">
        <w:r w:rsidR="001E226F">
          <w:rPr>
            <w:rFonts w:cs="v4.2.0"/>
          </w:rPr>
          <w:t>:</w:t>
        </w:r>
      </w:ins>
    </w:p>
    <w:p w14:paraId="5BF8DD39" w14:textId="78D26A7B" w:rsidR="00925002" w:rsidRDefault="001E226F" w:rsidP="001E226F">
      <w:pPr>
        <w:pStyle w:val="ListParagraph"/>
        <w:numPr>
          <w:ilvl w:val="0"/>
          <w:numId w:val="39"/>
        </w:numPr>
        <w:rPr>
          <w:ins w:id="44" w:author="NOKIA (Rafhael)" w:date="2025-11-06T11:29:00Z" w16du:dateUtc="2025-11-06T10:29:00Z"/>
          <w:rFonts w:cs="v4.2.0"/>
        </w:rPr>
      </w:pPr>
      <w:ins w:id="45" w:author="NOKIA (Rafhael)" w:date="2025-11-06T11:29:00Z" w16du:dateUtc="2025-11-06T10:29:00Z">
        <w:r>
          <w:rPr>
            <w:rFonts w:cs="v4.2.0"/>
          </w:rPr>
          <w:t xml:space="preserve">For configuration 1 and 2: </w:t>
        </w:r>
      </w:ins>
      <w:del w:id="46" w:author="NOKIA (Rafhael)" w:date="2025-11-06T11:28:00Z" w16du:dateUtc="2025-11-06T10:28:00Z">
        <w:r w:rsidR="00925002" w:rsidRPr="001E226F" w:rsidDel="001E226F">
          <w:rPr>
            <w:rFonts w:cs="v4.2.0"/>
          </w:rPr>
          <w:delText xml:space="preserve"> </w:delText>
        </w:r>
      </w:del>
      <w:r w:rsidR="00925002" w:rsidRPr="001E226F">
        <w:rPr>
          <w:rFonts w:cs="v4.2.0"/>
        </w:rPr>
        <w:t>14.82 s.</w:t>
      </w:r>
    </w:p>
    <w:p w14:paraId="52E4912D" w14:textId="070D1538" w:rsidR="001E226F" w:rsidRPr="001E226F" w:rsidRDefault="001E226F">
      <w:pPr>
        <w:pStyle w:val="ListParagraph"/>
        <w:numPr>
          <w:ilvl w:val="0"/>
          <w:numId w:val="39"/>
        </w:numPr>
        <w:rPr>
          <w:rFonts w:cs="v4.2.0"/>
        </w:rPr>
        <w:pPrChange w:id="47" w:author="NOKIA (Rafhael)" w:date="2025-11-06T11:28:00Z" w16du:dateUtc="2025-11-06T10:28:00Z">
          <w:pPr/>
        </w:pPrChange>
      </w:pPr>
      <w:ins w:id="48" w:author="NOKIA (Rafhael)" w:date="2025-11-06T11:29:00Z" w16du:dateUtc="2025-11-06T10:29:00Z">
        <w:r>
          <w:rPr>
            <w:rFonts w:cs="v4.2.0"/>
          </w:rPr>
          <w:t>For configuration 3: 10.88 s.</w:t>
        </w:r>
      </w:ins>
    </w:p>
    <w:p w14:paraId="754BBEED" w14:textId="77777777" w:rsidR="00925002" w:rsidRPr="00B53A15" w:rsidRDefault="00925002" w:rsidP="00925002">
      <w:pPr>
        <w:rPr>
          <w:rFonts w:cs="v4.2.0"/>
        </w:rPr>
      </w:pPr>
      <w:r w:rsidRPr="00B53A15">
        <w:rPr>
          <w:rFonts w:cs="v4.2.0"/>
        </w:rPr>
        <w:t>The rate of correct cell reselections observed during repeated tests shall be at least 90%.</w:t>
      </w:r>
    </w:p>
    <w:p w14:paraId="75E88786" w14:textId="77777777" w:rsidR="00925002" w:rsidRPr="00B53A15" w:rsidRDefault="00925002" w:rsidP="00925002">
      <w:pPr>
        <w:pStyle w:val="NO"/>
        <w:rPr>
          <w:rFonts w:ascii="Arial" w:hAnsi="Arial" w:cs="Arial"/>
          <w:noProof/>
        </w:rPr>
      </w:pPr>
      <w:r w:rsidRPr="00B53A15">
        <w:t>NOTE:</w:t>
      </w:r>
      <w:r w:rsidRPr="00B53A15">
        <w:tab/>
        <w:t xml:space="preserve">The cell re-selection delay to a newly detectable cell can be expressed as: </w:t>
      </w:r>
      <w:proofErr w:type="spellStart"/>
      <w:r w:rsidRPr="00B53A15">
        <w:t>T</w:t>
      </w:r>
      <w:r w:rsidRPr="00B53A15">
        <w:rPr>
          <w:vertAlign w:val="subscript"/>
        </w:rPr>
        <w:t>detect,NB_Intra_NB</w:t>
      </w:r>
      <w:proofErr w:type="spellEnd"/>
      <w:r w:rsidRPr="00B53A15">
        <w:rPr>
          <w:vertAlign w:val="subscript"/>
        </w:rPr>
        <w:t>-IoT-NC</w:t>
      </w:r>
      <w:r w:rsidRPr="00B53A15">
        <w:t xml:space="preserve"> + T</w:t>
      </w:r>
      <w:r w:rsidRPr="00B53A15">
        <w:rPr>
          <w:vertAlign w:val="subscript"/>
        </w:rPr>
        <w:t>SI</w:t>
      </w:r>
      <w:r w:rsidRPr="00B53A15">
        <w:t xml:space="preserve">, and to an already detected cell can be expressed as: </w:t>
      </w: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 xml:space="preserve">-IoT-NC </w:t>
      </w:r>
      <w:r w:rsidRPr="00B53A15">
        <w:t>+ T</w:t>
      </w:r>
      <w:r w:rsidRPr="00B53A15">
        <w:rPr>
          <w:vertAlign w:val="subscript"/>
        </w:rPr>
        <w:t>SI</w:t>
      </w:r>
      <w:r w:rsidRPr="00B53A15">
        <w:t>,</w:t>
      </w:r>
    </w:p>
    <w:p w14:paraId="74A42294" w14:textId="77777777" w:rsidR="00925002" w:rsidRPr="00B53A15" w:rsidRDefault="00925002" w:rsidP="00925002">
      <w:r w:rsidRPr="00B53A15">
        <w:t>Where:</w:t>
      </w:r>
    </w:p>
    <w:p w14:paraId="57CF6E31" w14:textId="7034716A" w:rsidR="00925002" w:rsidRPr="00B53A15" w:rsidRDefault="00925002" w:rsidP="00925002">
      <w:pPr>
        <w:keepLines/>
        <w:ind w:left="1985" w:hanging="1701"/>
        <w:rPr>
          <w:rFonts w:cs="v4.2.0"/>
        </w:rPr>
      </w:pPr>
      <w:proofErr w:type="spellStart"/>
      <w:r w:rsidRPr="00B53A15">
        <w:t>T</w:t>
      </w:r>
      <w:r w:rsidRPr="00B53A15">
        <w:rPr>
          <w:vertAlign w:val="subscript"/>
        </w:rPr>
        <w:t>detect,NB_Intra_NB</w:t>
      </w:r>
      <w:proofErr w:type="spellEnd"/>
      <w:r w:rsidRPr="00B53A15">
        <w:rPr>
          <w:vertAlign w:val="subscript"/>
        </w:rPr>
        <w:t>-IoT-NC</w:t>
      </w:r>
      <w:r w:rsidRPr="00B53A15">
        <w:rPr>
          <w:rFonts w:cs="v4.2.0"/>
          <w:vertAlign w:val="subscript"/>
        </w:rPr>
        <w:tab/>
      </w:r>
      <w:r w:rsidRPr="00B53A15">
        <w:rPr>
          <w:rFonts w:cs="v4.2.0"/>
          <w:vertAlign w:val="subscript"/>
        </w:rPr>
        <w:tab/>
      </w:r>
      <w:r w:rsidRPr="00B53A15">
        <w:rPr>
          <w:rFonts w:cs="v4.2.0"/>
        </w:rPr>
        <w:t xml:space="preserve">See Table </w:t>
      </w:r>
      <w:r w:rsidRPr="00B53A15">
        <w:t>4.6A.2.2-1 in clause 4.6A.2.2</w:t>
      </w:r>
      <w:ins w:id="49" w:author="NOKIA (Rafhael)" w:date="2025-11-06T11:41:00Z" w16du:dateUtc="2025-11-06T10:41:00Z">
        <w:r w:rsidR="00A25D5D">
          <w:t xml:space="preserve"> and </w:t>
        </w:r>
        <w:r w:rsidR="00A25D5D" w:rsidRPr="00A25D5D">
          <w:t>Table 4.6B.2.2-1</w:t>
        </w:r>
        <w:r w:rsidR="00A25D5D">
          <w:t xml:space="preserve"> in clause </w:t>
        </w:r>
        <w:r w:rsidR="00A25D5D" w:rsidRPr="00A25D5D">
          <w:t>4.6B.2.2</w:t>
        </w:r>
      </w:ins>
    </w:p>
    <w:p w14:paraId="4BC33354" w14:textId="53EC31D7" w:rsidR="00925002" w:rsidRPr="00B53A15" w:rsidRDefault="00925002" w:rsidP="00925002">
      <w:pPr>
        <w:keepLines/>
        <w:ind w:left="1985" w:hanging="1701"/>
      </w:pPr>
      <w:proofErr w:type="spellStart"/>
      <w:r w:rsidRPr="00B53A15">
        <w:t>T</w:t>
      </w:r>
      <w:r w:rsidRPr="00B53A15">
        <w:rPr>
          <w:vertAlign w:val="subscript"/>
        </w:rPr>
        <w:t>evaluate</w:t>
      </w:r>
      <w:proofErr w:type="spellEnd"/>
      <w:r w:rsidRPr="00B53A15">
        <w:rPr>
          <w:vertAlign w:val="subscript"/>
        </w:rPr>
        <w:t xml:space="preserve">, </w:t>
      </w:r>
      <w:proofErr w:type="spellStart"/>
      <w:r w:rsidRPr="00B53A15">
        <w:rPr>
          <w:vertAlign w:val="subscript"/>
        </w:rPr>
        <w:t>NB_intra_NB</w:t>
      </w:r>
      <w:proofErr w:type="spellEnd"/>
      <w:r w:rsidRPr="00B53A15">
        <w:rPr>
          <w:vertAlign w:val="subscript"/>
        </w:rPr>
        <w:t>-IoT-NC</w:t>
      </w:r>
      <w:r w:rsidRPr="00B53A15">
        <w:tab/>
        <w:t>See Table 4.6A.2.2-1 in clause 4.6A.2.2</w:t>
      </w:r>
      <w:ins w:id="50" w:author="NOKIA (Rafhael)" w:date="2025-11-06T11:41:00Z" w16du:dateUtc="2025-11-06T10:41:00Z">
        <w:r w:rsidR="00A25D5D">
          <w:t xml:space="preserve"> and </w:t>
        </w:r>
        <w:r w:rsidR="00A25D5D" w:rsidRPr="00A25D5D">
          <w:t>Table 4.6B.2.2-1</w:t>
        </w:r>
        <w:r w:rsidR="00A25D5D">
          <w:t xml:space="preserve"> in clause </w:t>
        </w:r>
        <w:r w:rsidR="00A25D5D" w:rsidRPr="00A25D5D">
          <w:t>4.6B.2.2</w:t>
        </w:r>
      </w:ins>
    </w:p>
    <w:p w14:paraId="1A94FC14" w14:textId="77777777" w:rsidR="00925002" w:rsidRPr="00B53A15" w:rsidRDefault="00925002" w:rsidP="00925002">
      <w:pPr>
        <w:keepLines/>
        <w:ind w:left="1702" w:hanging="1418"/>
        <w:rPr>
          <w:rFonts w:cs="v4.2.0"/>
        </w:rPr>
      </w:pPr>
      <w:r w:rsidRPr="00B53A15">
        <w:t>T</w:t>
      </w:r>
      <w:r w:rsidRPr="00B53A15">
        <w:rPr>
          <w:vertAlign w:val="subscript"/>
        </w:rPr>
        <w:t>SI</w:t>
      </w:r>
      <w:r w:rsidRPr="00B53A15">
        <w:tab/>
        <w:t>Maximum repetition period of relevant system info blocks that needs to be received by the UE to camp on a cell; 8.32 s is assumed in this test case.</w:t>
      </w:r>
    </w:p>
    <w:p w14:paraId="60974795" w14:textId="507C0C6B" w:rsidR="00925002" w:rsidRPr="00B53A15" w:rsidRDefault="00925002" w:rsidP="00925002">
      <w:pPr>
        <w:rPr>
          <w:rFonts w:eastAsia="Malgun Gothic"/>
        </w:rPr>
      </w:pPr>
      <w:r w:rsidRPr="00B53A15">
        <w:t xml:space="preserve">This gives a total of 59.32 s, allow 60 s for </w:t>
      </w:r>
      <w:r w:rsidRPr="00B53A15">
        <w:rPr>
          <w:rFonts w:cs="v4.2.0"/>
        </w:rPr>
        <w:t>the cell re-selection delay to a newly detectable cell</w:t>
      </w:r>
      <w:r w:rsidRPr="00B53A15">
        <w:t xml:space="preserve"> and 14.82 s, allow 15s for </w:t>
      </w:r>
      <w:r w:rsidRPr="00B53A15">
        <w:rPr>
          <w:rFonts w:cs="v4.2.0"/>
        </w:rPr>
        <w:t>the cell re-selection delay</w:t>
      </w:r>
      <w:r w:rsidRPr="00B53A15">
        <w:t xml:space="preserve"> </w:t>
      </w:r>
      <w:r w:rsidRPr="00B53A15">
        <w:rPr>
          <w:rFonts w:cs="v4.2.0"/>
        </w:rPr>
        <w:t>to an already detected cell</w:t>
      </w:r>
      <w:r w:rsidRPr="00B53A15">
        <w:t xml:space="preserve"> in the</w:t>
      </w:r>
      <w:ins w:id="51" w:author="NOKIA (Rafhael)" w:date="2025-11-06T11:29:00Z" w16du:dateUtc="2025-11-06T10:29:00Z">
        <w:r w:rsidR="001E226F">
          <w:t xml:space="preserve"> F</w:t>
        </w:r>
      </w:ins>
      <w:ins w:id="52" w:author="NOKIA (Rafhael)" w:date="2025-11-06T11:30:00Z" w16du:dateUtc="2025-11-06T10:30:00Z">
        <w:r w:rsidR="001E226F">
          <w:t>DD</w:t>
        </w:r>
      </w:ins>
      <w:r w:rsidRPr="00B53A15">
        <w:t xml:space="preserve"> test case.</w:t>
      </w:r>
    </w:p>
    <w:p w14:paraId="3648742E" w14:textId="5D67EF9D" w:rsidR="00925002" w:rsidRPr="00B53A15" w:rsidRDefault="00925002" w:rsidP="00925002">
      <w:pPr>
        <w:pStyle w:val="Heading4"/>
      </w:pPr>
      <w:r w:rsidRPr="00B53A15">
        <w:t>A.13.1.1.3</w:t>
      </w:r>
      <w:r>
        <w:tab/>
      </w:r>
      <w:r w:rsidRPr="00B53A15">
        <w:t>HD – FDD</w:t>
      </w:r>
      <w:r w:rsidR="001E226F">
        <w:t xml:space="preserve"> </w:t>
      </w:r>
      <w:ins w:id="53" w:author="NOKIA (Rafhael)" w:date="2025-11-06T11:00:00Z" w16du:dateUtc="2025-11-06T10:00:00Z">
        <w:r w:rsidR="001E226F" w:rsidRPr="00925002">
          <w:t>and IoT NTN TDD</w:t>
        </w:r>
      </w:ins>
      <w:r w:rsidRPr="00B53A15">
        <w:t xml:space="preserve"> Intra frequency case for UE Category NB1 Standalone mode in normal coverage with UE specific DRX</w:t>
      </w:r>
    </w:p>
    <w:p w14:paraId="149DD0DF" w14:textId="77777777" w:rsidR="00925002" w:rsidRPr="00B53A15" w:rsidRDefault="00925002" w:rsidP="00925002">
      <w:pPr>
        <w:pStyle w:val="Heading5"/>
      </w:pPr>
      <w:r w:rsidRPr="00B53A15">
        <w:t>A.13.1.1.3.1</w:t>
      </w:r>
      <w:r w:rsidRPr="00B53A15">
        <w:tab/>
        <w:t>Test Purpose and Environment</w:t>
      </w:r>
    </w:p>
    <w:p w14:paraId="62BDA856" w14:textId="3E603A0F" w:rsidR="001E226F" w:rsidRPr="00124014" w:rsidRDefault="00925002" w:rsidP="001E226F">
      <w:pPr>
        <w:rPr>
          <w:rFonts w:cs="v4.2.0"/>
        </w:rPr>
      </w:pPr>
      <w:r w:rsidRPr="00B53A15">
        <w:t>This test is to verify the requirement for the HD-FDD</w:t>
      </w:r>
      <w:ins w:id="54" w:author="NOKIA (Rafhael)" w:date="2025-11-06T11:34:00Z" w16du:dateUtc="2025-11-06T10:34:00Z">
        <w:r w:rsidR="001E226F">
          <w:t xml:space="preserve"> and TDD</w:t>
        </w:r>
      </w:ins>
      <w:r w:rsidRPr="00B53A15">
        <w:t xml:space="preserve"> intra frequency cell reselection requirements for Cat-NB1 UE specified in clause 4.6A.2.2</w:t>
      </w:r>
      <w:r w:rsidR="001E226F">
        <w:t xml:space="preserve"> </w:t>
      </w:r>
      <w:ins w:id="55" w:author="NOKIA (Rafhael)" w:date="2025-11-06T11:35:00Z" w16du:dateUtc="2025-11-06T10:35:00Z">
        <w:r w:rsidR="001E226F">
          <w:t xml:space="preserve">for HD-FDD </w:t>
        </w:r>
      </w:ins>
      <w:ins w:id="56" w:author="NOKIA (Rafhael)" w:date="2025-11-06T11:18:00Z" w16du:dateUtc="2025-11-06T10:18:00Z">
        <w:r w:rsidR="001E226F">
          <w:rPr>
            <w:rFonts w:cs="v4.2.0"/>
          </w:rPr>
          <w:t>and 4.6B.2.2 for TDD</w:t>
        </w:r>
      </w:ins>
      <w:r w:rsidR="001E226F" w:rsidRPr="00B53A15">
        <w:rPr>
          <w:rFonts w:cs="v4.2.0"/>
        </w:rPr>
        <w:t>.</w:t>
      </w:r>
      <w:ins w:id="57" w:author="NOKIA (Rafhael)" w:date="2025-11-06T11:04:00Z" w16du:dateUtc="2025-11-06T10:04:00Z">
        <w:r w:rsidR="001E226F">
          <w:rPr>
            <w:rFonts w:cs="v4.2.0"/>
          </w:rPr>
          <w:t xml:space="preserve"> The TDD requirements </w:t>
        </w:r>
      </w:ins>
      <w:ins w:id="58" w:author="NOKIA (Rafhael)" w:date="2025-11-06T11:08:00Z" w16du:dateUtc="2025-11-06T10:08:00Z">
        <w:r w:rsidR="001E226F">
          <w:rPr>
            <w:rFonts w:cs="v4.2.0"/>
          </w:rPr>
          <w:t xml:space="preserve">are applicable for UEs that support </w:t>
        </w:r>
      </w:ins>
      <w:ins w:id="59" w:author="NOKIA (Rafhael)" w:date="2025-11-06T11:10:00Z" w16du:dateUtc="2025-11-06T10:10:00Z">
        <w:r w:rsidR="001E226F">
          <w:rPr>
            <w:rFonts w:cs="v4.2.0"/>
          </w:rPr>
          <w:t>IoT NTN TDD Mode as described in clause 7.10.6 of [</w:t>
        </w:r>
      </w:ins>
      <w:ins w:id="60" w:author="NOKIA (Rafhael)" w:date="2025-11-06T11:11:00Z" w16du:dateUtc="2025-11-06T10:11:00Z">
        <w:r w:rsidR="001E226F">
          <w:rPr>
            <w:rFonts w:cs="v4.2.0"/>
          </w:rPr>
          <w:t>31</w:t>
        </w:r>
      </w:ins>
      <w:ins w:id="61" w:author="NOKIA (Rafhael)" w:date="2025-11-06T11:10:00Z" w16du:dateUtc="2025-11-06T10:10:00Z">
        <w:r w:rsidR="001E226F">
          <w:rPr>
            <w:rFonts w:cs="v4.2.0"/>
          </w:rPr>
          <w:t>]</w:t>
        </w:r>
      </w:ins>
      <w:ins w:id="62" w:author="NOKIA (Rafhael)" w:date="2025-11-06T11:15:00Z" w16du:dateUtc="2025-11-06T10:15:00Z">
        <w:r w:rsidR="001E226F">
          <w:rPr>
            <w:rFonts w:cs="v4.2.0"/>
          </w:rPr>
          <w:t>.</w:t>
        </w:r>
      </w:ins>
    </w:p>
    <w:p w14:paraId="0562AB6B" w14:textId="20EFC3E0" w:rsidR="00925002" w:rsidRPr="00B53A15" w:rsidRDefault="00925002" w:rsidP="00925002">
      <w:r w:rsidRPr="00B53A15">
        <w:t>.</w:t>
      </w:r>
    </w:p>
    <w:p w14:paraId="3556E863" w14:textId="77777777" w:rsidR="00925002" w:rsidRPr="00B53A15" w:rsidRDefault="00925002" w:rsidP="00925002">
      <w:r w:rsidRPr="00B53A15">
        <w:t xml:space="preserve">The test scenario comprises of one NB-IoT carrier with 2 </w:t>
      </w:r>
      <w:proofErr w:type="spellStart"/>
      <w:r w:rsidRPr="00B53A15">
        <w:t>nCells</w:t>
      </w:r>
      <w:proofErr w:type="spellEnd"/>
      <w:r w:rsidRPr="00B53A15">
        <w:t xml:space="preserve"> of different physical cell ID, as given in tables A.13.1.1.3.1-1, A.13.1.1.3.1-2 and A.13.1.1.3.1-3. The test consists of three successive time periods, with time duration of T1, T2 and T3 respectively. Only nCell1 is already identified by the UE prior to the start of the test, i.e. </w:t>
      </w:r>
      <w:proofErr w:type="spellStart"/>
      <w:r w:rsidRPr="00B53A15">
        <w:t>nCell</w:t>
      </w:r>
      <w:proofErr w:type="spellEnd"/>
      <w:r w:rsidRPr="00B53A15">
        <w:t xml:space="preserve"> 2 is not identified. </w:t>
      </w:r>
      <w:proofErr w:type="spellStart"/>
      <w:r w:rsidRPr="00B53A15">
        <w:t>nCell</w:t>
      </w:r>
      <w:proofErr w:type="spellEnd"/>
      <w:r w:rsidRPr="00B53A15">
        <w:t xml:space="preserve"> 1 and </w:t>
      </w:r>
      <w:proofErr w:type="spellStart"/>
      <w:r w:rsidRPr="00B53A15">
        <w:t>nCell</w:t>
      </w:r>
      <w:proofErr w:type="spellEnd"/>
      <w:r w:rsidRPr="00B53A15">
        <w:t xml:space="preserve"> 2 belong to different tracking areas. Furthermore, UE has not registered with network for the tracking area containing </w:t>
      </w:r>
      <w:proofErr w:type="spellStart"/>
      <w:r w:rsidRPr="00B53A15">
        <w:t>nCell</w:t>
      </w:r>
      <w:proofErr w:type="spellEnd"/>
      <w:r w:rsidRPr="00B53A15">
        <w:t xml:space="preserve">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621DE080" w14:textId="77777777" w:rsidR="00925002" w:rsidRPr="00B53A15" w:rsidRDefault="00925002" w:rsidP="00925002">
      <w:r w:rsidRPr="00B53A15">
        <w:t>The UE shall be provided with the valid information about the SAN serving cells before the test.</w:t>
      </w:r>
    </w:p>
    <w:p w14:paraId="2F3A73BB" w14:textId="77777777" w:rsidR="00925002" w:rsidRPr="00B53A15" w:rsidRDefault="00925002" w:rsidP="00925002">
      <w:pPr>
        <w:rPr>
          <w:rFonts w:cs="v4.2.0"/>
        </w:rPr>
      </w:pPr>
    </w:p>
    <w:p w14:paraId="70768F9E" w14:textId="77777777" w:rsidR="00925002" w:rsidRPr="00B53A15" w:rsidRDefault="00925002" w:rsidP="00925002">
      <w:pPr>
        <w:pStyle w:val="TH"/>
      </w:pPr>
      <w:r w:rsidRPr="00B53A15">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002" w14:paraId="7CE13EAE" w14:textId="77777777" w:rsidTr="009E18B8">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0F709391" w14:textId="77777777" w:rsidR="00925002" w:rsidRPr="00535B62" w:rsidRDefault="00925002" w:rsidP="009E18B8">
            <w:pPr>
              <w:keepNext/>
              <w:keepLines/>
              <w:spacing w:after="0"/>
              <w:rPr>
                <w:rFonts w:ascii="Arial" w:hAnsi="Arial"/>
                <w:sz w:val="18"/>
              </w:rPr>
            </w:pPr>
            <w:r w:rsidRPr="00535B62">
              <w:rPr>
                <w:rFonts w:ascii="Arial" w:hAnsi="Arial"/>
                <w:sz w:val="18"/>
              </w:rPr>
              <w:t>Configuration</w:t>
            </w:r>
          </w:p>
        </w:tc>
        <w:tc>
          <w:tcPr>
            <w:tcW w:w="6905" w:type="dxa"/>
            <w:tcBorders>
              <w:top w:val="single" w:sz="4" w:space="0" w:color="auto"/>
              <w:left w:val="single" w:sz="4" w:space="0" w:color="auto"/>
              <w:bottom w:val="single" w:sz="4" w:space="0" w:color="auto"/>
              <w:right w:val="single" w:sz="4" w:space="0" w:color="auto"/>
            </w:tcBorders>
          </w:tcPr>
          <w:p w14:paraId="6CD9DC31" w14:textId="77777777" w:rsidR="00925002" w:rsidRPr="00535B62" w:rsidRDefault="00925002" w:rsidP="009E18B8">
            <w:pPr>
              <w:keepNext/>
              <w:keepLines/>
              <w:spacing w:after="0"/>
              <w:rPr>
                <w:rFonts w:ascii="Arial" w:hAnsi="Arial"/>
                <w:sz w:val="18"/>
              </w:rPr>
            </w:pPr>
            <w:r w:rsidRPr="00535B62">
              <w:rPr>
                <w:rFonts w:ascii="Arial" w:hAnsi="Arial"/>
                <w:sz w:val="18"/>
              </w:rPr>
              <w:t>Description</w:t>
            </w:r>
          </w:p>
        </w:tc>
      </w:tr>
      <w:tr w:rsidR="00925002" w14:paraId="725FF917" w14:textId="77777777" w:rsidTr="009E18B8">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82E9537" w14:textId="77777777" w:rsidR="00925002" w:rsidRDefault="00925002" w:rsidP="009E18B8">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tcPr>
          <w:p w14:paraId="5E1F507F" w14:textId="77777777" w:rsidR="00925002" w:rsidRDefault="00925002" w:rsidP="009E18B8">
            <w:pPr>
              <w:keepNext/>
              <w:keepLines/>
              <w:spacing w:after="0"/>
              <w:rPr>
                <w:rFonts w:ascii="Arial" w:hAnsi="Arial"/>
                <w:sz w:val="18"/>
              </w:rPr>
            </w:pPr>
            <w:r>
              <w:rPr>
                <w:rFonts w:ascii="Arial" w:hAnsi="Arial"/>
                <w:sz w:val="18"/>
              </w:rPr>
              <w:t>GEO</w:t>
            </w:r>
            <w:r w:rsidRPr="00094936">
              <w:rPr>
                <w:rFonts w:ascii="Arial" w:hAnsi="Arial"/>
                <w:sz w:val="18"/>
              </w:rPr>
              <w:t>/GSO</w:t>
            </w:r>
            <w:r>
              <w:rPr>
                <w:rFonts w:ascii="Arial" w:hAnsi="Arial"/>
                <w:sz w:val="18"/>
              </w:rPr>
              <w:t>, HD-FDD duplex mode</w:t>
            </w:r>
          </w:p>
        </w:tc>
      </w:tr>
      <w:tr w:rsidR="00925002" w14:paraId="697AE89D" w14:textId="77777777" w:rsidTr="009E18B8">
        <w:trPr>
          <w:trHeight w:val="187"/>
          <w:jc w:val="center"/>
        </w:trPr>
        <w:tc>
          <w:tcPr>
            <w:tcW w:w="2265" w:type="dxa"/>
            <w:tcBorders>
              <w:top w:val="single" w:sz="4" w:space="0" w:color="auto"/>
              <w:left w:val="single" w:sz="4" w:space="0" w:color="auto"/>
              <w:bottom w:val="single" w:sz="4" w:space="0" w:color="auto"/>
              <w:right w:val="single" w:sz="4" w:space="0" w:color="auto"/>
            </w:tcBorders>
          </w:tcPr>
          <w:p w14:paraId="66E3E934" w14:textId="77777777" w:rsidR="00925002" w:rsidRDefault="00925002" w:rsidP="009E18B8">
            <w:pPr>
              <w:keepNext/>
              <w:keepLines/>
              <w:spacing w:after="0"/>
              <w:rPr>
                <w:rFonts w:ascii="Arial" w:hAnsi="Arial"/>
                <w:sz w:val="18"/>
              </w:rPr>
            </w:pPr>
            <w:r w:rsidRPr="00535B62">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tcPr>
          <w:p w14:paraId="507667DA" w14:textId="77777777" w:rsidR="00925002" w:rsidRDefault="00925002" w:rsidP="009E18B8">
            <w:pPr>
              <w:keepNext/>
              <w:keepLines/>
              <w:spacing w:after="0"/>
              <w:rPr>
                <w:rFonts w:ascii="Arial" w:hAnsi="Arial"/>
                <w:sz w:val="18"/>
              </w:rPr>
            </w:pPr>
            <w:r w:rsidRPr="00535B62">
              <w:rPr>
                <w:rFonts w:ascii="Arial" w:hAnsi="Arial"/>
                <w:sz w:val="18"/>
              </w:rPr>
              <w:t>NGSO, HD-FDD duplex mode</w:t>
            </w:r>
          </w:p>
        </w:tc>
      </w:tr>
      <w:tr w:rsidR="001E226F" w14:paraId="76BA0EA9" w14:textId="77777777" w:rsidTr="009E18B8">
        <w:trPr>
          <w:trHeight w:val="187"/>
          <w:jc w:val="center"/>
          <w:ins w:id="63" w:author="NOKIA (Rafhael)" w:date="2025-11-06T11:35:00Z"/>
        </w:trPr>
        <w:tc>
          <w:tcPr>
            <w:tcW w:w="2265" w:type="dxa"/>
            <w:tcBorders>
              <w:top w:val="single" w:sz="4" w:space="0" w:color="auto"/>
              <w:left w:val="single" w:sz="4" w:space="0" w:color="auto"/>
              <w:bottom w:val="single" w:sz="4" w:space="0" w:color="auto"/>
              <w:right w:val="single" w:sz="4" w:space="0" w:color="auto"/>
            </w:tcBorders>
          </w:tcPr>
          <w:p w14:paraId="12B25FAD" w14:textId="28A0A0CC" w:rsidR="001E226F" w:rsidRPr="00535B62" w:rsidRDefault="001E226F" w:rsidP="001E226F">
            <w:pPr>
              <w:keepNext/>
              <w:keepLines/>
              <w:spacing w:after="0"/>
              <w:rPr>
                <w:ins w:id="64" w:author="NOKIA (Rafhael)" w:date="2025-11-06T11:35:00Z" w16du:dateUtc="2025-11-06T10:35:00Z"/>
                <w:rFonts w:ascii="Arial" w:hAnsi="Arial"/>
                <w:sz w:val="18"/>
              </w:rPr>
            </w:pPr>
            <w:ins w:id="65" w:author="NOKIA (Rafhael)" w:date="2025-11-06T11:35:00Z" w16du:dateUtc="2025-11-06T10:35:00Z">
              <w:r>
                <w:rPr>
                  <w:rFonts w:ascii="Arial" w:hAnsi="Arial"/>
                  <w:sz w:val="18"/>
                </w:rPr>
                <w:t>3</w:t>
              </w:r>
            </w:ins>
          </w:p>
        </w:tc>
        <w:tc>
          <w:tcPr>
            <w:tcW w:w="6905" w:type="dxa"/>
            <w:tcBorders>
              <w:top w:val="single" w:sz="4" w:space="0" w:color="auto"/>
              <w:left w:val="single" w:sz="4" w:space="0" w:color="auto"/>
              <w:bottom w:val="single" w:sz="4" w:space="0" w:color="auto"/>
              <w:right w:val="single" w:sz="4" w:space="0" w:color="auto"/>
            </w:tcBorders>
          </w:tcPr>
          <w:p w14:paraId="600D3BC0" w14:textId="49AD807C" w:rsidR="001E226F" w:rsidRPr="00535B62" w:rsidRDefault="001E226F" w:rsidP="001E226F">
            <w:pPr>
              <w:keepNext/>
              <w:keepLines/>
              <w:spacing w:after="0"/>
              <w:rPr>
                <w:ins w:id="66" w:author="NOKIA (Rafhael)" w:date="2025-11-06T11:35:00Z" w16du:dateUtc="2025-11-06T10:35:00Z"/>
                <w:rFonts w:ascii="Arial" w:hAnsi="Arial"/>
                <w:sz w:val="18"/>
              </w:rPr>
            </w:pPr>
            <w:ins w:id="67" w:author="NOKIA (Rafhael)" w:date="2025-11-06T11:35:00Z" w16du:dateUtc="2025-11-06T10:35:00Z">
              <w:r w:rsidRPr="00535B62">
                <w:rPr>
                  <w:rFonts w:ascii="Arial" w:hAnsi="Arial"/>
                  <w:sz w:val="18"/>
                </w:rPr>
                <w:t xml:space="preserve">NGSO, </w:t>
              </w:r>
              <w:r>
                <w:rPr>
                  <w:rFonts w:ascii="Arial" w:hAnsi="Arial"/>
                  <w:sz w:val="18"/>
                </w:rPr>
                <w:t>TDD</w:t>
              </w:r>
              <w:r w:rsidRPr="00535B62">
                <w:rPr>
                  <w:rFonts w:ascii="Arial" w:hAnsi="Arial"/>
                  <w:sz w:val="18"/>
                </w:rPr>
                <w:t xml:space="preserve"> duplex mode</w:t>
              </w:r>
            </w:ins>
          </w:p>
        </w:tc>
      </w:tr>
      <w:tr w:rsidR="001E226F" w14:paraId="6E02EFB3" w14:textId="77777777" w:rsidTr="009E18B8">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B3AC7BF" w14:textId="77777777" w:rsidR="001E226F" w:rsidRDefault="001E226F" w:rsidP="001E226F">
            <w:pPr>
              <w:keepNext/>
              <w:keepLines/>
              <w:spacing w:after="0"/>
              <w:rPr>
                <w:rFonts w:ascii="Arial" w:hAnsi="Arial"/>
                <w:sz w:val="18"/>
                <w:lang w:eastAsia="ko-KR"/>
              </w:rPr>
            </w:pPr>
            <w:bookmarkStart w:id="68" w:name="_Hlk165969630"/>
            <w:r>
              <w:rPr>
                <w:rFonts w:ascii="Arial" w:hAnsi="Arial"/>
                <w:sz w:val="18"/>
                <w:lang w:eastAsia="ko-KR"/>
              </w:rPr>
              <w:t>Note 1: If UE supports both NGSO and GSO, the test case Config 1 can be skipped if the UE passes test case Config 2. GEO configuration only applies for Rel-17 UEs. GSO configuration is applicable for Rel-18 and onward UEs, when SIB33 is provided to the UE.</w:t>
            </w:r>
          </w:p>
          <w:p w14:paraId="090DB5C5" w14:textId="77777777" w:rsidR="001E226F" w:rsidRDefault="001E226F" w:rsidP="001E226F">
            <w:pPr>
              <w:keepNext/>
              <w:keepLines/>
              <w:spacing w:after="0"/>
              <w:rPr>
                <w:rFonts w:ascii="Arial" w:hAnsi="Arial"/>
                <w:sz w:val="18"/>
                <w:lang w:eastAsia="ko-KR"/>
              </w:rPr>
            </w:pPr>
            <w:r>
              <w:rPr>
                <w:rFonts w:ascii="Arial" w:hAnsi="Arial"/>
                <w:sz w:val="18"/>
                <w:lang w:eastAsia="ko-KR"/>
              </w:rPr>
              <w:t>Note 2:</w:t>
            </w:r>
            <w:r>
              <w:rPr>
                <w:lang w:eastAsia="ko-KR"/>
              </w:rPr>
              <w:t xml:space="preserve"> </w:t>
            </w:r>
            <w:r>
              <w:rPr>
                <w:rFonts w:ascii="Arial" w:hAnsi="Arial"/>
                <w:sz w:val="18"/>
                <w:lang w:eastAsia="ko-KR"/>
              </w:rPr>
              <w:t>Config 2 is applicable when SIB33 is provided to the UE.</w:t>
            </w:r>
          </w:p>
        </w:tc>
      </w:tr>
      <w:bookmarkEnd w:id="68"/>
    </w:tbl>
    <w:p w14:paraId="01B29B85" w14:textId="77777777" w:rsidR="00925002" w:rsidRPr="00B53A15" w:rsidRDefault="00925002" w:rsidP="00925002"/>
    <w:p w14:paraId="3C04E999" w14:textId="77777777" w:rsidR="00925002" w:rsidRPr="00B53A15" w:rsidRDefault="00925002" w:rsidP="00925002">
      <w:pPr>
        <w:pStyle w:val="TH"/>
      </w:pPr>
      <w:r w:rsidRPr="00B53A15">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925002" w:rsidRPr="00B53A15" w14:paraId="11E90C2C" w14:textId="77777777" w:rsidTr="009E18B8">
        <w:trPr>
          <w:cantSplit/>
          <w:jc w:val="center"/>
        </w:trPr>
        <w:tc>
          <w:tcPr>
            <w:tcW w:w="2803" w:type="dxa"/>
            <w:gridSpan w:val="2"/>
            <w:vMerge w:val="restart"/>
            <w:tcBorders>
              <w:top w:val="single" w:sz="4" w:space="0" w:color="auto"/>
              <w:left w:val="single" w:sz="4" w:space="0" w:color="auto"/>
              <w:right w:val="single" w:sz="4" w:space="0" w:color="auto"/>
            </w:tcBorders>
            <w:hideMark/>
          </w:tcPr>
          <w:p w14:paraId="238279D6"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5F88DCC2"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2089EC66"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663ECA70"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Comment</w:t>
            </w:r>
          </w:p>
        </w:tc>
      </w:tr>
      <w:tr w:rsidR="00925002" w:rsidRPr="00B53A15" w14:paraId="37A9B92F" w14:textId="77777777" w:rsidTr="009E18B8">
        <w:trPr>
          <w:cantSplit/>
          <w:jc w:val="center"/>
        </w:trPr>
        <w:tc>
          <w:tcPr>
            <w:tcW w:w="2803" w:type="dxa"/>
            <w:gridSpan w:val="2"/>
            <w:vMerge/>
            <w:tcBorders>
              <w:left w:val="single" w:sz="4" w:space="0" w:color="auto"/>
              <w:bottom w:val="single" w:sz="4" w:space="0" w:color="auto"/>
              <w:right w:val="single" w:sz="4" w:space="0" w:color="auto"/>
            </w:tcBorders>
          </w:tcPr>
          <w:p w14:paraId="3484B386" w14:textId="77777777" w:rsidR="00925002" w:rsidRPr="00B53A15" w:rsidRDefault="00925002" w:rsidP="009E18B8">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61E7F6B7" w14:textId="77777777" w:rsidR="00925002" w:rsidRPr="00B53A15" w:rsidRDefault="00925002" w:rsidP="009E18B8">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1AF0BEEC"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0D9218D"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4E8F271" w14:textId="77777777" w:rsidR="00925002" w:rsidRPr="00B53A15" w:rsidRDefault="00925002" w:rsidP="009E18B8">
            <w:pPr>
              <w:keepNext/>
              <w:keepLines/>
              <w:spacing w:after="0"/>
              <w:jc w:val="center"/>
              <w:rPr>
                <w:rFonts w:ascii="Arial" w:hAnsi="Arial"/>
                <w:b/>
                <w:sz w:val="18"/>
              </w:rPr>
            </w:pPr>
          </w:p>
        </w:tc>
      </w:tr>
      <w:tr w:rsidR="00925002" w:rsidRPr="00B53A15" w14:paraId="415BF639"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5321BA4" w14:textId="77777777" w:rsidR="00925002" w:rsidRPr="00B53A15" w:rsidRDefault="00925002" w:rsidP="009E18B8">
            <w:pPr>
              <w:keepNext/>
              <w:keepLines/>
              <w:spacing w:after="0"/>
              <w:rPr>
                <w:rFonts w:ascii="Arial" w:hAnsi="Arial"/>
                <w:sz w:val="18"/>
              </w:rPr>
            </w:pPr>
            <w:r w:rsidRPr="00B53A15">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E5B14B4" w14:textId="77777777" w:rsidR="00925002" w:rsidRPr="00B53A15" w:rsidRDefault="00925002" w:rsidP="009E18B8">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7362B16" w14:textId="77777777" w:rsidR="00925002" w:rsidRPr="00B53A15" w:rsidRDefault="00925002" w:rsidP="009E18B8">
            <w:pPr>
              <w:keepNext/>
              <w:keepLines/>
              <w:spacing w:after="0"/>
              <w:rPr>
                <w:rFonts w:ascii="Arial" w:hAnsi="Arial"/>
                <w:sz w:val="18"/>
              </w:rPr>
            </w:pPr>
            <w:r w:rsidRPr="00B53A15">
              <w:rPr>
                <w:rFonts w:ascii="Arial" w:hAnsi="Arial" w:cs="Arial"/>
                <w:bCs/>
                <w:sz w:val="18"/>
              </w:rPr>
              <w:t>Standalone</w:t>
            </w:r>
          </w:p>
        </w:tc>
        <w:tc>
          <w:tcPr>
            <w:tcW w:w="3686" w:type="dxa"/>
            <w:tcBorders>
              <w:top w:val="single" w:sz="4" w:space="0" w:color="auto"/>
              <w:left w:val="single" w:sz="4" w:space="0" w:color="auto"/>
              <w:bottom w:val="single" w:sz="4" w:space="0" w:color="auto"/>
              <w:right w:val="single" w:sz="4" w:space="0" w:color="auto"/>
            </w:tcBorders>
          </w:tcPr>
          <w:p w14:paraId="341FC1D6" w14:textId="77777777" w:rsidR="00925002" w:rsidRPr="00B53A15" w:rsidRDefault="00925002" w:rsidP="009E18B8">
            <w:pPr>
              <w:keepNext/>
              <w:keepLines/>
              <w:spacing w:after="0"/>
              <w:rPr>
                <w:rFonts w:ascii="Arial" w:hAnsi="Arial"/>
                <w:sz w:val="18"/>
              </w:rPr>
            </w:pPr>
          </w:p>
        </w:tc>
      </w:tr>
      <w:tr w:rsidR="00925002" w:rsidRPr="00B53A15" w14:paraId="50C85F71" w14:textId="77777777" w:rsidTr="009E18B8">
        <w:trPr>
          <w:cantSplit/>
          <w:jc w:val="center"/>
        </w:trPr>
        <w:tc>
          <w:tcPr>
            <w:tcW w:w="1129" w:type="dxa"/>
            <w:vMerge w:val="restart"/>
            <w:tcBorders>
              <w:top w:val="single" w:sz="4" w:space="0" w:color="auto"/>
              <w:left w:val="single" w:sz="4" w:space="0" w:color="auto"/>
              <w:right w:val="single" w:sz="4" w:space="0" w:color="auto"/>
            </w:tcBorders>
          </w:tcPr>
          <w:p w14:paraId="0001CD7D" w14:textId="77777777" w:rsidR="00925002" w:rsidRPr="00B53A15" w:rsidRDefault="00925002" w:rsidP="009E18B8">
            <w:pPr>
              <w:keepNext/>
              <w:keepLines/>
              <w:spacing w:after="0"/>
              <w:rPr>
                <w:rFonts w:ascii="Arial" w:hAnsi="Arial"/>
                <w:sz w:val="18"/>
              </w:rPr>
            </w:pPr>
            <w:r w:rsidRPr="00B53A15">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6034F3A6" w14:textId="77777777" w:rsidR="00925002" w:rsidRPr="00B53A15" w:rsidRDefault="00925002" w:rsidP="009E18B8">
            <w:pPr>
              <w:keepNext/>
              <w:keepLines/>
              <w:spacing w:after="0"/>
              <w:rPr>
                <w:rFonts w:ascii="Arial" w:hAnsi="Arial"/>
                <w:sz w:val="18"/>
              </w:rPr>
            </w:pPr>
            <w:r w:rsidRPr="00B53A15">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6A740CD5" w14:textId="77777777" w:rsidR="00925002" w:rsidRPr="00B53A15" w:rsidRDefault="00925002" w:rsidP="009E18B8">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011D33CE" w14:textId="77777777" w:rsidR="00925002" w:rsidRDefault="00925002" w:rsidP="009E18B8">
            <w:pPr>
              <w:pStyle w:val="TAL"/>
              <w:jc w:val="center"/>
              <w:rPr>
                <w:rFonts w:cs="Arial"/>
                <w:lang w:eastAsia="ja-JP"/>
              </w:rPr>
            </w:pPr>
            <w:r>
              <w:rPr>
                <w:rFonts w:cs="Arial"/>
                <w:lang w:eastAsia="ja-JP"/>
              </w:rPr>
              <w:t>SSC.1 for nCell1</w:t>
            </w:r>
          </w:p>
          <w:p w14:paraId="585912F1" w14:textId="77777777" w:rsidR="00925002" w:rsidRPr="00B53A15" w:rsidRDefault="00925002" w:rsidP="009E18B8">
            <w:pPr>
              <w:keepNext/>
              <w:keepLines/>
              <w:spacing w:after="0"/>
              <w:rPr>
                <w:rFonts w:ascii="Arial" w:hAnsi="Arial"/>
                <w:sz w:val="18"/>
              </w:rPr>
            </w:pPr>
            <w:r>
              <w:rPr>
                <w:rFonts w:ascii="Arial" w:hAnsi="Arial" w:cs="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6C388EBA" w14:textId="77777777" w:rsidR="00925002" w:rsidRPr="00B53A15" w:rsidRDefault="00925002" w:rsidP="009E18B8">
            <w:pPr>
              <w:keepNext/>
              <w:keepLines/>
              <w:spacing w:after="0"/>
              <w:rPr>
                <w:rFonts w:ascii="Arial" w:hAnsi="Arial"/>
                <w:sz w:val="18"/>
              </w:rPr>
            </w:pPr>
            <w:r>
              <w:rPr>
                <w:rFonts w:ascii="Arial" w:hAnsi="Arial" w:cs="Arial"/>
                <w:sz w:val="18"/>
                <w:lang w:eastAsia="ja-JP"/>
              </w:rPr>
              <w:t>GSO</w:t>
            </w:r>
          </w:p>
        </w:tc>
      </w:tr>
      <w:tr w:rsidR="00925002" w:rsidRPr="00B53A15" w14:paraId="40DC7344" w14:textId="77777777" w:rsidTr="009E18B8">
        <w:trPr>
          <w:cantSplit/>
          <w:jc w:val="center"/>
        </w:trPr>
        <w:tc>
          <w:tcPr>
            <w:tcW w:w="1129" w:type="dxa"/>
            <w:vMerge/>
            <w:tcBorders>
              <w:left w:val="single" w:sz="4" w:space="0" w:color="auto"/>
              <w:bottom w:val="single" w:sz="4" w:space="0" w:color="auto"/>
              <w:right w:val="single" w:sz="4" w:space="0" w:color="auto"/>
            </w:tcBorders>
          </w:tcPr>
          <w:p w14:paraId="32026537" w14:textId="77777777" w:rsidR="00925002" w:rsidRPr="00B53A15" w:rsidRDefault="00925002" w:rsidP="009E18B8">
            <w:pPr>
              <w:keepNext/>
              <w:keepLines/>
              <w:spacing w:after="0"/>
              <w:rPr>
                <w:rFonts w:ascii="Arial" w:hAnsi="Arial"/>
                <w:noProof/>
                <w:sz w:val="18"/>
              </w:rPr>
            </w:pPr>
          </w:p>
        </w:tc>
        <w:tc>
          <w:tcPr>
            <w:tcW w:w="1674" w:type="dxa"/>
            <w:tcBorders>
              <w:top w:val="single" w:sz="4" w:space="0" w:color="auto"/>
              <w:left w:val="single" w:sz="4" w:space="0" w:color="auto"/>
              <w:bottom w:val="single" w:sz="4" w:space="0" w:color="auto"/>
              <w:right w:val="single" w:sz="4" w:space="0" w:color="auto"/>
            </w:tcBorders>
          </w:tcPr>
          <w:p w14:paraId="20F1CFCA" w14:textId="09167D6D" w:rsidR="00925002" w:rsidRDefault="00925002" w:rsidP="009E18B8">
            <w:pPr>
              <w:keepNext/>
              <w:keepLines/>
              <w:spacing w:after="0"/>
              <w:rPr>
                <w:rFonts w:ascii="Arial" w:hAnsi="Arial"/>
                <w:noProof/>
                <w:sz w:val="18"/>
                <w:lang w:eastAsia="ko-KR"/>
              </w:rPr>
            </w:pPr>
            <w:r>
              <w:rPr>
                <w:rFonts w:ascii="Arial" w:hAnsi="Arial"/>
                <w:noProof/>
                <w:sz w:val="18"/>
                <w:lang w:eastAsia="ko-KR"/>
              </w:rPr>
              <w:t>Config 2</w:t>
            </w:r>
            <w:ins w:id="69" w:author="NOKIA (Rafhael)" w:date="2025-11-06T11:35:00Z" w16du:dateUtc="2025-11-06T10:35:00Z">
              <w:r w:rsidR="001E226F">
                <w:rPr>
                  <w:rFonts w:ascii="Arial" w:hAnsi="Arial"/>
                  <w:noProof/>
                  <w:sz w:val="18"/>
                  <w:lang w:eastAsia="ko-KR"/>
                </w:rPr>
                <w:t>,3</w:t>
              </w:r>
            </w:ins>
          </w:p>
          <w:p w14:paraId="77BD45EE" w14:textId="77777777" w:rsidR="00925002" w:rsidRPr="00B53A15" w:rsidRDefault="00925002" w:rsidP="009E18B8">
            <w:pPr>
              <w:keepNext/>
              <w:keepLines/>
              <w:spacing w:after="0"/>
              <w:rPr>
                <w:rFonts w:ascii="Arial" w:hAnsi="Arial"/>
                <w:noProof/>
                <w:sz w:val="18"/>
              </w:rPr>
            </w:pPr>
          </w:p>
        </w:tc>
        <w:tc>
          <w:tcPr>
            <w:tcW w:w="767" w:type="dxa"/>
            <w:tcBorders>
              <w:top w:val="single" w:sz="4" w:space="0" w:color="auto"/>
              <w:left w:val="single" w:sz="4" w:space="0" w:color="auto"/>
              <w:bottom w:val="single" w:sz="4" w:space="0" w:color="auto"/>
              <w:right w:val="single" w:sz="4" w:space="0" w:color="auto"/>
            </w:tcBorders>
          </w:tcPr>
          <w:p w14:paraId="3330BB97" w14:textId="77777777" w:rsidR="00925002" w:rsidRPr="00B53A15" w:rsidRDefault="00925002" w:rsidP="009E18B8">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6F995AB5" w14:textId="77777777" w:rsidR="00925002" w:rsidRDefault="00925002" w:rsidP="009E18B8">
            <w:pPr>
              <w:pStyle w:val="TAL"/>
              <w:jc w:val="center"/>
              <w:rPr>
                <w:rFonts w:cs="Arial"/>
                <w:lang w:eastAsia="ja-JP"/>
              </w:rPr>
            </w:pPr>
            <w:r>
              <w:rPr>
                <w:rFonts w:cs="Arial"/>
                <w:lang w:eastAsia="ja-JP"/>
              </w:rPr>
              <w:t>SSC.2 for nCell1</w:t>
            </w:r>
          </w:p>
          <w:p w14:paraId="6939BD33" w14:textId="77777777" w:rsidR="00925002" w:rsidRDefault="00925002" w:rsidP="009E18B8">
            <w:pPr>
              <w:pStyle w:val="TAL"/>
              <w:jc w:val="center"/>
              <w:rPr>
                <w:rFonts w:cs="Arial"/>
                <w:lang w:eastAsia="ja-JP"/>
              </w:rPr>
            </w:pPr>
            <w:r>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671C39A6" w14:textId="77777777" w:rsidR="00925002" w:rsidRDefault="00925002" w:rsidP="009E18B8">
            <w:pPr>
              <w:keepNext/>
              <w:keepLines/>
              <w:spacing w:after="0"/>
              <w:rPr>
                <w:rFonts w:ascii="Arial" w:hAnsi="Arial" w:cs="Arial"/>
                <w:sz w:val="18"/>
                <w:lang w:eastAsia="ja-JP"/>
              </w:rPr>
            </w:pPr>
            <w:r>
              <w:rPr>
                <w:rFonts w:ascii="Arial" w:hAnsi="Arial" w:cs="Arial"/>
                <w:sz w:val="18"/>
                <w:lang w:eastAsia="ja-JP"/>
              </w:rPr>
              <w:t>NGSO</w:t>
            </w:r>
          </w:p>
        </w:tc>
      </w:tr>
      <w:tr w:rsidR="00925002" w:rsidRPr="00B53A15" w14:paraId="47563B5B" w14:textId="77777777" w:rsidTr="009E18B8">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43EC900" w14:textId="77777777" w:rsidR="00925002" w:rsidRPr="00B53A15" w:rsidRDefault="00925002" w:rsidP="009E18B8">
            <w:pPr>
              <w:keepNext/>
              <w:keepLines/>
              <w:spacing w:after="0"/>
              <w:rPr>
                <w:rFonts w:ascii="Arial" w:hAnsi="Arial"/>
                <w:sz w:val="18"/>
              </w:rPr>
            </w:pPr>
            <w:r w:rsidRPr="00B53A15">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7B1E1E9" w14:textId="77777777" w:rsidR="00925002" w:rsidRPr="00B53A15" w:rsidRDefault="00925002" w:rsidP="009E18B8">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E348A79" w14:textId="77777777" w:rsidR="00925002" w:rsidRPr="00B53A15" w:rsidRDefault="00925002" w:rsidP="009E18B8">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0B13434" w14:textId="77777777" w:rsidR="00925002" w:rsidRPr="00B53A15" w:rsidRDefault="00925002" w:rsidP="009E18B8">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492C661D" w14:textId="77777777" w:rsidR="00925002" w:rsidRPr="00B53A15" w:rsidRDefault="00925002" w:rsidP="009E18B8">
            <w:pPr>
              <w:keepNext/>
              <w:keepLines/>
              <w:spacing w:after="0"/>
              <w:rPr>
                <w:rFonts w:ascii="Arial" w:hAnsi="Arial"/>
                <w:sz w:val="18"/>
              </w:rPr>
            </w:pPr>
          </w:p>
        </w:tc>
      </w:tr>
      <w:tr w:rsidR="00925002" w:rsidRPr="00B53A15" w14:paraId="72FF0745" w14:textId="77777777" w:rsidTr="009E18B8">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22FDD36" w14:textId="77777777" w:rsidR="00925002" w:rsidRPr="00B53A15" w:rsidRDefault="00925002" w:rsidP="009E18B8">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1464194" w14:textId="77777777" w:rsidR="00925002" w:rsidRPr="00B53A15" w:rsidRDefault="00925002" w:rsidP="009E18B8">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4F4E7FE4" w14:textId="77777777" w:rsidR="00925002" w:rsidRPr="00B53A15" w:rsidRDefault="00925002" w:rsidP="009E18B8">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18D1F5A" w14:textId="77777777" w:rsidR="00925002" w:rsidRPr="00B53A15" w:rsidRDefault="00925002" w:rsidP="009E18B8">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6DF88B25" w14:textId="77777777" w:rsidR="00925002" w:rsidRPr="00B53A15" w:rsidRDefault="00925002" w:rsidP="009E18B8">
            <w:pPr>
              <w:keepNext/>
              <w:keepLines/>
              <w:spacing w:after="0"/>
              <w:rPr>
                <w:rFonts w:ascii="Arial" w:hAnsi="Arial"/>
                <w:sz w:val="18"/>
              </w:rPr>
            </w:pPr>
          </w:p>
        </w:tc>
      </w:tr>
      <w:tr w:rsidR="00925002" w:rsidRPr="00B53A15" w14:paraId="17E1B898" w14:textId="77777777" w:rsidTr="009E18B8">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CC6D395" w14:textId="77777777" w:rsidR="00925002" w:rsidRPr="00B53A15" w:rsidRDefault="00925002" w:rsidP="009E18B8">
            <w:pPr>
              <w:keepNext/>
              <w:keepLines/>
              <w:spacing w:after="0"/>
              <w:rPr>
                <w:rFonts w:ascii="Arial" w:hAnsi="Arial"/>
                <w:sz w:val="18"/>
              </w:rPr>
            </w:pPr>
            <w:r w:rsidRPr="00B53A15">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2AFDC2A" w14:textId="77777777" w:rsidR="00925002" w:rsidRPr="00B53A15" w:rsidRDefault="00925002" w:rsidP="009E18B8">
            <w:pPr>
              <w:keepNext/>
              <w:keepLines/>
              <w:spacing w:after="0"/>
              <w:rPr>
                <w:rFonts w:ascii="Arial" w:hAnsi="Arial"/>
                <w:sz w:val="18"/>
              </w:rPr>
            </w:pPr>
            <w:r w:rsidRPr="00B53A15">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F9DF35A" w14:textId="77777777" w:rsidR="00925002" w:rsidRPr="00B53A15" w:rsidRDefault="00925002" w:rsidP="009E18B8">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98D911A" w14:textId="77777777" w:rsidR="00925002" w:rsidRPr="00B53A15" w:rsidRDefault="00925002" w:rsidP="009E18B8">
            <w:pPr>
              <w:keepNext/>
              <w:keepLines/>
              <w:spacing w:after="0"/>
              <w:rPr>
                <w:rFonts w:ascii="Arial" w:hAnsi="Arial"/>
                <w:sz w:val="18"/>
              </w:rPr>
            </w:pPr>
            <w:r w:rsidRPr="00B53A15">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170437EA" w14:textId="77777777" w:rsidR="00925002" w:rsidRPr="00B53A15" w:rsidRDefault="00925002" w:rsidP="009E18B8">
            <w:pPr>
              <w:keepNext/>
              <w:keepLines/>
              <w:spacing w:after="0"/>
              <w:rPr>
                <w:rFonts w:ascii="Arial" w:hAnsi="Arial"/>
                <w:sz w:val="18"/>
              </w:rPr>
            </w:pPr>
          </w:p>
        </w:tc>
      </w:tr>
      <w:tr w:rsidR="00925002" w:rsidRPr="00B53A15" w14:paraId="7C6A6D24" w14:textId="77777777" w:rsidTr="009E18B8">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973559E" w14:textId="77777777" w:rsidR="00925002" w:rsidRPr="00B53A15" w:rsidRDefault="00925002" w:rsidP="009E18B8">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8A8634A" w14:textId="77777777" w:rsidR="00925002" w:rsidRPr="00B53A15" w:rsidRDefault="00925002" w:rsidP="009E18B8">
            <w:pPr>
              <w:keepNext/>
              <w:keepLines/>
              <w:spacing w:after="0"/>
              <w:rPr>
                <w:rFonts w:ascii="Arial" w:hAnsi="Arial"/>
                <w:sz w:val="18"/>
              </w:rPr>
            </w:pPr>
            <w:r w:rsidRPr="00B53A15">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1EF6065F" w14:textId="77777777" w:rsidR="00925002" w:rsidRPr="00B53A15" w:rsidRDefault="00925002" w:rsidP="009E18B8">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5F5F20FC" w14:textId="77777777" w:rsidR="00925002" w:rsidRPr="00B53A15" w:rsidRDefault="00925002" w:rsidP="009E18B8">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5F813F68" w14:textId="77777777" w:rsidR="00925002" w:rsidRPr="00B53A15" w:rsidRDefault="00925002" w:rsidP="009E18B8">
            <w:pPr>
              <w:keepNext/>
              <w:keepLines/>
              <w:spacing w:after="0"/>
              <w:rPr>
                <w:rFonts w:ascii="Arial" w:hAnsi="Arial"/>
                <w:sz w:val="18"/>
              </w:rPr>
            </w:pPr>
          </w:p>
        </w:tc>
      </w:tr>
      <w:tr w:rsidR="00925002" w:rsidRPr="00B53A15" w14:paraId="08A5E053" w14:textId="77777777" w:rsidTr="009E18B8">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9EA01A8" w14:textId="77777777" w:rsidR="00925002" w:rsidRPr="00B53A15" w:rsidRDefault="00925002" w:rsidP="009E18B8">
            <w:pPr>
              <w:keepNext/>
              <w:keepLines/>
              <w:spacing w:after="0"/>
              <w:rPr>
                <w:rFonts w:ascii="Arial" w:hAnsi="Arial"/>
                <w:sz w:val="18"/>
              </w:rPr>
            </w:pPr>
            <w:r w:rsidRPr="00B53A15">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414E3C02" w14:textId="77777777" w:rsidR="00925002" w:rsidRPr="00B53A15" w:rsidRDefault="00925002" w:rsidP="009E18B8">
            <w:pPr>
              <w:keepNext/>
              <w:keepLines/>
              <w:spacing w:after="0"/>
              <w:rPr>
                <w:rFonts w:ascii="Arial" w:hAnsi="Arial"/>
                <w:sz w:val="18"/>
              </w:rPr>
            </w:pPr>
            <w:r w:rsidRPr="00B53A15">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160F87B" w14:textId="77777777" w:rsidR="00925002" w:rsidRPr="00B53A15" w:rsidRDefault="00925002" w:rsidP="009E18B8">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0298C22" w14:textId="77777777" w:rsidR="00925002" w:rsidRPr="00B53A15" w:rsidRDefault="00925002" w:rsidP="009E18B8">
            <w:pPr>
              <w:keepNext/>
              <w:keepLines/>
              <w:spacing w:after="0"/>
              <w:rPr>
                <w:rFonts w:ascii="Arial" w:hAnsi="Arial"/>
                <w:sz w:val="18"/>
              </w:rPr>
            </w:pPr>
            <w:r w:rsidRPr="00B53A15">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44F1BB29" w14:textId="77777777" w:rsidR="00925002" w:rsidRPr="00B53A15" w:rsidRDefault="00925002" w:rsidP="009E18B8">
            <w:pPr>
              <w:keepNext/>
              <w:keepLines/>
              <w:spacing w:after="0"/>
              <w:rPr>
                <w:rFonts w:ascii="Arial" w:hAnsi="Arial"/>
                <w:sz w:val="18"/>
              </w:rPr>
            </w:pPr>
          </w:p>
        </w:tc>
      </w:tr>
      <w:tr w:rsidR="00925002" w:rsidRPr="00B53A15" w14:paraId="6BD653CC"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9B8E1E" w14:textId="77777777" w:rsidR="00925002" w:rsidRPr="00B53A15" w:rsidRDefault="00925002" w:rsidP="009E18B8">
            <w:pPr>
              <w:keepNext/>
              <w:keepLines/>
              <w:spacing w:after="0"/>
              <w:rPr>
                <w:rFonts w:ascii="Arial" w:hAnsi="Arial"/>
                <w:sz w:val="18"/>
              </w:rPr>
            </w:pPr>
            <w:r w:rsidRPr="00B53A15">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0A7F70F" w14:textId="77777777" w:rsidR="00925002" w:rsidRPr="00B53A15" w:rsidRDefault="00925002" w:rsidP="009E18B8">
            <w:pPr>
              <w:keepNext/>
              <w:keepLines/>
              <w:spacing w:after="0"/>
              <w:rPr>
                <w:rFonts w:ascii="Arial" w:hAnsi="Arial"/>
                <w:sz w:val="18"/>
              </w:rPr>
            </w:pPr>
            <w:r w:rsidRPr="00B53A15">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16BDABFB" w14:textId="77777777" w:rsidR="00925002" w:rsidRPr="00B53A15" w:rsidRDefault="00925002" w:rsidP="009E18B8">
            <w:pPr>
              <w:keepNext/>
              <w:keepLines/>
              <w:spacing w:after="0"/>
              <w:rPr>
                <w:rFonts w:ascii="Arial" w:hAnsi="Arial"/>
                <w:sz w:val="18"/>
              </w:rPr>
            </w:pPr>
            <w:r w:rsidRPr="00B53A15">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057B7223" w14:textId="77777777" w:rsidR="00925002" w:rsidRPr="00B53A15" w:rsidRDefault="00925002" w:rsidP="009E18B8">
            <w:pPr>
              <w:keepNext/>
              <w:keepLines/>
              <w:spacing w:after="0"/>
              <w:rPr>
                <w:rFonts w:ascii="Arial" w:hAnsi="Arial"/>
                <w:sz w:val="18"/>
              </w:rPr>
            </w:pPr>
            <w:r w:rsidRPr="00B53A15">
              <w:rPr>
                <w:rFonts w:ascii="Arial" w:hAnsi="Arial"/>
                <w:sz w:val="18"/>
              </w:rPr>
              <w:t>No additional delays in random access procedure.</w:t>
            </w:r>
          </w:p>
        </w:tc>
      </w:tr>
      <w:tr w:rsidR="00925002" w:rsidRPr="0032063D" w14:paraId="12ACA541"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859A3F6" w14:textId="77777777" w:rsidR="00925002" w:rsidRPr="0032063D" w:rsidRDefault="00925002" w:rsidP="009E18B8">
            <w:pPr>
              <w:keepNext/>
              <w:keepLines/>
              <w:spacing w:after="0"/>
              <w:rPr>
                <w:rFonts w:ascii="Arial" w:hAnsi="Arial"/>
                <w:sz w:val="18"/>
              </w:rPr>
            </w:pPr>
            <w:r>
              <w:rPr>
                <w:i/>
                <w:iCs/>
                <w:color w:val="000000" w:themeColor="text1"/>
              </w:rPr>
              <w:t>s-IntraSearchP-v1360</w:t>
            </w:r>
          </w:p>
        </w:tc>
        <w:tc>
          <w:tcPr>
            <w:tcW w:w="767" w:type="dxa"/>
            <w:tcBorders>
              <w:top w:val="single" w:sz="4" w:space="0" w:color="auto"/>
              <w:left w:val="single" w:sz="4" w:space="0" w:color="auto"/>
              <w:bottom w:val="single" w:sz="4" w:space="0" w:color="auto"/>
              <w:right w:val="single" w:sz="4" w:space="0" w:color="auto"/>
            </w:tcBorders>
          </w:tcPr>
          <w:p w14:paraId="41F3C8BE" w14:textId="77777777" w:rsidR="00925002" w:rsidRPr="0032063D" w:rsidRDefault="00925002" w:rsidP="009E18B8">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4068F997" w14:textId="77777777" w:rsidR="00925002" w:rsidRPr="0032063D" w:rsidRDefault="00925002" w:rsidP="009E18B8">
            <w:pPr>
              <w:keepNext/>
              <w:keepLines/>
              <w:spacing w:after="0"/>
              <w:rPr>
                <w:rFonts w:ascii="Arial" w:hAnsi="Arial"/>
                <w:sz w:val="18"/>
              </w:rPr>
            </w:pPr>
            <w:r>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163BE429" w14:textId="77777777" w:rsidR="00925002" w:rsidRPr="0032063D" w:rsidRDefault="00925002" w:rsidP="009E18B8">
            <w:pPr>
              <w:keepNext/>
              <w:keepLines/>
              <w:spacing w:after="0"/>
              <w:rPr>
                <w:rFonts w:ascii="Arial" w:hAnsi="Arial"/>
                <w:sz w:val="18"/>
              </w:rPr>
            </w:pPr>
            <w:r w:rsidRPr="00395343">
              <w:rPr>
                <w:rFonts w:ascii="Arial" w:hAnsi="Arial"/>
                <w:sz w:val="18"/>
              </w:rPr>
              <w:t>to trigger intra-frequency measurement in this test</w:t>
            </w:r>
          </w:p>
        </w:tc>
      </w:tr>
      <w:tr w:rsidR="00925002" w:rsidRPr="00B53A15" w14:paraId="5F64BED9"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44C7679" w14:textId="77777777" w:rsidR="00925002" w:rsidRPr="00B53A15" w:rsidRDefault="00925002" w:rsidP="009E18B8">
            <w:pPr>
              <w:keepNext/>
              <w:keepLines/>
              <w:spacing w:after="0"/>
              <w:rPr>
                <w:rFonts w:ascii="Arial" w:hAnsi="Arial"/>
                <w:sz w:val="18"/>
              </w:rPr>
            </w:pPr>
            <w:r w:rsidRPr="00B53A15">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469BADB" w14:textId="77777777" w:rsidR="00925002" w:rsidRPr="00B53A15" w:rsidRDefault="00925002" w:rsidP="009E18B8">
            <w:pPr>
              <w:keepNext/>
              <w:keepLines/>
              <w:spacing w:after="0"/>
              <w:rPr>
                <w:rFonts w:ascii="Arial" w:hAnsi="Arial"/>
                <w:sz w:val="18"/>
              </w:rPr>
            </w:pPr>
            <w:r w:rsidRPr="00B53A15">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67320E31" w14:textId="77777777" w:rsidR="00925002" w:rsidRPr="00B53A15" w:rsidRDefault="00925002" w:rsidP="009E18B8">
            <w:pPr>
              <w:keepNext/>
              <w:keepLines/>
              <w:spacing w:after="0"/>
              <w:rPr>
                <w:rFonts w:ascii="Arial" w:hAnsi="Arial"/>
                <w:sz w:val="18"/>
              </w:rPr>
            </w:pPr>
            <w:r w:rsidRPr="00B53A15">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06575535" w14:textId="77777777" w:rsidR="00925002" w:rsidRPr="00B53A15" w:rsidRDefault="00925002" w:rsidP="009E18B8">
            <w:pPr>
              <w:keepNext/>
              <w:keepLines/>
              <w:spacing w:after="0"/>
              <w:rPr>
                <w:rFonts w:ascii="Arial" w:hAnsi="Arial"/>
                <w:sz w:val="18"/>
              </w:rPr>
            </w:pPr>
            <w:r w:rsidRPr="00B53A15">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5F6C78D7" w14:textId="77777777" w:rsidR="00925002" w:rsidRPr="00B53A15" w:rsidRDefault="00925002" w:rsidP="009E18B8">
            <w:pPr>
              <w:keepNext/>
              <w:keepLines/>
              <w:spacing w:after="0"/>
              <w:rPr>
                <w:rFonts w:ascii="Arial" w:hAnsi="Arial"/>
                <w:sz w:val="18"/>
              </w:rPr>
            </w:pPr>
            <w:r w:rsidRPr="00B53A15">
              <w:rPr>
                <w:rFonts w:ascii="Arial" w:hAnsi="Arial"/>
                <w:sz w:val="18"/>
              </w:rPr>
              <w:t>The value shall be used for all cells in the test.</w:t>
            </w:r>
          </w:p>
        </w:tc>
      </w:tr>
      <w:tr w:rsidR="00925002" w:rsidRPr="00B53A15" w14:paraId="7649ECF0"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6FA7681" w14:textId="77777777" w:rsidR="00925002" w:rsidRPr="00B53A15" w:rsidRDefault="00925002" w:rsidP="009E18B8">
            <w:pPr>
              <w:keepNext/>
              <w:keepLines/>
              <w:spacing w:after="0"/>
              <w:rPr>
                <w:rFonts w:ascii="Arial" w:hAnsi="Arial"/>
                <w:sz w:val="18"/>
              </w:rPr>
            </w:pPr>
            <w:r w:rsidRPr="00B53A15">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41A10D60" w14:textId="77777777" w:rsidR="00925002" w:rsidRPr="00B53A15" w:rsidRDefault="00925002" w:rsidP="009E18B8">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5A8B05E6" w14:textId="77777777" w:rsidR="00925002" w:rsidRPr="00B53A15" w:rsidRDefault="00925002" w:rsidP="009E18B8">
            <w:pPr>
              <w:keepNext/>
              <w:keepLines/>
              <w:spacing w:after="0"/>
              <w:rPr>
                <w:rFonts w:ascii="Arial" w:hAnsi="Arial"/>
                <w:sz w:val="18"/>
              </w:rPr>
            </w:pPr>
            <w:r w:rsidRPr="00B53A15">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226E2338" w14:textId="77777777" w:rsidR="00925002" w:rsidRPr="00B53A15" w:rsidRDefault="00925002" w:rsidP="009E18B8">
            <w:pPr>
              <w:keepNext/>
              <w:keepLines/>
              <w:spacing w:after="0"/>
              <w:rPr>
                <w:rFonts w:ascii="Arial" w:hAnsi="Arial"/>
                <w:sz w:val="18"/>
              </w:rPr>
            </w:pPr>
            <w:r w:rsidRPr="00B53A15">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925002" w:rsidRPr="00B53A15" w14:paraId="28E3B5CF"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13ABFA" w14:textId="77777777" w:rsidR="00925002" w:rsidRPr="00B53A15" w:rsidRDefault="00925002" w:rsidP="009E18B8">
            <w:pPr>
              <w:keepNext/>
              <w:keepLines/>
              <w:spacing w:after="0"/>
              <w:rPr>
                <w:rFonts w:ascii="Arial" w:hAnsi="Arial"/>
                <w:sz w:val="18"/>
              </w:rPr>
            </w:pPr>
            <w:r w:rsidRPr="00B53A15">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46B941CE" w14:textId="77777777" w:rsidR="00925002" w:rsidRPr="00B53A15" w:rsidRDefault="00925002" w:rsidP="009E18B8">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4C1E4737" w14:textId="77777777" w:rsidR="00925002" w:rsidRPr="00B53A15" w:rsidRDefault="00925002" w:rsidP="009E18B8">
            <w:pPr>
              <w:keepNext/>
              <w:keepLines/>
              <w:spacing w:after="0"/>
              <w:rPr>
                <w:rFonts w:ascii="Arial" w:hAnsi="Arial"/>
                <w:sz w:val="18"/>
              </w:rPr>
            </w:pPr>
            <w:r w:rsidRPr="00B53A15">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409ED87B" w14:textId="77777777" w:rsidR="00925002" w:rsidRPr="00B53A15" w:rsidRDefault="00925002" w:rsidP="009E18B8">
            <w:pPr>
              <w:keepNext/>
              <w:keepLines/>
              <w:spacing w:after="0"/>
              <w:rPr>
                <w:rFonts w:ascii="Arial" w:hAnsi="Arial"/>
                <w:sz w:val="18"/>
              </w:rPr>
            </w:pPr>
            <w:r w:rsidRPr="00B53A15">
              <w:rPr>
                <w:rFonts w:ascii="Arial" w:hAnsi="Arial"/>
                <w:sz w:val="18"/>
              </w:rPr>
              <w:t>T2 is defined so that cell re-selection time is taken into account. Once the UE has reselected to nCell2 (within T2) T3 starts</w:t>
            </w:r>
          </w:p>
        </w:tc>
      </w:tr>
      <w:tr w:rsidR="00925002" w:rsidRPr="00B53A15" w14:paraId="698C3970"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2C298D8" w14:textId="77777777" w:rsidR="00925002" w:rsidRPr="00B53A15" w:rsidRDefault="00925002" w:rsidP="009E18B8">
            <w:pPr>
              <w:keepNext/>
              <w:keepLines/>
              <w:spacing w:after="0"/>
              <w:rPr>
                <w:rFonts w:ascii="Arial" w:hAnsi="Arial"/>
                <w:sz w:val="18"/>
              </w:rPr>
            </w:pPr>
            <w:r w:rsidRPr="00B53A15">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3E6E7DB8" w14:textId="77777777" w:rsidR="00925002" w:rsidRPr="00B53A15" w:rsidRDefault="00925002" w:rsidP="009E18B8">
            <w:pPr>
              <w:keepNext/>
              <w:keepLines/>
              <w:spacing w:after="0"/>
              <w:rPr>
                <w:rFonts w:ascii="Arial" w:hAnsi="Arial"/>
                <w:sz w:val="18"/>
              </w:rPr>
            </w:pPr>
            <w:r w:rsidRPr="00B53A15">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2FD9E139" w14:textId="77777777" w:rsidR="00925002" w:rsidRPr="00B53A15" w:rsidRDefault="00925002" w:rsidP="009E18B8">
            <w:pPr>
              <w:keepNext/>
              <w:keepLines/>
              <w:spacing w:after="0"/>
              <w:rPr>
                <w:rFonts w:ascii="Arial" w:hAnsi="Arial"/>
                <w:sz w:val="18"/>
              </w:rPr>
            </w:pPr>
            <w:r w:rsidRPr="00B53A15">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54A21854" w14:textId="77777777" w:rsidR="00925002" w:rsidRPr="00B53A15" w:rsidRDefault="00925002" w:rsidP="009E18B8">
            <w:pPr>
              <w:keepNext/>
              <w:keepLines/>
              <w:spacing w:after="0"/>
              <w:rPr>
                <w:rFonts w:ascii="Arial" w:hAnsi="Arial"/>
                <w:sz w:val="18"/>
              </w:rPr>
            </w:pPr>
            <w:r w:rsidRPr="00B53A15">
              <w:rPr>
                <w:rFonts w:ascii="Arial" w:hAnsi="Arial"/>
                <w:sz w:val="18"/>
              </w:rPr>
              <w:t>T3 is defined so that cell re-selection time is taken into account.</w:t>
            </w:r>
          </w:p>
        </w:tc>
      </w:tr>
    </w:tbl>
    <w:p w14:paraId="43845F3F" w14:textId="77777777" w:rsidR="00925002" w:rsidRPr="00B53A15" w:rsidRDefault="00925002" w:rsidP="00925002"/>
    <w:p w14:paraId="4846BA65" w14:textId="77777777" w:rsidR="00925002" w:rsidRPr="00B53A15" w:rsidRDefault="00925002" w:rsidP="00925002">
      <w:pPr>
        <w:keepNext/>
        <w:keepLines/>
        <w:spacing w:before="60"/>
        <w:jc w:val="center"/>
        <w:rPr>
          <w:rFonts w:ascii="Arial" w:hAnsi="Arial"/>
          <w:b/>
        </w:rPr>
      </w:pPr>
      <w:r w:rsidRPr="00B53A15">
        <w:rPr>
          <w:rFonts w:ascii="Arial" w:hAnsi="Arial"/>
          <w:b/>
        </w:rPr>
        <w:t xml:space="preserve">Table A.13.1.1.3.1-3: </w:t>
      </w:r>
      <w:proofErr w:type="spellStart"/>
      <w:r w:rsidRPr="00B53A15">
        <w:rPr>
          <w:rFonts w:ascii="Arial" w:hAnsi="Arial"/>
          <w:b/>
        </w:rPr>
        <w:t>nCell</w:t>
      </w:r>
      <w:proofErr w:type="spellEnd"/>
      <w:r w:rsidRPr="00B53A15">
        <w:rPr>
          <w:rFonts w:ascii="Arial" w:hAnsi="Arial"/>
          <w:b/>
        </w:rPr>
        <w:t xml:space="preserve"> 1, </w:t>
      </w:r>
      <w:proofErr w:type="spellStart"/>
      <w:r w:rsidRPr="00B53A15">
        <w:rPr>
          <w:rFonts w:ascii="Arial" w:hAnsi="Arial"/>
          <w:b/>
        </w:rPr>
        <w:t>nCell</w:t>
      </w:r>
      <w:proofErr w:type="spellEnd"/>
      <w:r w:rsidRPr="00B53A15">
        <w:rPr>
          <w:rFonts w:ascii="Arial" w:hAnsi="Arial"/>
          <w:b/>
        </w:rPr>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925002" w:rsidRPr="00B53A15" w14:paraId="5D599456" w14:textId="77777777" w:rsidTr="009E18B8">
        <w:trPr>
          <w:cantSplit/>
          <w:jc w:val="center"/>
        </w:trPr>
        <w:tc>
          <w:tcPr>
            <w:tcW w:w="2268" w:type="dxa"/>
            <w:vMerge w:val="restart"/>
            <w:tcBorders>
              <w:top w:val="single" w:sz="4" w:space="0" w:color="auto"/>
              <w:left w:val="single" w:sz="4" w:space="0" w:color="auto"/>
              <w:right w:val="single" w:sz="4" w:space="0" w:color="auto"/>
            </w:tcBorders>
          </w:tcPr>
          <w:p w14:paraId="5C698B9B"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581DAE1F"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5ADBBEC" w14:textId="77777777" w:rsidR="00925002" w:rsidRPr="00B53A15" w:rsidRDefault="00925002" w:rsidP="009E18B8">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750F0C58" w14:textId="77777777" w:rsidR="00925002" w:rsidRPr="00B53A15" w:rsidRDefault="00925002" w:rsidP="009E18B8">
            <w:pPr>
              <w:keepNext/>
              <w:keepLines/>
              <w:spacing w:after="0"/>
              <w:jc w:val="center"/>
              <w:rPr>
                <w:rFonts w:ascii="Arial" w:hAnsi="Arial"/>
                <w:b/>
                <w:sz w:val="18"/>
              </w:rPr>
            </w:pPr>
            <w:proofErr w:type="spellStart"/>
            <w:r w:rsidRPr="00B53A15">
              <w:rPr>
                <w:rFonts w:ascii="Arial" w:hAnsi="Arial"/>
                <w:b/>
                <w:sz w:val="18"/>
              </w:rPr>
              <w:t>nCell</w:t>
            </w:r>
            <w:proofErr w:type="spellEnd"/>
            <w:r w:rsidRPr="00B53A15">
              <w:rPr>
                <w:rFonts w:ascii="Arial" w:hAnsi="Arial"/>
                <w:b/>
                <w:sz w:val="18"/>
              </w:rPr>
              <w:t xml:space="preserve"> 2</w:t>
            </w:r>
          </w:p>
        </w:tc>
      </w:tr>
      <w:tr w:rsidR="00925002" w:rsidRPr="00B53A15" w14:paraId="28D8462F" w14:textId="77777777" w:rsidTr="009E18B8">
        <w:trPr>
          <w:cantSplit/>
          <w:jc w:val="center"/>
        </w:trPr>
        <w:tc>
          <w:tcPr>
            <w:tcW w:w="2268" w:type="dxa"/>
            <w:vMerge/>
            <w:tcBorders>
              <w:left w:val="single" w:sz="4" w:space="0" w:color="auto"/>
              <w:bottom w:val="single" w:sz="4" w:space="0" w:color="auto"/>
              <w:right w:val="single" w:sz="4" w:space="0" w:color="auto"/>
            </w:tcBorders>
          </w:tcPr>
          <w:p w14:paraId="509C978F" w14:textId="77777777" w:rsidR="00925002" w:rsidRPr="00B53A15" w:rsidRDefault="00925002" w:rsidP="009E18B8">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226F2D81" w14:textId="77777777" w:rsidR="00925002" w:rsidRPr="00B53A15" w:rsidRDefault="00925002" w:rsidP="009E18B8">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1E317E90"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BD125D6"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51A5868A"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56274974"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C39C181"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0EC14DF4" w14:textId="77777777" w:rsidR="00925002" w:rsidRPr="00B53A15" w:rsidRDefault="00925002" w:rsidP="009E18B8">
            <w:pPr>
              <w:keepNext/>
              <w:keepLines/>
              <w:spacing w:after="0"/>
              <w:jc w:val="center"/>
              <w:rPr>
                <w:rFonts w:ascii="Arial" w:hAnsi="Arial"/>
                <w:b/>
                <w:sz w:val="18"/>
              </w:rPr>
            </w:pPr>
            <w:r w:rsidRPr="00B53A15">
              <w:rPr>
                <w:rFonts w:ascii="Arial" w:hAnsi="Arial"/>
                <w:b/>
                <w:sz w:val="18"/>
              </w:rPr>
              <w:t>T3</w:t>
            </w:r>
          </w:p>
        </w:tc>
      </w:tr>
      <w:tr w:rsidR="00925002" w:rsidRPr="00B53A15" w14:paraId="5B283175"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0949ED"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65BC33" w14:textId="77777777" w:rsidR="00925002" w:rsidRPr="00B53A15" w:rsidRDefault="00925002" w:rsidP="009E18B8">
            <w:pPr>
              <w:keepNext/>
              <w:keepLines/>
              <w:spacing w:after="0"/>
              <w:rPr>
                <w:rFonts w:ascii="Arial" w:hAnsi="Arial"/>
                <w:sz w:val="18"/>
              </w:rPr>
            </w:pPr>
            <w:r w:rsidRPr="00B53A15">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8F1C5B8" w14:textId="77777777" w:rsidR="00925002" w:rsidRPr="00B53A15" w:rsidRDefault="00925002" w:rsidP="009E18B8">
            <w:pPr>
              <w:keepNext/>
              <w:keepLines/>
              <w:spacing w:after="0"/>
              <w:rPr>
                <w:rFonts w:ascii="Arial" w:hAnsi="Arial"/>
                <w:sz w:val="18"/>
              </w:rPr>
            </w:pPr>
            <w:r w:rsidRPr="00B53A15">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1E3B11D7" w14:textId="77777777" w:rsidR="00925002" w:rsidRPr="00B53A15" w:rsidRDefault="00925002" w:rsidP="009E18B8">
            <w:pPr>
              <w:keepNext/>
              <w:keepLines/>
              <w:spacing w:after="0"/>
              <w:rPr>
                <w:rFonts w:ascii="Arial" w:hAnsi="Arial"/>
                <w:sz w:val="18"/>
              </w:rPr>
            </w:pPr>
            <w:r w:rsidRPr="00B53A15">
              <w:rPr>
                <w:rFonts w:ascii="Arial" w:hAnsi="Arial"/>
                <w:sz w:val="18"/>
              </w:rPr>
              <w:t>180</w:t>
            </w:r>
          </w:p>
        </w:tc>
      </w:tr>
      <w:tr w:rsidR="00925002" w:rsidRPr="00B53A15" w14:paraId="226CE7F6"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FFE32DE" w14:textId="77777777" w:rsidR="00925002" w:rsidRPr="00B53A15" w:rsidRDefault="00925002" w:rsidP="009E18B8">
            <w:pPr>
              <w:keepNext/>
              <w:keepLines/>
              <w:spacing w:after="0"/>
              <w:rPr>
                <w:rFonts w:ascii="Arial" w:hAnsi="Arial"/>
                <w:sz w:val="18"/>
              </w:rPr>
            </w:pPr>
            <w:r w:rsidRPr="00B53A15">
              <w:rPr>
                <w:rFonts w:ascii="Arial" w:hAnsi="Arial"/>
                <w:sz w:val="18"/>
              </w:rPr>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45F22E90" w14:textId="77777777" w:rsidR="00925002" w:rsidRPr="00B53A15" w:rsidRDefault="00925002" w:rsidP="009E18B8">
            <w:pPr>
              <w:keepNext/>
              <w:keepLines/>
              <w:spacing w:after="0"/>
              <w:rPr>
                <w:rFonts w:ascii="Arial" w:hAnsi="Arial"/>
                <w:sz w:val="18"/>
              </w:rPr>
            </w:pPr>
            <w:r w:rsidRPr="00B53A15">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6F121D3" w14:textId="77777777" w:rsidR="00925002" w:rsidRPr="00B53A15" w:rsidRDefault="00925002" w:rsidP="009E18B8">
            <w:pPr>
              <w:keepNext/>
              <w:keepLines/>
              <w:spacing w:after="0"/>
              <w:rPr>
                <w:rFonts w:ascii="Arial" w:hAnsi="Arial"/>
                <w:sz w:val="18"/>
              </w:rPr>
            </w:pPr>
            <w:r w:rsidRPr="00B53A15">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1BABA1DA" w14:textId="77777777" w:rsidR="00925002" w:rsidRPr="00B53A15" w:rsidRDefault="00925002" w:rsidP="009E18B8">
            <w:pPr>
              <w:keepNext/>
              <w:keepLines/>
              <w:spacing w:after="0"/>
              <w:rPr>
                <w:rFonts w:ascii="Arial" w:hAnsi="Arial"/>
                <w:sz w:val="18"/>
              </w:rPr>
            </w:pPr>
            <w:r w:rsidRPr="00B53A15">
              <w:rPr>
                <w:rFonts w:ascii="Arial" w:hAnsi="Arial"/>
                <w:sz w:val="18"/>
              </w:rPr>
              <w:t>NOP.3 FDD</w:t>
            </w:r>
          </w:p>
        </w:tc>
      </w:tr>
      <w:tr w:rsidR="00925002" w:rsidRPr="00B53A15" w14:paraId="09E07FE6"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0B91F2" w14:textId="77777777" w:rsidR="00925002" w:rsidRPr="00B53A15" w:rsidRDefault="00925002" w:rsidP="009E18B8">
            <w:pPr>
              <w:keepNext/>
              <w:keepLines/>
              <w:spacing w:after="0"/>
              <w:rPr>
                <w:rFonts w:ascii="Arial" w:hAnsi="Arial"/>
                <w:sz w:val="18"/>
              </w:rPr>
            </w:pPr>
            <w:r w:rsidRPr="00B53A15">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21EAD8FE"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934737" w14:textId="77777777" w:rsidR="00925002" w:rsidRPr="00B53A15" w:rsidRDefault="00925002" w:rsidP="009E18B8">
            <w:pPr>
              <w:keepNext/>
              <w:keepLines/>
              <w:spacing w:after="0"/>
              <w:rPr>
                <w:rFonts w:ascii="Arial" w:hAnsi="Arial"/>
                <w:sz w:val="18"/>
              </w:rPr>
            </w:pPr>
            <w:r>
              <w:rPr>
                <w:rFonts w:ascii="Arial" w:hAnsi="Arial"/>
                <w:sz w:val="18"/>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1FD2A3" w14:textId="77777777" w:rsidR="00925002" w:rsidRPr="00B53A15" w:rsidRDefault="00925002" w:rsidP="009E18B8">
            <w:pPr>
              <w:keepNext/>
              <w:keepLines/>
              <w:spacing w:after="0"/>
              <w:rPr>
                <w:rFonts w:ascii="Arial" w:hAnsi="Arial"/>
                <w:sz w:val="18"/>
              </w:rPr>
            </w:pPr>
            <w:r>
              <w:rPr>
                <w:rFonts w:ascii="Arial" w:hAnsi="Arial"/>
                <w:sz w:val="18"/>
              </w:rPr>
              <w:t>0</w:t>
            </w:r>
          </w:p>
        </w:tc>
      </w:tr>
      <w:tr w:rsidR="00925002" w:rsidRPr="00B53A15" w14:paraId="4ED2AD64"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975561" w14:textId="77777777" w:rsidR="00925002" w:rsidRPr="00B53A15" w:rsidRDefault="00925002" w:rsidP="009E18B8">
            <w:pPr>
              <w:keepNext/>
              <w:keepLines/>
              <w:spacing w:after="0"/>
              <w:rPr>
                <w:rFonts w:ascii="Arial" w:hAnsi="Arial"/>
                <w:sz w:val="18"/>
              </w:rPr>
            </w:pPr>
            <w:r w:rsidRPr="00B53A15">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3CB30DE8"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C294271" w14:textId="77777777" w:rsidR="00925002" w:rsidRPr="00B53A15" w:rsidRDefault="00925002" w:rsidP="009E18B8">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E6B5A1" w14:textId="77777777" w:rsidR="00925002" w:rsidRPr="00B53A15" w:rsidRDefault="00925002" w:rsidP="009E18B8">
            <w:pPr>
              <w:keepNext/>
              <w:keepLines/>
              <w:spacing w:after="0"/>
              <w:rPr>
                <w:rFonts w:ascii="Arial" w:hAnsi="Arial"/>
                <w:sz w:val="18"/>
              </w:rPr>
            </w:pPr>
          </w:p>
        </w:tc>
      </w:tr>
      <w:tr w:rsidR="00925002" w:rsidRPr="00B53A15" w14:paraId="2842ED79"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52AF3F" w14:textId="77777777" w:rsidR="00925002" w:rsidRPr="00B53A15" w:rsidRDefault="00925002" w:rsidP="009E18B8">
            <w:pPr>
              <w:keepNext/>
              <w:keepLines/>
              <w:spacing w:after="0"/>
              <w:rPr>
                <w:rFonts w:ascii="Arial" w:hAnsi="Arial"/>
                <w:sz w:val="18"/>
              </w:rPr>
            </w:pPr>
            <w:r w:rsidRPr="00B53A15">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1619B62B"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36E3E87" w14:textId="77777777" w:rsidR="00925002" w:rsidRPr="00B53A15" w:rsidRDefault="00925002" w:rsidP="009E18B8">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61A6A5" w14:textId="77777777" w:rsidR="00925002" w:rsidRPr="00B53A15" w:rsidRDefault="00925002" w:rsidP="009E18B8">
            <w:pPr>
              <w:keepNext/>
              <w:keepLines/>
              <w:spacing w:after="0"/>
              <w:rPr>
                <w:rFonts w:ascii="Arial" w:hAnsi="Arial"/>
                <w:sz w:val="18"/>
              </w:rPr>
            </w:pPr>
          </w:p>
        </w:tc>
      </w:tr>
      <w:tr w:rsidR="00925002" w:rsidRPr="00B53A15" w14:paraId="1D56A091"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9CF328" w14:textId="77777777" w:rsidR="00925002" w:rsidRPr="00B53A15" w:rsidRDefault="00925002" w:rsidP="009E18B8">
            <w:pPr>
              <w:keepNext/>
              <w:keepLines/>
              <w:spacing w:after="0"/>
              <w:rPr>
                <w:rFonts w:ascii="Arial" w:hAnsi="Arial"/>
                <w:sz w:val="18"/>
              </w:rPr>
            </w:pPr>
            <w:r w:rsidRPr="00B53A15">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622901D9"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38C423" w14:textId="77777777" w:rsidR="00925002" w:rsidRPr="00B53A15" w:rsidRDefault="00925002" w:rsidP="009E18B8">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EC9588B" w14:textId="77777777" w:rsidR="00925002" w:rsidRPr="00B53A15" w:rsidRDefault="00925002" w:rsidP="009E18B8">
            <w:pPr>
              <w:keepNext/>
              <w:keepLines/>
              <w:spacing w:after="0"/>
              <w:rPr>
                <w:rFonts w:ascii="Arial" w:hAnsi="Arial"/>
                <w:sz w:val="18"/>
              </w:rPr>
            </w:pPr>
          </w:p>
        </w:tc>
      </w:tr>
      <w:tr w:rsidR="00925002" w:rsidRPr="00B53A15" w14:paraId="466FDAB2"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5AACE0" w14:textId="77777777" w:rsidR="00925002" w:rsidRPr="00B53A15" w:rsidRDefault="00925002" w:rsidP="009E18B8">
            <w:pPr>
              <w:keepNext/>
              <w:keepLines/>
              <w:spacing w:after="0"/>
              <w:rPr>
                <w:rFonts w:ascii="Arial" w:hAnsi="Arial"/>
                <w:sz w:val="18"/>
              </w:rPr>
            </w:pPr>
            <w:r w:rsidRPr="00B53A15">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74A6CAD0"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DBF8BAB" w14:textId="77777777" w:rsidR="00925002" w:rsidRPr="00B53A15" w:rsidRDefault="00925002" w:rsidP="009E18B8">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85DED91" w14:textId="77777777" w:rsidR="00925002" w:rsidRPr="00B53A15" w:rsidRDefault="00925002" w:rsidP="009E18B8">
            <w:pPr>
              <w:keepNext/>
              <w:keepLines/>
              <w:spacing w:after="0"/>
              <w:rPr>
                <w:rFonts w:ascii="Arial" w:hAnsi="Arial"/>
                <w:sz w:val="18"/>
              </w:rPr>
            </w:pPr>
          </w:p>
        </w:tc>
      </w:tr>
      <w:tr w:rsidR="00925002" w:rsidRPr="00B53A15" w14:paraId="2005CF88"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25C4CA" w14:textId="77777777" w:rsidR="00925002" w:rsidRPr="00B53A15" w:rsidRDefault="00925002" w:rsidP="009E18B8">
            <w:pPr>
              <w:keepNext/>
              <w:keepLines/>
              <w:spacing w:after="0"/>
              <w:rPr>
                <w:rFonts w:ascii="Arial" w:hAnsi="Arial"/>
                <w:sz w:val="18"/>
              </w:rPr>
            </w:pPr>
            <w:r w:rsidRPr="00B53A15">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5FFB6953"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B047D3A" w14:textId="77777777" w:rsidR="00925002" w:rsidRPr="00B53A15" w:rsidRDefault="00925002" w:rsidP="009E18B8">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644FF61" w14:textId="77777777" w:rsidR="00925002" w:rsidRPr="00B53A15" w:rsidRDefault="00925002" w:rsidP="009E18B8">
            <w:pPr>
              <w:keepNext/>
              <w:keepLines/>
              <w:spacing w:after="0"/>
              <w:rPr>
                <w:rFonts w:ascii="Arial" w:hAnsi="Arial"/>
                <w:sz w:val="18"/>
              </w:rPr>
            </w:pPr>
          </w:p>
        </w:tc>
      </w:tr>
      <w:tr w:rsidR="00925002" w:rsidRPr="00B53A15" w14:paraId="423001A2"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F75D17" w14:textId="77777777" w:rsidR="00925002" w:rsidRPr="00B53A15" w:rsidRDefault="00925002" w:rsidP="009E18B8">
            <w:pPr>
              <w:keepNext/>
              <w:keepLines/>
              <w:spacing w:after="0"/>
              <w:rPr>
                <w:rFonts w:ascii="Arial" w:hAnsi="Arial"/>
                <w:sz w:val="18"/>
              </w:rPr>
            </w:pPr>
            <w:r w:rsidRPr="00B53A15">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41BAF62D"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C82E661" w14:textId="77777777" w:rsidR="00925002" w:rsidRPr="00B53A15" w:rsidRDefault="00925002" w:rsidP="009E18B8">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4CCDC67" w14:textId="77777777" w:rsidR="00925002" w:rsidRPr="00B53A15" w:rsidRDefault="00925002" w:rsidP="009E18B8">
            <w:pPr>
              <w:keepNext/>
              <w:keepLines/>
              <w:spacing w:after="0"/>
              <w:rPr>
                <w:rFonts w:ascii="Arial" w:hAnsi="Arial"/>
                <w:sz w:val="18"/>
              </w:rPr>
            </w:pPr>
          </w:p>
        </w:tc>
      </w:tr>
      <w:tr w:rsidR="00925002" w:rsidRPr="00B53A15" w14:paraId="24BBA892"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BB6FC1" w14:textId="77777777" w:rsidR="00925002" w:rsidRPr="00B53A15" w:rsidRDefault="00925002" w:rsidP="009E18B8">
            <w:pPr>
              <w:keepNext/>
              <w:keepLines/>
              <w:spacing w:after="0"/>
              <w:rPr>
                <w:rFonts w:ascii="Arial" w:hAnsi="Arial"/>
                <w:sz w:val="18"/>
              </w:rPr>
            </w:pPr>
            <w:r w:rsidRPr="00B53A15">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1FBB1908"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7BBFA2E" w14:textId="77777777" w:rsidR="00925002" w:rsidRPr="00B53A15" w:rsidRDefault="00925002" w:rsidP="009E18B8">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179B258" w14:textId="77777777" w:rsidR="00925002" w:rsidRPr="00B53A15" w:rsidRDefault="00925002" w:rsidP="009E18B8">
            <w:pPr>
              <w:keepNext/>
              <w:keepLines/>
              <w:spacing w:after="0"/>
              <w:rPr>
                <w:rFonts w:ascii="Arial" w:hAnsi="Arial"/>
                <w:sz w:val="18"/>
              </w:rPr>
            </w:pPr>
          </w:p>
        </w:tc>
      </w:tr>
      <w:tr w:rsidR="00925002" w:rsidRPr="00B53A15" w14:paraId="10F43BAE"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3EB145"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NOCNG_RANote</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62381CD"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B37783B" w14:textId="77777777" w:rsidR="00925002" w:rsidRPr="00B53A15" w:rsidRDefault="00925002" w:rsidP="009E18B8">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0C3259" w14:textId="77777777" w:rsidR="00925002" w:rsidRPr="00B53A15" w:rsidRDefault="00925002" w:rsidP="009E18B8">
            <w:pPr>
              <w:keepNext/>
              <w:keepLines/>
              <w:spacing w:after="0"/>
              <w:rPr>
                <w:rFonts w:ascii="Arial" w:hAnsi="Arial"/>
                <w:sz w:val="18"/>
              </w:rPr>
            </w:pPr>
          </w:p>
        </w:tc>
      </w:tr>
      <w:tr w:rsidR="00925002" w:rsidRPr="00B53A15" w14:paraId="5D1F60D1"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A2304C"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NOCNG_RBNote</w:t>
            </w:r>
            <w:proofErr w:type="spellEnd"/>
            <w:r w:rsidRPr="00B53A15">
              <w:rPr>
                <w:rFonts w:ascii="Arial" w:hAnsi="Arial"/>
                <w:sz w:val="18"/>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5D237BEB"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55DBEF" w14:textId="77777777" w:rsidR="00925002" w:rsidRPr="00B53A15" w:rsidRDefault="00925002" w:rsidP="009E18B8">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E33970" w14:textId="77777777" w:rsidR="00925002" w:rsidRPr="00B53A15" w:rsidRDefault="00925002" w:rsidP="009E18B8">
            <w:pPr>
              <w:keepNext/>
              <w:keepLines/>
              <w:spacing w:after="0"/>
              <w:rPr>
                <w:rFonts w:ascii="Arial" w:hAnsi="Arial"/>
                <w:sz w:val="18"/>
              </w:rPr>
            </w:pPr>
          </w:p>
        </w:tc>
      </w:tr>
      <w:tr w:rsidR="00925002" w:rsidRPr="00B53A15" w14:paraId="062EAE70"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7D217AE"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1E33B4F" w14:textId="77777777" w:rsidR="00925002" w:rsidRPr="00B53A15" w:rsidRDefault="00925002" w:rsidP="009E18B8">
            <w:pPr>
              <w:keepNext/>
              <w:keepLines/>
              <w:spacing w:after="0"/>
              <w:rPr>
                <w:rFonts w:ascii="Arial" w:hAnsi="Arial"/>
                <w:sz w:val="18"/>
              </w:rPr>
            </w:pPr>
            <w:r w:rsidRPr="00B53A15">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35674262" w14:textId="77777777" w:rsidR="00925002" w:rsidRPr="00B53A15" w:rsidRDefault="00925002" w:rsidP="009E18B8">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556A66AB" w14:textId="77777777" w:rsidR="00925002" w:rsidRPr="00B53A15" w:rsidRDefault="00925002" w:rsidP="009E18B8">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6DF18962" w14:textId="77777777" w:rsidR="00925002" w:rsidRPr="00B53A15" w:rsidRDefault="00925002" w:rsidP="009E18B8">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66305794" w14:textId="77777777" w:rsidR="00925002" w:rsidRPr="00B53A15" w:rsidRDefault="00925002" w:rsidP="009E18B8">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679CC705" w14:textId="77777777" w:rsidR="00925002" w:rsidRPr="00B53A15" w:rsidRDefault="00925002" w:rsidP="009E18B8">
            <w:pPr>
              <w:keepNext/>
              <w:keepLines/>
              <w:spacing w:after="0"/>
              <w:rPr>
                <w:rFonts w:ascii="Arial" w:hAnsi="Arial"/>
                <w:sz w:val="18"/>
              </w:rPr>
            </w:pPr>
            <w:r w:rsidRPr="00B53A15">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048BE722" w14:textId="77777777" w:rsidR="00925002" w:rsidRPr="00B53A15" w:rsidRDefault="00925002" w:rsidP="009E18B8">
            <w:pPr>
              <w:keepNext/>
              <w:keepLines/>
              <w:spacing w:after="0"/>
              <w:rPr>
                <w:rFonts w:ascii="Arial" w:hAnsi="Arial"/>
                <w:sz w:val="18"/>
              </w:rPr>
            </w:pPr>
            <w:r w:rsidRPr="00B53A15">
              <w:rPr>
                <w:rFonts w:ascii="Arial" w:hAnsi="Arial"/>
                <w:sz w:val="18"/>
              </w:rPr>
              <w:t>-140</w:t>
            </w:r>
          </w:p>
        </w:tc>
      </w:tr>
      <w:tr w:rsidR="00925002" w:rsidRPr="00B53A15" w14:paraId="6D6E04F1"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E6C32C"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ADA4992"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23455708"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628A473"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039A1C0"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DFF11A6"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D54F169"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EBE1665"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r>
      <w:tr w:rsidR="00925002" w:rsidRPr="00B53A15" w14:paraId="1ED21C17"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C0931A"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6D82888"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D97CC51"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385E9EA"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36B691D"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AAC2C5E"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A2ED9C7"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2659A02"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r>
      <w:tr w:rsidR="00925002" w:rsidRPr="00B53A15" w14:paraId="4432AFEA"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8C5E44"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Qoffsets</w:t>
            </w:r>
            <w:proofErr w:type="spellEnd"/>
            <w:r w:rsidRPr="00B53A15">
              <w:rPr>
                <w:rFonts w:ascii="Arial" w:hAnsi="Arial"/>
                <w:sz w:val="18"/>
              </w:rPr>
              <w:t>, n</w:t>
            </w:r>
          </w:p>
        </w:tc>
        <w:tc>
          <w:tcPr>
            <w:tcW w:w="1418" w:type="dxa"/>
            <w:tcBorders>
              <w:top w:val="single" w:sz="4" w:space="0" w:color="auto"/>
              <w:left w:val="single" w:sz="4" w:space="0" w:color="auto"/>
              <w:bottom w:val="single" w:sz="4" w:space="0" w:color="auto"/>
              <w:right w:val="single" w:sz="4" w:space="0" w:color="auto"/>
            </w:tcBorders>
            <w:hideMark/>
          </w:tcPr>
          <w:p w14:paraId="0D095496"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39FEB7F6"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BE43E6B"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E3B77D8"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A7185BD"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0248FA3"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5A709E1"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r>
      <w:tr w:rsidR="00925002" w:rsidRPr="00B53A15" w14:paraId="3473C027"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938E89"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Cell_selection_and</w:t>
            </w:r>
            <w:proofErr w:type="spellEnd"/>
            <w:r w:rsidRPr="00B53A15">
              <w:rPr>
                <w:rFonts w:ascii="Arial" w:hAnsi="Arial"/>
                <w:sz w:val="18"/>
              </w:rPr>
              <w:t>_</w:t>
            </w:r>
          </w:p>
          <w:p w14:paraId="22D00AB8"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2237EC5E" w14:textId="77777777" w:rsidR="00925002" w:rsidRPr="00B53A15" w:rsidRDefault="00925002" w:rsidP="009E18B8">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6739C7A" w14:textId="77777777" w:rsidR="00925002" w:rsidRPr="00B53A15" w:rsidRDefault="00925002" w:rsidP="009E18B8">
            <w:pPr>
              <w:keepNext/>
              <w:keepLines/>
              <w:spacing w:after="0"/>
              <w:rPr>
                <w:rFonts w:ascii="Arial" w:hAnsi="Arial"/>
                <w:sz w:val="18"/>
              </w:rPr>
            </w:pPr>
            <w:r w:rsidRPr="00B53A15">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2C46D55B" w14:textId="77777777" w:rsidR="00925002" w:rsidRPr="00B53A15" w:rsidRDefault="00925002" w:rsidP="009E18B8">
            <w:pPr>
              <w:keepNext/>
              <w:keepLines/>
              <w:spacing w:after="0"/>
              <w:rPr>
                <w:rFonts w:ascii="Arial" w:hAnsi="Arial"/>
                <w:sz w:val="18"/>
              </w:rPr>
            </w:pPr>
            <w:r w:rsidRPr="00B53A15">
              <w:rPr>
                <w:rFonts w:ascii="Arial" w:hAnsi="Arial"/>
                <w:sz w:val="18"/>
              </w:rPr>
              <w:t>NRSRP</w:t>
            </w:r>
          </w:p>
        </w:tc>
      </w:tr>
      <w:tr w:rsidR="00925002" w:rsidRPr="00B53A15" w14:paraId="098603FC"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9F6591" w14:textId="77777777" w:rsidR="00925002" w:rsidRPr="00B53A15" w:rsidRDefault="00925002" w:rsidP="009E18B8">
            <w:pPr>
              <w:keepNext/>
              <w:keepLines/>
              <w:spacing w:after="0"/>
              <w:rPr>
                <w:rFonts w:ascii="Arial" w:hAnsi="Arial"/>
                <w:sz w:val="18"/>
              </w:rPr>
            </w:pPr>
            <w:r w:rsidRPr="00B53A15">
              <w:rPr>
                <w:rFonts w:ascii="Arial" w:hAnsi="Arial"/>
                <w:noProof/>
                <w:sz w:val="18"/>
              </w:rPr>
              <w:drawing>
                <wp:inline distT="0" distB="0" distL="0" distR="0" wp14:anchorId="5DA9ADEF" wp14:editId="51827FB1">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2"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9085DDF" w14:textId="77777777" w:rsidR="00925002" w:rsidRPr="00B53A15" w:rsidRDefault="00925002" w:rsidP="009E18B8">
            <w:pPr>
              <w:keepNext/>
              <w:keepLines/>
              <w:spacing w:after="0"/>
              <w:rPr>
                <w:rFonts w:ascii="Arial" w:hAnsi="Arial"/>
                <w:sz w:val="18"/>
              </w:rPr>
            </w:pPr>
            <w:r w:rsidRPr="00B53A15">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7105E097" w14:textId="77777777" w:rsidR="00925002" w:rsidRPr="00B53A15" w:rsidRDefault="00925002" w:rsidP="009E18B8">
            <w:pPr>
              <w:keepNext/>
              <w:keepLines/>
              <w:spacing w:after="0"/>
              <w:rPr>
                <w:rFonts w:ascii="Arial" w:hAnsi="Arial"/>
                <w:sz w:val="18"/>
              </w:rPr>
            </w:pPr>
            <w:r w:rsidRPr="00B53A15">
              <w:rPr>
                <w:rFonts w:ascii="Arial" w:hAnsi="Arial" w:cs="v4.2.0"/>
                <w:sz w:val="18"/>
              </w:rPr>
              <w:t>-98</w:t>
            </w:r>
          </w:p>
        </w:tc>
      </w:tr>
      <w:tr w:rsidR="00925002" w:rsidRPr="00B53A15" w14:paraId="33BE83A6"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538939" w14:textId="77777777" w:rsidR="00925002" w:rsidRPr="00B53A15" w:rsidRDefault="00925002" w:rsidP="009E18B8">
            <w:pPr>
              <w:keepNext/>
              <w:keepLines/>
              <w:spacing w:after="0"/>
              <w:rPr>
                <w:rFonts w:ascii="Arial" w:hAnsi="Arial"/>
                <w:sz w:val="18"/>
              </w:rPr>
            </w:pPr>
            <w:r w:rsidRPr="00B53A15">
              <w:rPr>
                <w:rFonts w:ascii="Arial" w:hAnsi="Arial"/>
                <w:noProof/>
                <w:sz w:val="18"/>
              </w:rPr>
              <w:drawing>
                <wp:inline distT="0" distB="0" distL="0" distR="0" wp14:anchorId="16698949" wp14:editId="69C48325">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3"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0C45621"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272904BC" w14:textId="77777777" w:rsidR="00925002" w:rsidRPr="00B53A15" w:rsidRDefault="00925002" w:rsidP="009E18B8">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6BA7647B" w14:textId="77777777" w:rsidR="00925002" w:rsidRPr="00B53A15" w:rsidRDefault="00925002" w:rsidP="009E18B8">
            <w:pPr>
              <w:keepNext/>
              <w:keepLines/>
              <w:spacing w:after="0"/>
              <w:rPr>
                <w:rFonts w:ascii="Arial" w:hAnsi="Arial"/>
                <w:sz w:val="18"/>
              </w:rPr>
            </w:pPr>
            <w:r w:rsidRPr="00B53A15">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0FC6A7C4" w14:textId="77777777" w:rsidR="00925002" w:rsidRPr="00B53A15" w:rsidRDefault="00925002" w:rsidP="009E18B8">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531EBF07" w14:textId="77777777" w:rsidR="00925002" w:rsidRPr="00B53A15" w:rsidRDefault="00925002" w:rsidP="009E18B8">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D934B8E" w14:textId="77777777" w:rsidR="00925002" w:rsidRPr="00B53A15" w:rsidRDefault="00925002" w:rsidP="009E18B8">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76C66285" w14:textId="77777777" w:rsidR="00925002" w:rsidRPr="00B53A15" w:rsidRDefault="00925002" w:rsidP="009E18B8">
            <w:pPr>
              <w:keepNext/>
              <w:keepLines/>
              <w:spacing w:after="0"/>
              <w:rPr>
                <w:rFonts w:ascii="Arial" w:hAnsi="Arial"/>
                <w:sz w:val="18"/>
              </w:rPr>
            </w:pPr>
            <w:r w:rsidRPr="00B53A15">
              <w:rPr>
                <w:rFonts w:ascii="Arial" w:hAnsi="Arial"/>
                <w:sz w:val="18"/>
              </w:rPr>
              <w:t>13</w:t>
            </w:r>
          </w:p>
        </w:tc>
      </w:tr>
      <w:tr w:rsidR="00925002" w:rsidRPr="00B53A15" w14:paraId="6424AA17" w14:textId="77777777" w:rsidTr="009E18B8">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ECD508C" w14:textId="77777777" w:rsidR="00925002" w:rsidRPr="00B53A15" w:rsidRDefault="00925002" w:rsidP="009E18B8">
            <w:pPr>
              <w:keepNext/>
              <w:keepLines/>
              <w:spacing w:after="0"/>
              <w:rPr>
                <w:rFonts w:ascii="Arial" w:hAnsi="Arial"/>
                <w:sz w:val="18"/>
              </w:rPr>
            </w:pPr>
            <w:r w:rsidRPr="00B53A15">
              <w:rPr>
                <w:rFonts w:ascii="Arial" w:hAnsi="Arial"/>
                <w:noProof/>
                <w:sz w:val="18"/>
              </w:rPr>
              <w:drawing>
                <wp:inline distT="0" distB="0" distL="0" distR="0" wp14:anchorId="32E8032D" wp14:editId="09CE9BEF">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4"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B53A15">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597CB27" w14:textId="77777777" w:rsidR="00925002" w:rsidRPr="00B53A15" w:rsidRDefault="00925002" w:rsidP="009E18B8">
            <w:pPr>
              <w:keepNext/>
              <w:keepLines/>
              <w:spacing w:after="0"/>
              <w:rPr>
                <w:rFonts w:ascii="Arial" w:hAnsi="Arial"/>
                <w:sz w:val="18"/>
              </w:rPr>
            </w:pPr>
            <w:r w:rsidRPr="00B53A15">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B5944CC" w14:textId="77777777" w:rsidR="00925002" w:rsidRPr="00B53A15" w:rsidRDefault="00925002" w:rsidP="009E18B8">
            <w:pPr>
              <w:keepNext/>
              <w:keepLines/>
              <w:spacing w:after="0"/>
              <w:rPr>
                <w:rFonts w:ascii="Arial" w:hAnsi="Arial"/>
                <w:sz w:val="18"/>
              </w:rPr>
            </w:pPr>
            <w:r w:rsidRPr="00B53A15">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2AB137B4" w14:textId="77777777" w:rsidR="00925002" w:rsidRPr="00B53A15" w:rsidRDefault="00925002" w:rsidP="009E18B8">
            <w:pPr>
              <w:keepNext/>
              <w:keepLines/>
              <w:spacing w:after="0"/>
              <w:rPr>
                <w:rFonts w:ascii="Arial" w:hAnsi="Arial"/>
                <w:sz w:val="18"/>
              </w:rPr>
            </w:pPr>
            <w:r w:rsidRPr="00B53A15">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6BB2B5F3" w14:textId="77777777" w:rsidR="00925002" w:rsidRPr="00B53A15" w:rsidRDefault="00925002" w:rsidP="009E18B8">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41FB2902" w14:textId="77777777" w:rsidR="00925002" w:rsidRPr="00B53A15" w:rsidRDefault="00925002" w:rsidP="009E18B8">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5B6103C6" w14:textId="77777777" w:rsidR="00925002" w:rsidRPr="00B53A15" w:rsidRDefault="00925002" w:rsidP="009E18B8">
            <w:pPr>
              <w:keepNext/>
              <w:keepLines/>
              <w:spacing w:after="0"/>
              <w:rPr>
                <w:rFonts w:ascii="Arial" w:hAnsi="Arial"/>
                <w:sz w:val="18"/>
              </w:rPr>
            </w:pPr>
            <w:r w:rsidRPr="00B53A15">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33DA98CC" w14:textId="77777777" w:rsidR="00925002" w:rsidRPr="00B53A15" w:rsidRDefault="00925002" w:rsidP="009E18B8">
            <w:pPr>
              <w:keepNext/>
              <w:keepLines/>
              <w:spacing w:after="0"/>
              <w:rPr>
                <w:rFonts w:ascii="Arial" w:hAnsi="Arial"/>
                <w:sz w:val="18"/>
              </w:rPr>
            </w:pPr>
            <w:r w:rsidRPr="00B53A15">
              <w:rPr>
                <w:rFonts w:ascii="Arial" w:hAnsi="Arial"/>
                <w:sz w:val="18"/>
              </w:rPr>
              <w:t>-4.09</w:t>
            </w:r>
          </w:p>
        </w:tc>
      </w:tr>
      <w:tr w:rsidR="00925002" w:rsidRPr="00B53A15" w14:paraId="7A1BA825"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9E2858" w14:textId="77777777" w:rsidR="00925002" w:rsidRPr="00B53A15" w:rsidRDefault="00925002" w:rsidP="009E18B8">
            <w:pPr>
              <w:keepNext/>
              <w:keepLines/>
              <w:spacing w:after="0"/>
              <w:rPr>
                <w:rFonts w:ascii="Arial" w:hAnsi="Arial"/>
                <w:sz w:val="18"/>
              </w:rPr>
            </w:pPr>
            <w:r w:rsidRPr="00B53A15">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677E98B3" w14:textId="77777777" w:rsidR="00925002" w:rsidRPr="00B53A15" w:rsidRDefault="00925002" w:rsidP="009E18B8">
            <w:pPr>
              <w:keepNext/>
              <w:keepLines/>
              <w:spacing w:after="0"/>
              <w:rPr>
                <w:rFonts w:ascii="Arial" w:hAnsi="Arial"/>
                <w:sz w:val="18"/>
              </w:rPr>
            </w:pPr>
            <w:r w:rsidRPr="00B53A15">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7EB4F80B" w14:textId="77777777" w:rsidR="00925002" w:rsidRPr="00B53A15" w:rsidRDefault="00925002" w:rsidP="009E18B8">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7F9CC936" w14:textId="77777777" w:rsidR="00925002" w:rsidRPr="00B53A15" w:rsidRDefault="00925002" w:rsidP="009E18B8">
            <w:pPr>
              <w:keepNext/>
              <w:keepLines/>
              <w:spacing w:after="0"/>
              <w:rPr>
                <w:rFonts w:ascii="Arial" w:hAnsi="Arial"/>
                <w:sz w:val="18"/>
              </w:rPr>
            </w:pPr>
            <w:r w:rsidRPr="00B53A15">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3CE00957" w14:textId="77777777" w:rsidR="00925002" w:rsidRPr="00B53A15" w:rsidRDefault="00925002" w:rsidP="009E18B8">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79D317A8" w14:textId="77777777" w:rsidR="00925002" w:rsidRPr="00B53A15" w:rsidRDefault="00925002" w:rsidP="009E18B8">
            <w:pPr>
              <w:keepNext/>
              <w:keepLines/>
              <w:spacing w:after="0"/>
              <w:rPr>
                <w:rFonts w:ascii="Arial" w:hAnsi="Arial"/>
                <w:sz w:val="18"/>
              </w:rPr>
            </w:pPr>
            <w:r w:rsidRPr="00B53A15">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23F8C0E" w14:textId="77777777" w:rsidR="00925002" w:rsidRPr="00B53A15" w:rsidRDefault="00925002" w:rsidP="009E18B8">
            <w:pPr>
              <w:keepNext/>
              <w:keepLines/>
              <w:spacing w:after="0"/>
              <w:rPr>
                <w:rFonts w:ascii="Arial" w:hAnsi="Arial"/>
                <w:sz w:val="18"/>
              </w:rPr>
            </w:pPr>
            <w:r w:rsidRPr="00B53A15">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4AECD106" w14:textId="77777777" w:rsidR="00925002" w:rsidRPr="00B53A15" w:rsidRDefault="00925002" w:rsidP="009E18B8">
            <w:pPr>
              <w:keepNext/>
              <w:keepLines/>
              <w:spacing w:after="0"/>
              <w:rPr>
                <w:rFonts w:ascii="Arial" w:hAnsi="Arial"/>
                <w:sz w:val="18"/>
              </w:rPr>
            </w:pPr>
            <w:r w:rsidRPr="00B53A15">
              <w:rPr>
                <w:rFonts w:ascii="Arial" w:hAnsi="Arial"/>
                <w:sz w:val="18"/>
              </w:rPr>
              <w:t>-85</w:t>
            </w:r>
          </w:p>
        </w:tc>
      </w:tr>
      <w:tr w:rsidR="00925002" w:rsidRPr="00B53A15" w14:paraId="3C948A37"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0E92E6"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42633FB" w14:textId="77777777" w:rsidR="00925002" w:rsidRPr="00B53A15" w:rsidRDefault="00925002" w:rsidP="009E18B8">
            <w:pPr>
              <w:keepNext/>
              <w:keepLines/>
              <w:spacing w:after="0"/>
              <w:rPr>
                <w:rFonts w:ascii="Arial" w:hAnsi="Arial"/>
                <w:sz w:val="18"/>
              </w:rPr>
            </w:pPr>
            <w:r w:rsidRPr="00B53A15">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58A50763"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E194DAF"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BC621EB"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B100B10"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18544B8"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0AA33DE" w14:textId="77777777" w:rsidR="00925002" w:rsidRPr="00B53A15" w:rsidRDefault="00925002" w:rsidP="009E18B8">
            <w:pPr>
              <w:keepNext/>
              <w:keepLines/>
              <w:spacing w:after="0"/>
              <w:rPr>
                <w:rFonts w:ascii="Arial" w:hAnsi="Arial"/>
                <w:sz w:val="18"/>
              </w:rPr>
            </w:pPr>
            <w:r w:rsidRPr="00B53A15">
              <w:rPr>
                <w:rFonts w:ascii="Arial" w:hAnsi="Arial"/>
                <w:sz w:val="18"/>
              </w:rPr>
              <w:t>0</w:t>
            </w:r>
          </w:p>
        </w:tc>
      </w:tr>
      <w:tr w:rsidR="00925002" w:rsidRPr="00B53A15" w14:paraId="630FD3C8"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872D29" w14:textId="77777777" w:rsidR="00925002" w:rsidRPr="00B53A15" w:rsidRDefault="00925002" w:rsidP="009E18B8">
            <w:pPr>
              <w:keepNext/>
              <w:keepLines/>
              <w:spacing w:after="0"/>
              <w:rPr>
                <w:rFonts w:ascii="Arial" w:hAnsi="Arial"/>
                <w:sz w:val="18"/>
              </w:rPr>
            </w:pPr>
            <w:r w:rsidRPr="00B53A15">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1DC34D1" w14:textId="77777777" w:rsidR="00925002" w:rsidRPr="00B53A15" w:rsidRDefault="00925002" w:rsidP="009E18B8">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7E3153C" w14:textId="77777777" w:rsidR="00925002" w:rsidRPr="00B53A15" w:rsidRDefault="00925002" w:rsidP="009E18B8">
            <w:pPr>
              <w:keepNext/>
              <w:keepLines/>
              <w:spacing w:after="0"/>
              <w:rPr>
                <w:rFonts w:ascii="Arial" w:hAnsi="Arial"/>
                <w:sz w:val="18"/>
              </w:rPr>
            </w:pPr>
            <w:r w:rsidRPr="00B53A15">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1DB27A70" w14:textId="77777777" w:rsidR="00925002" w:rsidRPr="00B53A15" w:rsidRDefault="00925002" w:rsidP="009E18B8">
            <w:pPr>
              <w:keepNext/>
              <w:keepLines/>
              <w:spacing w:after="0"/>
              <w:rPr>
                <w:rFonts w:ascii="Arial" w:hAnsi="Arial"/>
                <w:sz w:val="18"/>
              </w:rPr>
            </w:pPr>
            <w:r w:rsidRPr="00B53A15">
              <w:rPr>
                <w:rFonts w:ascii="Arial" w:hAnsi="Arial"/>
                <w:sz w:val="18"/>
              </w:rPr>
              <w:t>AWGN</w:t>
            </w:r>
          </w:p>
        </w:tc>
      </w:tr>
      <w:tr w:rsidR="00925002" w:rsidRPr="00B53A15" w14:paraId="2EE64406"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13C893A" w14:textId="77777777" w:rsidR="00925002" w:rsidRPr="00B53A15" w:rsidRDefault="00925002" w:rsidP="009E18B8">
            <w:pPr>
              <w:keepNext/>
              <w:keepLines/>
              <w:spacing w:after="0"/>
              <w:rPr>
                <w:rFonts w:ascii="Arial" w:hAnsi="Arial"/>
                <w:sz w:val="18"/>
              </w:rPr>
            </w:pPr>
            <w:r w:rsidRPr="00B53A15">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A6973A7" w14:textId="77777777" w:rsidR="00925002" w:rsidRPr="00B53A15" w:rsidRDefault="00925002" w:rsidP="009E18B8">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A8691A0" w14:textId="77777777" w:rsidR="00925002" w:rsidRPr="00B53A15" w:rsidRDefault="00925002" w:rsidP="009E18B8">
            <w:pPr>
              <w:keepNext/>
              <w:keepLines/>
              <w:spacing w:after="0"/>
              <w:rPr>
                <w:rFonts w:ascii="Arial" w:hAnsi="Arial"/>
                <w:sz w:val="18"/>
              </w:rPr>
            </w:pPr>
            <w:r w:rsidRPr="00B53A15">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178D9DAA" w14:textId="77777777" w:rsidR="00925002" w:rsidRPr="00B53A15" w:rsidRDefault="00925002" w:rsidP="009E18B8">
            <w:pPr>
              <w:keepNext/>
              <w:keepLines/>
              <w:spacing w:after="0"/>
              <w:rPr>
                <w:rFonts w:ascii="Arial" w:hAnsi="Arial"/>
                <w:sz w:val="18"/>
              </w:rPr>
            </w:pPr>
            <w:r w:rsidRPr="00B53A15">
              <w:rPr>
                <w:rFonts w:ascii="Arial" w:hAnsi="Arial"/>
                <w:sz w:val="18"/>
              </w:rPr>
              <w:t>1x1</w:t>
            </w:r>
          </w:p>
        </w:tc>
      </w:tr>
      <w:tr w:rsidR="00925002" w:rsidRPr="00B53A15" w14:paraId="7A985169" w14:textId="77777777" w:rsidTr="009E18B8">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2CC55AC" w14:textId="77777777" w:rsidR="00925002" w:rsidRPr="00B53A15" w:rsidRDefault="00925002" w:rsidP="009E18B8">
            <w:pPr>
              <w:keepNext/>
              <w:keepLines/>
              <w:spacing w:after="0"/>
              <w:rPr>
                <w:rFonts w:ascii="Arial" w:hAnsi="Arial"/>
                <w:sz w:val="18"/>
              </w:rPr>
            </w:pPr>
            <w:r w:rsidRPr="00B53A15">
              <w:rPr>
                <w:rFonts w:ascii="Arial" w:hAnsi="Arial"/>
                <w:sz w:val="18"/>
              </w:rPr>
              <w:t xml:space="preserve">Timing offset to </w:t>
            </w:r>
            <w:proofErr w:type="spellStart"/>
            <w:r w:rsidRPr="00B53A15">
              <w:rPr>
                <w:rFonts w:ascii="Arial" w:hAnsi="Arial"/>
                <w:sz w:val="18"/>
              </w:rPr>
              <w:t>nCell</w:t>
            </w:r>
            <w:proofErr w:type="spellEnd"/>
            <w:r w:rsidRPr="00B53A15">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3FF89DF" w14:textId="77777777" w:rsidR="00925002" w:rsidRPr="00B53A15" w:rsidRDefault="00925002" w:rsidP="009E18B8">
            <w:pPr>
              <w:keepNext/>
              <w:keepLines/>
              <w:spacing w:after="0"/>
              <w:rPr>
                <w:rFonts w:ascii="Arial" w:hAnsi="Arial"/>
                <w:sz w:val="18"/>
              </w:rPr>
            </w:pPr>
            <w:proofErr w:type="spellStart"/>
            <w:r w:rsidRPr="00B53A15">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D58D014" w14:textId="77777777" w:rsidR="00925002" w:rsidRPr="00B53A15" w:rsidRDefault="00925002" w:rsidP="009E18B8">
            <w:pPr>
              <w:keepNext/>
              <w:keepLines/>
              <w:spacing w:after="0"/>
              <w:rPr>
                <w:rFonts w:ascii="Arial" w:hAnsi="Arial"/>
                <w:sz w:val="18"/>
              </w:rPr>
            </w:pPr>
            <w:r w:rsidRPr="00B53A15">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3338594" w14:textId="77777777" w:rsidR="00925002" w:rsidRPr="00B53A15" w:rsidRDefault="00925002" w:rsidP="009E18B8">
            <w:pPr>
              <w:keepNext/>
              <w:keepLines/>
              <w:spacing w:after="0"/>
              <w:rPr>
                <w:rFonts w:ascii="Arial" w:hAnsi="Arial"/>
                <w:sz w:val="18"/>
              </w:rPr>
            </w:pPr>
            <w:r w:rsidRPr="00B53A15">
              <w:rPr>
                <w:rFonts w:ascii="Arial" w:hAnsi="Arial"/>
                <w:sz w:val="18"/>
              </w:rPr>
              <w:t>3</w:t>
            </w:r>
          </w:p>
        </w:tc>
      </w:tr>
      <w:tr w:rsidR="00925002" w:rsidRPr="00B53A15" w14:paraId="4F88BAE7" w14:textId="77777777" w:rsidTr="009E18B8">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40781065" w14:textId="77777777" w:rsidR="00925002" w:rsidRPr="00B53A15" w:rsidRDefault="00925002" w:rsidP="009E18B8">
            <w:pPr>
              <w:pStyle w:val="TAN"/>
            </w:pPr>
            <w:r w:rsidRPr="00B53A15">
              <w:t>Note 1:</w:t>
            </w:r>
            <w:r w:rsidRPr="00B53A15">
              <w:tab/>
              <w:t>NOCNG shall be used such that both cells are fully allocated and a constant total transmitted power spectral density is achieved for all OFDM symbols.</w:t>
            </w:r>
          </w:p>
          <w:p w14:paraId="5919D838" w14:textId="77777777" w:rsidR="00925002" w:rsidRPr="00B53A15" w:rsidRDefault="00925002" w:rsidP="009E18B8">
            <w:pPr>
              <w:pStyle w:val="TAN"/>
            </w:pPr>
            <w:r w:rsidRPr="00B53A15">
              <w:t>Note 2:</w:t>
            </w:r>
            <w:r w:rsidRPr="00B53A15">
              <w:tab/>
              <w:t>Es/</w:t>
            </w:r>
            <w:proofErr w:type="spellStart"/>
            <w:r w:rsidRPr="00B53A15">
              <w:t>Iot</w:t>
            </w:r>
            <w:proofErr w:type="spellEnd"/>
            <w:r w:rsidRPr="00B53A15">
              <w:t xml:space="preserve"> and NRSRP levels have been derived from other parameters for information purposes. They are not settable parameters themselves.</w:t>
            </w:r>
          </w:p>
        </w:tc>
      </w:tr>
    </w:tbl>
    <w:p w14:paraId="4B771299" w14:textId="77777777" w:rsidR="00925002" w:rsidRPr="00B53A15" w:rsidRDefault="00925002" w:rsidP="00925002"/>
    <w:p w14:paraId="321159E4" w14:textId="77777777" w:rsidR="00925002" w:rsidRPr="00B53A15" w:rsidRDefault="00925002" w:rsidP="00925002">
      <w:pPr>
        <w:pStyle w:val="Heading5"/>
      </w:pPr>
      <w:r w:rsidRPr="00B53A15">
        <w:t>A.13.1.1.3.2</w:t>
      </w:r>
      <w:r w:rsidRPr="00B53A15">
        <w:tab/>
        <w:t>Test Requirements</w:t>
      </w:r>
    </w:p>
    <w:p w14:paraId="5EB23F4A" w14:textId="77777777" w:rsidR="00925002" w:rsidRPr="00B53A15" w:rsidRDefault="00925002" w:rsidP="00925002">
      <w:r w:rsidRPr="00B53A15">
        <w:t xml:space="preserve">In each test, the cell reselection delay to a newly detectable cell is defined as the time from the beginning of time period T2, to the moment when the UE camps on </w:t>
      </w:r>
      <w:proofErr w:type="spellStart"/>
      <w:r w:rsidRPr="00B53A15">
        <w:t>nCell</w:t>
      </w:r>
      <w:proofErr w:type="spellEnd"/>
      <w:r w:rsidRPr="00B53A15">
        <w:t xml:space="preserve"> 2, and starts to send preambles on the PRACH for sending the RRC CONNECTION REQUEST message to perform a Tracking Area Update procedure on </w:t>
      </w:r>
      <w:proofErr w:type="spellStart"/>
      <w:r w:rsidRPr="00B53A15">
        <w:t>nCell</w:t>
      </w:r>
      <w:proofErr w:type="spellEnd"/>
      <w:r w:rsidRPr="00B53A15">
        <w:t xml:space="preserve"> 2.</w:t>
      </w:r>
    </w:p>
    <w:p w14:paraId="08119AEA" w14:textId="77777777" w:rsidR="001E226F" w:rsidRDefault="00925002" w:rsidP="00925002">
      <w:pPr>
        <w:rPr>
          <w:ins w:id="70" w:author="NOKIA (Rafhael)" w:date="2025-11-06T11:37:00Z" w16du:dateUtc="2025-11-06T10:37:00Z"/>
        </w:rPr>
      </w:pPr>
      <w:r w:rsidRPr="00B53A15">
        <w:t xml:space="preserve">The cell re-selection delay to a newly detectable </w:t>
      </w:r>
      <w:ins w:id="71" w:author="NOKIA (Rafhael)" w:date="2025-11-06T11:36:00Z" w16du:dateUtc="2025-11-06T10:36:00Z">
        <w:r w:rsidR="001E226F">
          <w:t xml:space="preserve">in test 1 and test 2 </w:t>
        </w:r>
      </w:ins>
      <w:r w:rsidRPr="00B53A15">
        <w:t>cell shall be less than</w:t>
      </w:r>
      <w:ins w:id="72" w:author="NOKIA (Rafhael)" w:date="2025-11-06T11:37:00Z" w16du:dateUtc="2025-11-06T10:37:00Z">
        <w:r w:rsidR="001E226F">
          <w:t>:</w:t>
        </w:r>
      </w:ins>
    </w:p>
    <w:p w14:paraId="3FD1E721" w14:textId="18CFA2A3" w:rsidR="001E226F" w:rsidRDefault="001E226F" w:rsidP="001E226F">
      <w:pPr>
        <w:pStyle w:val="ListParagraph"/>
        <w:numPr>
          <w:ilvl w:val="0"/>
          <w:numId w:val="40"/>
        </w:numPr>
        <w:rPr>
          <w:ins w:id="73" w:author="NOKIA (Rafhael)" w:date="2025-11-06T11:37:00Z" w16du:dateUtc="2025-11-06T10:37:00Z"/>
        </w:rPr>
      </w:pPr>
      <w:ins w:id="74" w:author="NOKIA (Rafhael)" w:date="2025-11-06T11:37:00Z" w16du:dateUtc="2025-11-06T10:37:00Z">
        <w:r>
          <w:t>For test configuration 1 and 2</w:t>
        </w:r>
      </w:ins>
      <w:ins w:id="75" w:author="NOKIA (Rafhael)" w:date="2025-11-06T11:39:00Z" w16du:dateUtc="2025-11-06T10:39:00Z">
        <w:r w:rsidR="00A25D5D">
          <w:t xml:space="preserve">: </w:t>
        </w:r>
      </w:ins>
      <w:del w:id="76" w:author="NOKIA (Rafhael)" w:date="2025-11-06T11:37:00Z" w16du:dateUtc="2025-11-06T10:37:00Z">
        <w:r w:rsidR="00925002" w:rsidRPr="00B53A15" w:rsidDel="001E226F">
          <w:delText xml:space="preserve"> </w:delText>
        </w:r>
      </w:del>
      <w:r w:rsidR="00925002" w:rsidRPr="00B53A15">
        <w:t xml:space="preserve">34.32 s </w:t>
      </w:r>
      <w:del w:id="77" w:author="NOKIA (Rafhael)" w:date="2025-11-06T11:36:00Z" w16du:dateUtc="2025-11-06T10:36:00Z">
        <w:r w:rsidR="00925002" w:rsidRPr="00B53A15" w:rsidDel="001E226F">
          <w:delText>in test 1 and test 2</w:delText>
        </w:r>
      </w:del>
      <w:ins w:id="78" w:author="NOKIA (Rafhael)" w:date="2025-11-06T11:37:00Z" w16du:dateUtc="2025-11-06T10:37:00Z">
        <w:r>
          <w:t>;</w:t>
        </w:r>
      </w:ins>
    </w:p>
    <w:p w14:paraId="7732F450" w14:textId="1A52BD29" w:rsidR="00925002" w:rsidRDefault="001E226F" w:rsidP="001E226F">
      <w:pPr>
        <w:pStyle w:val="ListParagraph"/>
        <w:numPr>
          <w:ilvl w:val="0"/>
          <w:numId w:val="40"/>
        </w:numPr>
        <w:rPr>
          <w:ins w:id="79" w:author="NOKIA (Rafhael)" w:date="2025-11-06T11:39:00Z" w16du:dateUtc="2025-11-06T10:39:00Z"/>
        </w:rPr>
      </w:pPr>
      <w:ins w:id="80" w:author="NOKIA (Rafhael)" w:date="2025-11-06T11:37:00Z" w16du:dateUtc="2025-11-06T10:37:00Z">
        <w:r>
          <w:t xml:space="preserve">For test configuration 3: </w:t>
        </w:r>
      </w:ins>
      <w:del w:id="81" w:author="NOKIA (Rafhael)" w:date="2025-11-06T11:37:00Z" w16du:dateUtc="2025-11-06T10:37:00Z">
        <w:r w:rsidR="00925002" w:rsidRPr="00B53A15" w:rsidDel="001E226F">
          <w:delText>.</w:delText>
        </w:r>
      </w:del>
      <w:ins w:id="82" w:author="NOKIA (Rafhael)" w:date="2025-11-06T11:39:00Z" w16du:dateUtc="2025-11-06T10:39:00Z">
        <w:r w:rsidR="00A25D5D">
          <w:t>13.44 s.</w:t>
        </w:r>
      </w:ins>
    </w:p>
    <w:p w14:paraId="7FC49D96" w14:textId="77777777" w:rsidR="00A25D5D" w:rsidRPr="00B53A15" w:rsidRDefault="00A25D5D">
      <w:pPr>
        <w:pStyle w:val="ListParagraph"/>
        <w:ind w:left="765"/>
        <w:pPrChange w:id="83" w:author="NOKIA (Rafhael)" w:date="2025-11-06T11:39:00Z" w16du:dateUtc="2025-11-06T10:39:00Z">
          <w:pPr/>
        </w:pPrChange>
      </w:pPr>
    </w:p>
    <w:p w14:paraId="78D3999E" w14:textId="77777777" w:rsidR="00925002" w:rsidRPr="00B53A15" w:rsidRDefault="00925002" w:rsidP="00925002">
      <w:r w:rsidRPr="00B53A15">
        <w:t xml:space="preserve">In each test, the cell reselection delay to an already detected cell is defined as the time from the beginning of time period T3, to the moment when the UE camps on </w:t>
      </w:r>
      <w:proofErr w:type="spellStart"/>
      <w:r w:rsidRPr="00B53A15">
        <w:t>nCell</w:t>
      </w:r>
      <w:proofErr w:type="spellEnd"/>
      <w:r w:rsidRPr="00B53A15">
        <w:t xml:space="preserve"> 1, and starts to send preambles on the PRACH for sending the RRC CONNECTION REQUEST message to perform a Tracking Area Update procedure on </w:t>
      </w:r>
      <w:proofErr w:type="spellStart"/>
      <w:r w:rsidRPr="00B53A15">
        <w:t>nCell</w:t>
      </w:r>
      <w:proofErr w:type="spellEnd"/>
      <w:r w:rsidRPr="00B53A15">
        <w:t xml:space="preserve"> 1.</w:t>
      </w:r>
    </w:p>
    <w:p w14:paraId="0BF8CC3F" w14:textId="77777777" w:rsidR="00A25D5D" w:rsidRDefault="00925002" w:rsidP="00925002">
      <w:pPr>
        <w:rPr>
          <w:ins w:id="84" w:author="NOKIA (Rafhael)" w:date="2025-11-06T11:39:00Z" w16du:dateUtc="2025-11-06T10:39:00Z"/>
        </w:rPr>
      </w:pPr>
      <w:r w:rsidRPr="00B53A15">
        <w:t xml:space="preserve">The cell re-selection delay to an already detected </w:t>
      </w:r>
      <w:ins w:id="85" w:author="NOKIA (Rafhael)" w:date="2025-11-06T11:39:00Z" w16du:dateUtc="2025-11-06T10:39:00Z">
        <w:r w:rsidR="00A25D5D">
          <w:t xml:space="preserve">in test 1 and test 2 </w:t>
        </w:r>
      </w:ins>
      <w:r w:rsidRPr="00B53A15">
        <w:t>cell shall be less than</w:t>
      </w:r>
      <w:ins w:id="86" w:author="NOKIA (Rafhael)" w:date="2025-11-06T11:39:00Z" w16du:dateUtc="2025-11-06T10:39:00Z">
        <w:r w:rsidR="00A25D5D">
          <w:t>:</w:t>
        </w:r>
      </w:ins>
    </w:p>
    <w:p w14:paraId="68B94CA4" w14:textId="1ED84FDA" w:rsidR="00925002" w:rsidRDefault="00A25D5D">
      <w:pPr>
        <w:pStyle w:val="ListParagraph"/>
        <w:numPr>
          <w:ilvl w:val="0"/>
          <w:numId w:val="41"/>
        </w:numPr>
        <w:rPr>
          <w:ins w:id="87" w:author="NOKIA (Rafhael)" w:date="2025-11-06T11:39:00Z" w16du:dateUtc="2025-11-06T10:39:00Z"/>
        </w:rPr>
        <w:pPrChange w:id="88" w:author="NOKIA (Rafhael)" w:date="2025-11-06T11:40:00Z" w16du:dateUtc="2025-11-06T10:40:00Z">
          <w:pPr/>
        </w:pPrChange>
      </w:pPr>
      <w:ins w:id="89" w:author="NOKIA (Rafhael)" w:date="2025-11-06T11:39:00Z" w16du:dateUtc="2025-11-06T10:39:00Z">
        <w:r>
          <w:t xml:space="preserve">For test configuration 1 and 2: </w:t>
        </w:r>
      </w:ins>
      <w:r w:rsidR="00925002" w:rsidRPr="00B53A15">
        <w:t xml:space="preserve"> 13.44 s</w:t>
      </w:r>
      <w:del w:id="90" w:author="NOKIA (Rafhael)" w:date="2025-11-06T11:39:00Z" w16du:dateUtc="2025-11-06T10:39:00Z">
        <w:r w:rsidR="00925002" w:rsidRPr="00B53A15" w:rsidDel="00A25D5D">
          <w:delText xml:space="preserve"> in test 1 and test 2</w:delText>
        </w:r>
      </w:del>
      <w:r w:rsidR="00925002" w:rsidRPr="00B53A15">
        <w:t>.</w:t>
      </w:r>
    </w:p>
    <w:p w14:paraId="0D66428E" w14:textId="3CEAF35A" w:rsidR="00A25D5D" w:rsidRPr="00B53A15" w:rsidRDefault="00A25D5D">
      <w:pPr>
        <w:pStyle w:val="ListParagraph"/>
        <w:numPr>
          <w:ilvl w:val="0"/>
          <w:numId w:val="41"/>
        </w:numPr>
        <w:pPrChange w:id="91" w:author="NOKIA (Rafhael)" w:date="2025-11-06T11:40:00Z" w16du:dateUtc="2025-11-06T10:40:00Z">
          <w:pPr/>
        </w:pPrChange>
      </w:pPr>
      <w:ins w:id="92" w:author="NOKIA (Rafhael)" w:date="2025-11-06T11:40:00Z" w16du:dateUtc="2025-11-06T10:40:00Z">
        <w:r>
          <w:t>For test configuration 3: 10.88 s</w:t>
        </w:r>
      </w:ins>
    </w:p>
    <w:p w14:paraId="27BE0E5D" w14:textId="77777777" w:rsidR="00925002" w:rsidRPr="00B53A15" w:rsidRDefault="00925002" w:rsidP="00925002">
      <w:r w:rsidRPr="00B53A15">
        <w:t>The rate of correct cell reselections observed during repeated tests shall be at least 90%.</w:t>
      </w:r>
    </w:p>
    <w:p w14:paraId="4139D702" w14:textId="77777777" w:rsidR="00925002" w:rsidRPr="00B53A15" w:rsidRDefault="00925002" w:rsidP="00925002">
      <w:pPr>
        <w:pStyle w:val="NO"/>
      </w:pPr>
      <w:r w:rsidRPr="00B53A15">
        <w:t>NOTE:</w:t>
      </w:r>
      <w:r w:rsidRPr="00B53A15">
        <w:tab/>
        <w:t xml:space="preserve">The cell re-selection delay to a newly detectable cell can be expressed as: </w:t>
      </w:r>
      <w:proofErr w:type="spellStart"/>
      <w:r w:rsidRPr="00B53A15">
        <w:t>Tdetect,NB_Intra_NC</w:t>
      </w:r>
      <w:proofErr w:type="spellEnd"/>
      <w:r w:rsidRPr="00B53A15">
        <w:t xml:space="preserve"> + TSI, and to an already detected cell can be expressed as: </w:t>
      </w:r>
      <w:proofErr w:type="spellStart"/>
      <w:r w:rsidRPr="00B53A15">
        <w:t>Tevaluate</w:t>
      </w:r>
      <w:proofErr w:type="spellEnd"/>
      <w:r w:rsidRPr="00B53A15">
        <w:t xml:space="preserve">, </w:t>
      </w:r>
      <w:proofErr w:type="spellStart"/>
      <w:r w:rsidRPr="00B53A15">
        <w:t>NB_intra_NC</w:t>
      </w:r>
      <w:proofErr w:type="spellEnd"/>
      <w:r w:rsidRPr="00B53A15">
        <w:t xml:space="preserve"> + TSI,</w:t>
      </w:r>
    </w:p>
    <w:p w14:paraId="62FA3DAB" w14:textId="77777777" w:rsidR="00925002" w:rsidRPr="00B53A15" w:rsidRDefault="00925002" w:rsidP="00925002">
      <w:r w:rsidRPr="00B53A15">
        <w:t>Where:</w:t>
      </w:r>
    </w:p>
    <w:p w14:paraId="351CB013" w14:textId="75D4A48D" w:rsidR="00925002" w:rsidRPr="00B53A15" w:rsidRDefault="00925002" w:rsidP="00925002">
      <w:pPr>
        <w:pStyle w:val="B10"/>
      </w:pPr>
      <w:proofErr w:type="spellStart"/>
      <w:r w:rsidRPr="00B53A15">
        <w:t>Tdetect,NB_Intra_NC</w:t>
      </w:r>
      <w:proofErr w:type="spellEnd"/>
      <w:r w:rsidRPr="00B53A15">
        <w:tab/>
      </w:r>
      <w:r w:rsidRPr="00B53A15">
        <w:tab/>
        <w:t>See Table 4.6A.2.2-1 in clause 4.6A.2.2</w:t>
      </w:r>
      <w:ins w:id="93" w:author="NOKIA (Rafhael)" w:date="2025-11-06T11:40:00Z" w16du:dateUtc="2025-11-06T10:40:00Z">
        <w:r w:rsidR="00A25D5D">
          <w:t xml:space="preserve"> and </w:t>
        </w:r>
      </w:ins>
      <w:ins w:id="94" w:author="NOKIA (Rafhael)" w:date="2025-11-06T11:40:00Z">
        <w:r w:rsidR="00A25D5D" w:rsidRPr="00A25D5D">
          <w:t>Table 4.6B.2.2-1</w:t>
        </w:r>
      </w:ins>
      <w:ins w:id="95" w:author="NOKIA (Rafhael)" w:date="2025-11-06T11:40:00Z" w16du:dateUtc="2025-11-06T10:40:00Z">
        <w:r w:rsidR="00A25D5D">
          <w:t xml:space="preserve"> in clause </w:t>
        </w:r>
        <w:r w:rsidR="00A25D5D" w:rsidRPr="00A25D5D">
          <w:t>4.6B.2.2</w:t>
        </w:r>
      </w:ins>
    </w:p>
    <w:p w14:paraId="289B9269" w14:textId="0CC146B7" w:rsidR="00925002" w:rsidRPr="00B53A15" w:rsidRDefault="00925002" w:rsidP="00925002">
      <w:pPr>
        <w:pStyle w:val="B10"/>
      </w:pPr>
      <w:proofErr w:type="spellStart"/>
      <w:r w:rsidRPr="00B53A15">
        <w:t>Tevaluate</w:t>
      </w:r>
      <w:proofErr w:type="spellEnd"/>
      <w:r w:rsidRPr="00B53A15">
        <w:t xml:space="preserve">, </w:t>
      </w:r>
      <w:proofErr w:type="spellStart"/>
      <w:r w:rsidRPr="00B53A15">
        <w:t>NB_intra_NC</w:t>
      </w:r>
      <w:proofErr w:type="spellEnd"/>
      <w:r w:rsidRPr="00B53A15">
        <w:tab/>
        <w:t>See Table 4.6A.2.2-1 in clause 4.6A.2.2</w:t>
      </w:r>
      <w:ins w:id="96" w:author="NOKIA (Rafhael)" w:date="2025-11-06T11:40:00Z" w16du:dateUtc="2025-11-06T10:40:00Z">
        <w:r w:rsidR="00A25D5D">
          <w:t xml:space="preserve"> and </w:t>
        </w:r>
        <w:r w:rsidR="00A25D5D" w:rsidRPr="00A25D5D">
          <w:t>Table 4.6B.2.2-1</w:t>
        </w:r>
        <w:r w:rsidR="00A25D5D">
          <w:t xml:space="preserve"> in clause </w:t>
        </w:r>
        <w:r w:rsidR="00A25D5D" w:rsidRPr="00A25D5D">
          <w:t>4.6B.2.2</w:t>
        </w:r>
      </w:ins>
    </w:p>
    <w:p w14:paraId="734C80E3" w14:textId="77777777" w:rsidR="00925002" w:rsidRPr="00B53A15" w:rsidRDefault="00925002" w:rsidP="00925002">
      <w:r w:rsidRPr="00B53A15">
        <w:t>TSI</w:t>
      </w:r>
      <w:r w:rsidRPr="00B53A15">
        <w:tab/>
        <w:t>Maximum repetition period of relevant system info blocks that needs to be received by the UE to camp on a cell; 8.32 s is assumed in this test case.</w:t>
      </w:r>
    </w:p>
    <w:p w14:paraId="58F96DE3" w14:textId="29CC6BEB" w:rsidR="00925002" w:rsidRPr="00B53A15" w:rsidRDefault="00925002" w:rsidP="00925002">
      <w:pPr>
        <w:rPr>
          <w:rFonts w:eastAsia="Malgun Gothic"/>
        </w:rPr>
      </w:pPr>
      <w:r w:rsidRPr="00B53A15">
        <w:t>This gives a total of 34.32 s, allow 35 s for the cell re-selection delay to a newly detectable cell and 13.44 s, allow 14s for the cell re-selection delay to an already detected cell in the</w:t>
      </w:r>
      <w:ins w:id="97" w:author="NOKIA (Rafhael)" w:date="2025-11-06T11:40:00Z" w16du:dateUtc="2025-11-06T10:40:00Z">
        <w:r w:rsidR="00A25D5D">
          <w:t xml:space="preserve"> HD-FDD</w:t>
        </w:r>
      </w:ins>
      <w:r w:rsidRPr="00B53A15">
        <w:t xml:space="preserve"> test case.</w:t>
      </w:r>
    </w:p>
    <w:p w14:paraId="73F98D2E" w14:textId="534A54B8" w:rsidR="00925002" w:rsidRPr="00124014" w:rsidRDefault="00925002" w:rsidP="00925002">
      <w:pPr>
        <w:pStyle w:val="Heading4"/>
      </w:pPr>
      <w:r w:rsidRPr="00124014">
        <w:t>A.13.1.1.4</w:t>
      </w:r>
      <w:r w:rsidRPr="00124014">
        <w:tab/>
        <w:t>HD – FDD</w:t>
      </w:r>
      <w:ins w:id="98" w:author="NOKIA (Rafhael)" w:date="2025-11-06T11:41:00Z" w16du:dateUtc="2025-11-06T10:41:00Z">
        <w:r w:rsidR="00A25D5D">
          <w:t xml:space="preserve"> and </w:t>
        </w:r>
        <w:r w:rsidR="00A25D5D" w:rsidRPr="00A25D5D">
          <w:t>IoT NTN TDD</w:t>
        </w:r>
        <w:r w:rsidR="00A25D5D">
          <w:t xml:space="preserve"> </w:t>
        </w:r>
      </w:ins>
      <w:r w:rsidRPr="00124014">
        <w:t xml:space="preserve"> Inter frequency case for UE Category NB1 Standalone mode in normal coverage</w:t>
      </w:r>
    </w:p>
    <w:p w14:paraId="47AA173F" w14:textId="77777777" w:rsidR="00925002" w:rsidRPr="00124014" w:rsidRDefault="00925002" w:rsidP="00925002">
      <w:pPr>
        <w:pStyle w:val="Heading5"/>
      </w:pPr>
      <w:r w:rsidRPr="00124014">
        <w:t>A.13.1.1.4.1</w:t>
      </w:r>
      <w:r w:rsidRPr="00124014">
        <w:tab/>
        <w:t>Test Purpose and Environment</w:t>
      </w:r>
    </w:p>
    <w:p w14:paraId="634A9756" w14:textId="28122C2E" w:rsidR="00925002" w:rsidRPr="00124014" w:rsidRDefault="00925002" w:rsidP="00925002">
      <w:pPr>
        <w:rPr>
          <w:rFonts w:cs="v4.2.0"/>
        </w:rPr>
      </w:pPr>
      <w:r w:rsidRPr="00124014">
        <w:rPr>
          <w:rFonts w:cs="v4.2.0"/>
        </w:rPr>
        <w:t xml:space="preserve">This test is to verify the requirement for the HD-FDD </w:t>
      </w:r>
      <w:ins w:id="99" w:author="NOKIA (Rafhael)" w:date="2025-11-06T11:41:00Z" w16du:dateUtc="2025-11-06T10:41:00Z">
        <w:r w:rsidR="00A25D5D">
          <w:rPr>
            <w:rFonts w:cs="v4.2.0"/>
          </w:rPr>
          <w:t xml:space="preserve">and TDD </w:t>
        </w:r>
      </w:ins>
      <w:r w:rsidRPr="00124014">
        <w:rPr>
          <w:rFonts w:cs="v4.2.0"/>
        </w:rPr>
        <w:t>inter frequency cell reselection requirements for Cat-NB1 UE specified in clause 4.6A.2.5</w:t>
      </w:r>
      <w:ins w:id="100" w:author="NOKIA (Rafhael)" w:date="2025-11-06T11:41:00Z" w16du:dateUtc="2025-11-06T10:41:00Z">
        <w:r w:rsidR="00A25D5D">
          <w:rPr>
            <w:rFonts w:cs="v4.2.0"/>
          </w:rPr>
          <w:t xml:space="preserve"> for HD-</w:t>
        </w:r>
        <w:proofErr w:type="spellStart"/>
        <w:r w:rsidR="00A25D5D">
          <w:rPr>
            <w:rFonts w:cs="v4.2.0"/>
          </w:rPr>
          <w:t>FDD</w:t>
        </w:r>
      </w:ins>
      <w:del w:id="101" w:author="NOKIA (Rafhael)" w:date="2025-11-06T11:41:00Z" w16du:dateUtc="2025-11-06T10:41:00Z">
        <w:r w:rsidRPr="00124014" w:rsidDel="00A25D5D">
          <w:rPr>
            <w:rFonts w:cs="v4.2.0"/>
          </w:rPr>
          <w:delText>.</w:delText>
        </w:r>
        <w:r w:rsidR="001E226F" w:rsidDel="00A25D5D">
          <w:rPr>
            <w:rFonts w:cs="v4.2.0"/>
          </w:rPr>
          <w:delText xml:space="preserve"> </w:delText>
        </w:r>
      </w:del>
      <w:ins w:id="102" w:author="NOKIA (Rafhael)" w:date="2025-11-06T11:18:00Z" w16du:dateUtc="2025-11-06T10:18:00Z">
        <w:r w:rsidR="001E226F">
          <w:rPr>
            <w:rFonts w:cs="v4.2.0"/>
          </w:rPr>
          <w:t>and</w:t>
        </w:r>
        <w:proofErr w:type="spellEnd"/>
        <w:r w:rsidR="001E226F">
          <w:rPr>
            <w:rFonts w:cs="v4.2.0"/>
          </w:rPr>
          <w:t xml:space="preserve"> 4.6B.2.2 for TDD</w:t>
        </w:r>
      </w:ins>
      <w:r w:rsidR="001E226F" w:rsidRPr="00B53A15">
        <w:rPr>
          <w:rFonts w:cs="v4.2.0"/>
        </w:rPr>
        <w:t>.</w:t>
      </w:r>
      <w:ins w:id="103" w:author="NOKIA (Rafhael)" w:date="2025-11-06T11:04:00Z" w16du:dateUtc="2025-11-06T10:04:00Z">
        <w:r w:rsidR="001E226F">
          <w:rPr>
            <w:rFonts w:cs="v4.2.0"/>
          </w:rPr>
          <w:t xml:space="preserve"> The TDD requirements </w:t>
        </w:r>
      </w:ins>
      <w:ins w:id="104" w:author="NOKIA (Rafhael)" w:date="2025-11-06T11:08:00Z" w16du:dateUtc="2025-11-06T10:08:00Z">
        <w:r w:rsidR="001E226F">
          <w:rPr>
            <w:rFonts w:cs="v4.2.0"/>
          </w:rPr>
          <w:t xml:space="preserve">are applicable for UEs that support </w:t>
        </w:r>
      </w:ins>
      <w:ins w:id="105" w:author="NOKIA (Rafhael)" w:date="2025-11-06T11:10:00Z" w16du:dateUtc="2025-11-06T10:10:00Z">
        <w:r w:rsidR="001E226F">
          <w:rPr>
            <w:rFonts w:cs="v4.2.0"/>
          </w:rPr>
          <w:t>IoT NTN TDD Mode as described in clause 7.10.6 of [</w:t>
        </w:r>
      </w:ins>
      <w:ins w:id="106" w:author="NOKIA (Rafhael)" w:date="2025-11-06T11:11:00Z" w16du:dateUtc="2025-11-06T10:11:00Z">
        <w:r w:rsidR="001E226F">
          <w:rPr>
            <w:rFonts w:cs="v4.2.0"/>
          </w:rPr>
          <w:t>31</w:t>
        </w:r>
      </w:ins>
      <w:ins w:id="107" w:author="NOKIA (Rafhael)" w:date="2025-11-06T11:10:00Z" w16du:dateUtc="2025-11-06T10:10:00Z">
        <w:r w:rsidR="001E226F">
          <w:rPr>
            <w:rFonts w:cs="v4.2.0"/>
          </w:rPr>
          <w:t>]</w:t>
        </w:r>
      </w:ins>
      <w:ins w:id="108" w:author="NOKIA (Rafhael)" w:date="2025-11-06T11:15:00Z" w16du:dateUtc="2025-11-06T10:15:00Z">
        <w:r w:rsidR="001E226F">
          <w:rPr>
            <w:rFonts w:cs="v4.2.0"/>
          </w:rPr>
          <w:t>.</w:t>
        </w:r>
      </w:ins>
    </w:p>
    <w:p w14:paraId="3F9CBB13" w14:textId="77777777" w:rsidR="00925002" w:rsidRPr="00124014" w:rsidRDefault="00925002" w:rsidP="00925002">
      <w:r w:rsidRPr="00124014">
        <w:rPr>
          <w:rFonts w:cs="v4.2.0"/>
        </w:rPr>
        <w:t xml:space="preserve">The test scenario comprises of 2 cells as given in tables A.13.1.1.4.1-1, A.13.1.1.4.1-2 and A.13.1.1.4.1-3. The test consists of 3 successive time periods, with time duration of T1, T2 and T3 respectively. Only nCell1 is already identified by the UE prior to the start of the test, i.e. </w:t>
      </w:r>
      <w:proofErr w:type="spellStart"/>
      <w:r w:rsidRPr="00124014">
        <w:rPr>
          <w:rFonts w:cs="v4.2.0"/>
        </w:rPr>
        <w:t>nCell</w:t>
      </w:r>
      <w:proofErr w:type="spellEnd"/>
      <w:r w:rsidRPr="00124014">
        <w:rPr>
          <w:rFonts w:cs="v4.2.0"/>
        </w:rPr>
        <w:t xml:space="preserve"> 2 is not identified. </w:t>
      </w:r>
      <w:proofErr w:type="spellStart"/>
      <w:r w:rsidRPr="00124014">
        <w:rPr>
          <w:rFonts w:cs="v4.2.0"/>
        </w:rPr>
        <w:t>nCell</w:t>
      </w:r>
      <w:proofErr w:type="spellEnd"/>
      <w:r w:rsidRPr="00124014">
        <w:rPr>
          <w:rFonts w:cs="v4.2.0"/>
        </w:rPr>
        <w:t xml:space="preserve"> 1 and </w:t>
      </w:r>
      <w:proofErr w:type="spellStart"/>
      <w:r w:rsidRPr="00124014">
        <w:rPr>
          <w:rFonts w:cs="v4.2.0"/>
        </w:rPr>
        <w:t>nCell</w:t>
      </w:r>
      <w:proofErr w:type="spellEnd"/>
      <w:r w:rsidRPr="00124014">
        <w:rPr>
          <w:rFonts w:cs="v4.2.0"/>
        </w:rPr>
        <w:t xml:space="preserve"> 2 belong to different tracking areas. Furthermore, UE has not registered with network for the tracking area containing </w:t>
      </w:r>
      <w:proofErr w:type="spellStart"/>
      <w:r w:rsidRPr="00124014">
        <w:rPr>
          <w:rFonts w:cs="v4.2.0"/>
        </w:rPr>
        <w:t>nCell</w:t>
      </w:r>
      <w:proofErr w:type="spellEnd"/>
      <w:r w:rsidRPr="00124014">
        <w:rPr>
          <w:rFonts w:cs="v4.2.0"/>
        </w:rPr>
        <w:t xml:space="preserve"> 2</w:t>
      </w:r>
      <w:r w:rsidRPr="00124014">
        <w:t>.</w:t>
      </w:r>
    </w:p>
    <w:p w14:paraId="7AC192E7" w14:textId="77777777" w:rsidR="00925002" w:rsidRPr="00124014" w:rsidRDefault="00925002" w:rsidP="00925002">
      <w:pPr>
        <w:pStyle w:val="TH"/>
        <w:rPr>
          <w:sz w:val="18"/>
        </w:rPr>
      </w:pPr>
      <w:r w:rsidRPr="00124014">
        <w:t>Table A.13.1.1.4.1-1: Supported test configurations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09" w:author="NOKIA (Rafhael)" w:date="2025-11-06T11:42:00Z" w16du:dateUtc="2025-11-06T10: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256"/>
        <w:gridCol w:w="7378"/>
        <w:tblGridChange w:id="110">
          <w:tblGrid>
            <w:gridCol w:w="2256"/>
            <w:gridCol w:w="6839"/>
            <w:gridCol w:w="534"/>
            <w:gridCol w:w="5"/>
          </w:tblGrid>
        </w:tblGridChange>
      </w:tblGrid>
      <w:tr w:rsidR="00925002" w:rsidRPr="00124014" w14:paraId="2CE5CC3D" w14:textId="77777777" w:rsidTr="00A25D5D">
        <w:trPr>
          <w:trHeight w:val="187"/>
          <w:jc w:val="center"/>
          <w:trPrChange w:id="111" w:author="NOKIA (Rafhael)" w:date="2025-11-06T11:42:00Z" w16du:dateUtc="2025-11-06T10:42:00Z">
            <w:trPr>
              <w:gridAfter w:val="0"/>
              <w:trHeight w:val="187"/>
              <w:jc w:val="center"/>
            </w:trPr>
          </w:trPrChange>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 w:author="NOKIA (Rafhael)" w:date="2025-11-06T11:42:00Z" w16du:dateUtc="2025-11-06T10:42:00Z">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2DA14D" w14:textId="77777777" w:rsidR="00925002" w:rsidRPr="00124014" w:rsidRDefault="00925002" w:rsidP="009E18B8">
            <w:pPr>
              <w:keepNext/>
              <w:spacing w:after="0"/>
              <w:jc w:val="center"/>
              <w:rPr>
                <w:rFonts w:ascii="Arial" w:eastAsia="SimSun" w:hAnsi="Arial" w:cs="Arial"/>
                <w:b/>
                <w:bCs/>
                <w:sz w:val="18"/>
                <w:szCs w:val="18"/>
                <w:lang w:eastAsia="ko-KR"/>
              </w:rPr>
            </w:pPr>
            <w:bookmarkStart w:id="113" w:name="_Hlk161241124"/>
            <w:r w:rsidRPr="00124014">
              <w:rPr>
                <w:rFonts w:ascii="Arial" w:eastAsia="SimSun" w:hAnsi="Arial" w:cs="Arial"/>
                <w:b/>
                <w:bCs/>
                <w:sz w:val="18"/>
                <w:szCs w:val="18"/>
                <w:lang w:eastAsia="ko-KR"/>
              </w:rPr>
              <w:t>Configuration</w:t>
            </w:r>
          </w:p>
        </w:tc>
        <w:tc>
          <w:tcPr>
            <w:tcW w:w="7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 w:author="NOKIA (Rafhael)" w:date="2025-11-06T11:42:00Z" w16du:dateUtc="2025-11-06T10:42:00Z">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491EAB4" w14:textId="77777777" w:rsidR="00925002" w:rsidRPr="00124014" w:rsidRDefault="00925002" w:rsidP="009E18B8">
            <w:pPr>
              <w:keepNext/>
              <w:spacing w:after="0"/>
              <w:jc w:val="center"/>
              <w:rPr>
                <w:rFonts w:ascii="Arial" w:eastAsia="SimSun" w:hAnsi="Arial" w:cs="Arial"/>
                <w:b/>
                <w:bCs/>
                <w:sz w:val="18"/>
                <w:szCs w:val="18"/>
                <w:lang w:eastAsia="ko-KR"/>
              </w:rPr>
            </w:pPr>
            <w:r w:rsidRPr="00124014">
              <w:rPr>
                <w:rFonts w:ascii="Arial" w:eastAsia="SimSun" w:hAnsi="Arial" w:cs="Arial"/>
                <w:b/>
                <w:bCs/>
                <w:sz w:val="18"/>
                <w:szCs w:val="18"/>
                <w:lang w:eastAsia="ko-KR"/>
              </w:rPr>
              <w:t>Description</w:t>
            </w:r>
          </w:p>
        </w:tc>
      </w:tr>
      <w:tr w:rsidR="00925002" w:rsidRPr="00124014" w14:paraId="3D1BE56C" w14:textId="77777777" w:rsidTr="00A25D5D">
        <w:trPr>
          <w:trHeight w:val="187"/>
          <w:jc w:val="center"/>
          <w:trPrChange w:id="115" w:author="NOKIA (Rafhael)" w:date="2025-11-06T11:42:00Z" w16du:dateUtc="2025-11-06T10:42:00Z">
            <w:trPr>
              <w:gridAfter w:val="0"/>
              <w:trHeight w:val="187"/>
              <w:jc w:val="center"/>
            </w:trPr>
          </w:trPrChange>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6" w:author="NOKIA (Rafhael)" w:date="2025-11-06T11:42:00Z" w16du:dateUtc="2025-11-06T10:42:00Z">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D919A1" w14:textId="77777777" w:rsidR="00925002" w:rsidRPr="00124014" w:rsidRDefault="00925002" w:rsidP="009E18B8">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1</w:t>
            </w:r>
          </w:p>
        </w:tc>
        <w:tc>
          <w:tcPr>
            <w:tcW w:w="7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 w:author="NOKIA (Rafhael)" w:date="2025-11-06T11:42:00Z" w16du:dateUtc="2025-11-06T10:42:00Z">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1B8E451" w14:textId="77777777" w:rsidR="00925002" w:rsidRPr="00124014" w:rsidRDefault="00925002" w:rsidP="009E18B8">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GSO, HD-FDD duplex mode</w:t>
            </w:r>
          </w:p>
        </w:tc>
      </w:tr>
      <w:tr w:rsidR="00925002" w:rsidRPr="00124014" w14:paraId="6571B89F" w14:textId="77777777" w:rsidTr="00A25D5D">
        <w:trPr>
          <w:trHeight w:val="187"/>
          <w:jc w:val="center"/>
          <w:trPrChange w:id="118" w:author="NOKIA (Rafhael)" w:date="2025-11-06T11:42:00Z" w16du:dateUtc="2025-11-06T10:42:00Z">
            <w:trPr>
              <w:gridAfter w:val="0"/>
              <w:trHeight w:val="187"/>
              <w:jc w:val="center"/>
            </w:trPr>
          </w:trPrChange>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NOKIA (Rafhael)" w:date="2025-11-06T11:42:00Z" w16du:dateUtc="2025-11-06T10:42:00Z">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23D2C95" w14:textId="77777777" w:rsidR="00925002" w:rsidRPr="00124014" w:rsidRDefault="00925002" w:rsidP="009E18B8">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2</w:t>
            </w:r>
          </w:p>
        </w:tc>
        <w:tc>
          <w:tcPr>
            <w:tcW w:w="7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0" w:author="NOKIA (Rafhael)" w:date="2025-11-06T11:42:00Z" w16du:dateUtc="2025-11-06T10:42:00Z">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FE453DB" w14:textId="77777777" w:rsidR="00925002" w:rsidRPr="00124014" w:rsidRDefault="00925002" w:rsidP="009E18B8">
            <w:pPr>
              <w:keepNext/>
              <w:spacing w:after="0"/>
              <w:rPr>
                <w:rFonts w:ascii="Arial" w:eastAsia="SimSun" w:hAnsi="Arial" w:cs="Arial"/>
                <w:sz w:val="18"/>
                <w:szCs w:val="18"/>
                <w:lang w:eastAsia="ko-KR"/>
              </w:rPr>
            </w:pPr>
            <w:r w:rsidRPr="00124014">
              <w:rPr>
                <w:rFonts w:ascii="Arial" w:eastAsia="SimSun" w:hAnsi="Arial" w:cs="Arial"/>
                <w:sz w:val="18"/>
                <w:szCs w:val="18"/>
                <w:lang w:eastAsia="ko-KR"/>
              </w:rPr>
              <w:t>NGSO, HD-FDD duplex mode</w:t>
            </w:r>
          </w:p>
        </w:tc>
      </w:tr>
      <w:tr w:rsidR="00A25D5D" w:rsidRPr="00124014" w14:paraId="15FC75B1" w14:textId="77777777" w:rsidTr="00A25D5D">
        <w:tblPrEx>
          <w:tblPrExChange w:id="121" w:author="NOKIA (Rafhael)" w:date="2025-11-06T11:42:00Z" w16du:dateUtc="2025-11-06T10:42:00Z">
            <w:tblPrEx>
              <w:tblW w:w="9634" w:type="dxa"/>
            </w:tblPrEx>
          </w:tblPrExChange>
        </w:tblPrEx>
        <w:trPr>
          <w:trHeight w:val="187"/>
          <w:jc w:val="center"/>
          <w:ins w:id="122" w:author="NOKIA (Rafhael)" w:date="2025-11-06T11:42:00Z"/>
          <w:trPrChange w:id="123" w:author="NOKIA (Rafhael)" w:date="2025-11-06T11:42:00Z" w16du:dateUtc="2025-11-06T10:42:00Z">
            <w:trPr>
              <w:trHeight w:val="187"/>
              <w:jc w:val="center"/>
            </w:trPr>
          </w:trPrChange>
        </w:trPr>
        <w:tc>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NOKIA (Rafhael)" w:date="2025-11-06T11:42:00Z" w16du:dateUtc="2025-11-06T10:42:00Z">
              <w:tcPr>
                <w:tcW w:w="22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11C7F09" w14:textId="315F6FF5" w:rsidR="00A25D5D" w:rsidRPr="00124014" w:rsidRDefault="00A25D5D" w:rsidP="009E18B8">
            <w:pPr>
              <w:keepNext/>
              <w:spacing w:after="0"/>
              <w:rPr>
                <w:ins w:id="125" w:author="NOKIA (Rafhael)" w:date="2025-11-06T11:42:00Z" w16du:dateUtc="2025-11-06T10:42:00Z"/>
                <w:rFonts w:ascii="Arial" w:eastAsia="SimSun" w:hAnsi="Arial" w:cs="Arial"/>
                <w:sz w:val="18"/>
                <w:szCs w:val="18"/>
                <w:lang w:eastAsia="ko-KR"/>
              </w:rPr>
            </w:pPr>
            <w:ins w:id="126" w:author="NOKIA (Rafhael)" w:date="2025-11-06T11:42:00Z" w16du:dateUtc="2025-11-06T10:42:00Z">
              <w:r>
                <w:rPr>
                  <w:rFonts w:ascii="Arial" w:eastAsia="SimSun" w:hAnsi="Arial" w:cs="Arial"/>
                  <w:sz w:val="18"/>
                  <w:szCs w:val="18"/>
                  <w:lang w:eastAsia="ko-KR"/>
                </w:rPr>
                <w:t>3</w:t>
              </w:r>
            </w:ins>
          </w:p>
        </w:tc>
        <w:tc>
          <w:tcPr>
            <w:tcW w:w="73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 w:author="NOKIA (Rafhael)" w:date="2025-11-06T11:42:00Z" w16du:dateUtc="2025-11-06T10:42:00Z">
              <w:tcPr>
                <w:tcW w:w="737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425D27" w14:textId="44988ADF" w:rsidR="00A25D5D" w:rsidRPr="00124014" w:rsidRDefault="00A25D5D" w:rsidP="009E18B8">
            <w:pPr>
              <w:keepNext/>
              <w:spacing w:after="0"/>
              <w:rPr>
                <w:ins w:id="128" w:author="NOKIA (Rafhael)" w:date="2025-11-06T11:42:00Z" w16du:dateUtc="2025-11-06T10:42:00Z"/>
                <w:rFonts w:ascii="Arial" w:eastAsia="SimSun" w:hAnsi="Arial" w:cs="Arial"/>
                <w:sz w:val="18"/>
                <w:szCs w:val="18"/>
                <w:lang w:eastAsia="ko-KR"/>
              </w:rPr>
            </w:pPr>
            <w:ins w:id="129" w:author="NOKIA (Rafhael)" w:date="2025-11-06T11:42:00Z" w16du:dateUtc="2025-11-06T10:42:00Z">
              <w:r w:rsidRPr="00124014">
                <w:rPr>
                  <w:rFonts w:ascii="Arial" w:eastAsia="SimSun" w:hAnsi="Arial" w:cs="Arial"/>
                  <w:sz w:val="18"/>
                  <w:szCs w:val="18"/>
                  <w:lang w:eastAsia="ko-KR"/>
                </w:rPr>
                <w:t xml:space="preserve">NGSO, </w:t>
              </w:r>
              <w:r>
                <w:rPr>
                  <w:rFonts w:ascii="Arial" w:eastAsia="SimSun" w:hAnsi="Arial" w:cs="Arial"/>
                  <w:sz w:val="18"/>
                  <w:szCs w:val="18"/>
                  <w:lang w:eastAsia="ko-KR"/>
                </w:rPr>
                <w:t>TDD</w:t>
              </w:r>
              <w:r w:rsidRPr="00124014">
                <w:rPr>
                  <w:rFonts w:ascii="Arial" w:eastAsia="SimSun" w:hAnsi="Arial" w:cs="Arial"/>
                  <w:sz w:val="18"/>
                  <w:szCs w:val="18"/>
                  <w:lang w:eastAsia="ko-KR"/>
                </w:rPr>
                <w:t xml:space="preserve"> duplex mode</w:t>
              </w:r>
            </w:ins>
          </w:p>
        </w:tc>
      </w:tr>
      <w:tr w:rsidR="00925002" w:rsidRPr="00124014" w14:paraId="4E03C292" w14:textId="77777777" w:rsidTr="00A25D5D">
        <w:trPr>
          <w:trHeight w:val="187"/>
          <w:jc w:val="center"/>
          <w:trPrChange w:id="130" w:author="NOKIA (Rafhael)" w:date="2025-11-06T11:41:00Z" w16du:dateUtc="2025-11-06T10:41:00Z">
            <w:trPr>
              <w:gridAfter w:val="0"/>
              <w:wAfter w:w="540" w:type="dxa"/>
              <w:trHeight w:val="187"/>
              <w:jc w:val="center"/>
            </w:trPr>
          </w:trPrChange>
        </w:trPr>
        <w:tc>
          <w:tcPr>
            <w:tcW w:w="96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1" w:author="NOKIA (Rafhael)" w:date="2025-11-06T11:41:00Z" w16du:dateUtc="2025-11-06T10:41:00Z">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6C49137" w14:textId="77777777" w:rsidR="00925002" w:rsidRPr="00124014" w:rsidRDefault="00925002" w:rsidP="009E18B8">
            <w:pPr>
              <w:pStyle w:val="TAN"/>
              <w:rPr>
                <w:lang w:eastAsia="ko-KR"/>
              </w:rPr>
            </w:pPr>
            <w:r w:rsidRPr="00124014">
              <w:rPr>
                <w:lang w:eastAsia="ko-KR"/>
              </w:rPr>
              <w:t>Note:</w:t>
            </w:r>
            <w:r w:rsidRPr="00124014">
              <w:rPr>
                <w:lang w:eastAsia="ko-KR"/>
              </w:rPr>
              <w:tab/>
              <w:t>If UE supports both NGSO and GSO, the test case Config 1 can be skipped if the UE passes test case Config 2.</w:t>
            </w:r>
          </w:p>
        </w:tc>
      </w:tr>
      <w:bookmarkEnd w:id="113"/>
    </w:tbl>
    <w:p w14:paraId="014C41D8" w14:textId="77777777" w:rsidR="00925002" w:rsidRPr="00124014" w:rsidRDefault="00925002" w:rsidP="00925002">
      <w:pPr>
        <w:rPr>
          <w:rFonts w:eastAsiaTheme="minorEastAsia" w:cs="v4.2.0"/>
        </w:rPr>
      </w:pPr>
    </w:p>
    <w:p w14:paraId="6586B709" w14:textId="77777777" w:rsidR="00925002" w:rsidRPr="00124014" w:rsidRDefault="00925002" w:rsidP="00925002">
      <w:pPr>
        <w:pStyle w:val="TH"/>
      </w:pPr>
      <w:bookmarkStart w:id="132" w:name="OLE_LINK107"/>
      <w:r w:rsidRPr="00124014">
        <w:rPr>
          <w:rFonts w:cs="v4.2.0"/>
        </w:rPr>
        <w:t>Table A.13.1.1.4.1-2</w:t>
      </w:r>
      <w:bookmarkEnd w:id="132"/>
      <w:r w:rsidRPr="00124014">
        <w:rPr>
          <w:rFonts w:cs="v4.2.0"/>
        </w:rPr>
        <w:t>: General test parameters for HD-FDD inter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25002" w:rsidRPr="00124014" w14:paraId="7E4E9FE4"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28BD9E" w14:textId="77777777" w:rsidR="00925002" w:rsidRPr="00124014" w:rsidRDefault="00925002" w:rsidP="009E18B8">
            <w:pPr>
              <w:pStyle w:val="TAH"/>
              <w:rPr>
                <w:lang w:eastAsia="ko-KR"/>
              </w:rPr>
            </w:pPr>
            <w:r w:rsidRPr="00124014">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41FF4A8A" w14:textId="77777777" w:rsidR="00925002" w:rsidRPr="00124014" w:rsidRDefault="00925002" w:rsidP="009E18B8">
            <w:pPr>
              <w:pStyle w:val="TAH"/>
              <w:rPr>
                <w:lang w:eastAsia="ko-KR"/>
              </w:rPr>
            </w:pPr>
            <w:r w:rsidRPr="00124014">
              <w:rPr>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79DB5896" w14:textId="77777777" w:rsidR="00925002" w:rsidRPr="00124014" w:rsidRDefault="00925002" w:rsidP="009E18B8">
            <w:pPr>
              <w:pStyle w:val="TAH"/>
              <w:rPr>
                <w:lang w:eastAsia="ko-KR"/>
              </w:rPr>
            </w:pPr>
            <w:r w:rsidRPr="00124014">
              <w:rPr>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6EE26521" w14:textId="77777777" w:rsidR="00925002" w:rsidRPr="00124014" w:rsidRDefault="00925002" w:rsidP="009E18B8">
            <w:pPr>
              <w:pStyle w:val="TAH"/>
              <w:rPr>
                <w:lang w:eastAsia="ko-KR"/>
              </w:rPr>
            </w:pPr>
            <w:r w:rsidRPr="00124014">
              <w:rPr>
                <w:lang w:eastAsia="ko-KR"/>
              </w:rPr>
              <w:t>Comment</w:t>
            </w:r>
          </w:p>
        </w:tc>
      </w:tr>
      <w:tr w:rsidR="00925002" w:rsidRPr="00124014" w14:paraId="00A8AD0F"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958E63D" w14:textId="77777777" w:rsidR="00925002" w:rsidRPr="00124014" w:rsidRDefault="00925002" w:rsidP="009E18B8">
            <w:pPr>
              <w:pStyle w:val="TAL"/>
              <w:rPr>
                <w:lang w:eastAsia="ko-KR"/>
              </w:rPr>
            </w:pPr>
            <w:r w:rsidRPr="00124014">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285881A" w14:textId="77777777" w:rsidR="00925002" w:rsidRPr="00124014" w:rsidRDefault="00925002" w:rsidP="009E18B8">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7C33465" w14:textId="77777777" w:rsidR="00925002" w:rsidRPr="00124014" w:rsidRDefault="00925002" w:rsidP="009E18B8">
            <w:pPr>
              <w:pStyle w:val="TAC"/>
              <w:rPr>
                <w:lang w:eastAsia="ko-KR"/>
              </w:rPr>
            </w:pPr>
            <w:r w:rsidRPr="00124014">
              <w:rPr>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46BDF68F" w14:textId="77777777" w:rsidR="00925002" w:rsidRPr="00124014" w:rsidRDefault="00925002" w:rsidP="009E18B8">
            <w:pPr>
              <w:keepNext/>
              <w:keepLines/>
              <w:spacing w:after="0"/>
              <w:jc w:val="center"/>
              <w:rPr>
                <w:rFonts w:ascii="Arial" w:hAnsi="Arial" w:cs="Arial"/>
                <w:b/>
                <w:sz w:val="18"/>
                <w:lang w:eastAsia="ko-KR"/>
              </w:rPr>
            </w:pPr>
          </w:p>
        </w:tc>
      </w:tr>
      <w:tr w:rsidR="00925002" w:rsidRPr="00124014" w14:paraId="0746C3DE" w14:textId="77777777" w:rsidTr="009E18B8">
        <w:trPr>
          <w:cantSplit/>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03DB82" w14:textId="77777777" w:rsidR="00925002" w:rsidRPr="00124014" w:rsidRDefault="00925002" w:rsidP="009E18B8">
            <w:pPr>
              <w:pStyle w:val="TAL"/>
              <w:rPr>
                <w:lang w:eastAsia="ko-KR"/>
              </w:rPr>
            </w:pPr>
            <w:bookmarkStart w:id="133" w:name="_Hlk161241169"/>
            <w:r w:rsidRPr="00124014">
              <w:rPr>
                <w:rFonts w:cs="Arial"/>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908F9DF" w14:textId="77777777" w:rsidR="00925002" w:rsidRPr="00124014" w:rsidRDefault="00925002" w:rsidP="009E18B8">
            <w:pPr>
              <w:pStyle w:val="TAL"/>
              <w:rPr>
                <w:lang w:eastAsia="ko-KR"/>
              </w:rPr>
            </w:pPr>
            <w:r w:rsidRPr="00124014">
              <w:rPr>
                <w:rFonts w:cs="Arial"/>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866B7AD" w14:textId="77777777" w:rsidR="00925002" w:rsidRPr="00124014" w:rsidRDefault="00925002" w:rsidP="009E18B8">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7A1559F" w14:textId="77777777" w:rsidR="00925002" w:rsidRPr="00124014" w:rsidRDefault="00925002" w:rsidP="009E18B8">
            <w:pPr>
              <w:pStyle w:val="TAL"/>
              <w:jc w:val="center"/>
              <w:rPr>
                <w:rFonts w:cs="Arial"/>
                <w:lang w:eastAsia="ja-JP"/>
              </w:rPr>
            </w:pPr>
            <w:r w:rsidRPr="00124014">
              <w:rPr>
                <w:rFonts w:cs="Arial"/>
                <w:lang w:eastAsia="ja-JP"/>
              </w:rPr>
              <w:t>SSC.1 for nCell1</w:t>
            </w:r>
          </w:p>
          <w:p w14:paraId="235E6C49" w14:textId="77777777" w:rsidR="00925002" w:rsidRPr="00124014" w:rsidRDefault="00925002" w:rsidP="009E18B8">
            <w:pPr>
              <w:pStyle w:val="TAC"/>
              <w:rPr>
                <w:lang w:eastAsia="ko-KR"/>
              </w:rPr>
            </w:pPr>
            <w:r w:rsidRPr="00124014">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786CF6D8" w14:textId="77777777" w:rsidR="00925002" w:rsidRPr="00124014" w:rsidRDefault="00925002" w:rsidP="009E18B8">
            <w:pPr>
              <w:pStyle w:val="TAL"/>
              <w:rPr>
                <w:lang w:eastAsia="ko-KR"/>
              </w:rPr>
            </w:pPr>
            <w:r w:rsidRPr="00124014">
              <w:rPr>
                <w:lang w:eastAsia="ko-KR"/>
              </w:rPr>
              <w:t>GSO</w:t>
            </w:r>
          </w:p>
        </w:tc>
      </w:tr>
      <w:tr w:rsidR="00925002" w:rsidRPr="00124014" w14:paraId="49EC544A" w14:textId="77777777" w:rsidTr="009E18B8">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0D4D7D1" w14:textId="77777777" w:rsidR="00925002" w:rsidRPr="00124014" w:rsidRDefault="00925002" w:rsidP="009E18B8">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4068414C" w14:textId="74B77E2B" w:rsidR="00925002" w:rsidRPr="00124014" w:rsidRDefault="00925002" w:rsidP="009E18B8">
            <w:pPr>
              <w:pStyle w:val="TAL"/>
              <w:rPr>
                <w:lang w:eastAsia="ko-KR"/>
              </w:rPr>
            </w:pPr>
            <w:r w:rsidRPr="00124014">
              <w:rPr>
                <w:rFonts w:cs="Arial"/>
                <w:lang w:eastAsia="ja-JP"/>
              </w:rPr>
              <w:t>Config 2</w:t>
            </w:r>
            <w:ins w:id="134" w:author="NOKIA (Rafhael)" w:date="2025-11-06T11:42:00Z" w16du:dateUtc="2025-11-06T10:42:00Z">
              <w:r w:rsidR="00A25D5D">
                <w:rPr>
                  <w:rFonts w:cs="Arial"/>
                  <w:lang w:eastAsia="ja-JP"/>
                </w:rPr>
                <w:t>,3</w:t>
              </w:r>
            </w:ins>
          </w:p>
        </w:tc>
        <w:tc>
          <w:tcPr>
            <w:tcW w:w="767" w:type="dxa"/>
            <w:tcBorders>
              <w:top w:val="single" w:sz="4" w:space="0" w:color="auto"/>
              <w:left w:val="single" w:sz="4" w:space="0" w:color="auto"/>
              <w:bottom w:val="single" w:sz="4" w:space="0" w:color="auto"/>
              <w:right w:val="single" w:sz="4" w:space="0" w:color="auto"/>
            </w:tcBorders>
          </w:tcPr>
          <w:p w14:paraId="7A9DC850" w14:textId="77777777" w:rsidR="00925002" w:rsidRPr="00124014" w:rsidRDefault="00925002" w:rsidP="009E18B8">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21A9EC0" w14:textId="77777777" w:rsidR="00925002" w:rsidRPr="00124014" w:rsidRDefault="00925002" w:rsidP="009E18B8">
            <w:pPr>
              <w:pStyle w:val="TAL"/>
              <w:jc w:val="center"/>
              <w:rPr>
                <w:rFonts w:cs="Arial"/>
                <w:lang w:eastAsia="ja-JP"/>
              </w:rPr>
            </w:pPr>
            <w:r w:rsidRPr="00124014">
              <w:rPr>
                <w:rFonts w:cs="Arial"/>
                <w:lang w:eastAsia="ja-JP"/>
              </w:rPr>
              <w:t>SSC.2 for nCell1</w:t>
            </w:r>
          </w:p>
          <w:p w14:paraId="2248DEA1" w14:textId="77777777" w:rsidR="00925002" w:rsidRPr="00124014" w:rsidRDefault="00925002" w:rsidP="009E18B8">
            <w:pPr>
              <w:pStyle w:val="TAC"/>
              <w:rPr>
                <w:lang w:eastAsia="ko-KR"/>
              </w:rPr>
            </w:pPr>
            <w:r w:rsidRPr="00124014">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609186C6" w14:textId="77777777" w:rsidR="00925002" w:rsidRPr="00124014" w:rsidRDefault="00925002" w:rsidP="009E18B8">
            <w:pPr>
              <w:pStyle w:val="TAL"/>
              <w:rPr>
                <w:lang w:eastAsia="ko-KR"/>
              </w:rPr>
            </w:pPr>
            <w:r w:rsidRPr="00124014">
              <w:rPr>
                <w:lang w:eastAsia="ko-KR"/>
              </w:rPr>
              <w:t>NGSO</w:t>
            </w:r>
          </w:p>
        </w:tc>
        <w:bookmarkEnd w:id="133"/>
      </w:tr>
      <w:tr w:rsidR="00925002" w:rsidRPr="00124014" w14:paraId="587AE984" w14:textId="77777777" w:rsidTr="009E18B8">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A6A661D" w14:textId="77777777" w:rsidR="00925002" w:rsidRPr="00124014" w:rsidRDefault="00925002" w:rsidP="009E18B8">
            <w:pPr>
              <w:pStyle w:val="TAL"/>
              <w:rPr>
                <w:lang w:eastAsia="ko-KR"/>
              </w:rPr>
            </w:pPr>
            <w:r w:rsidRPr="00124014">
              <w:rPr>
                <w:lang w:eastAsia="ko-KR"/>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EDC2819" w14:textId="77777777" w:rsidR="00925002" w:rsidRPr="00124014" w:rsidRDefault="00925002" w:rsidP="009E18B8">
            <w:pPr>
              <w:pStyle w:val="TAL"/>
              <w:rPr>
                <w:lang w:eastAsia="ko-KR"/>
              </w:rPr>
            </w:pPr>
            <w:r w:rsidRPr="00124014">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EFB1E73" w14:textId="77777777" w:rsidR="00925002" w:rsidRPr="00124014" w:rsidRDefault="00925002" w:rsidP="009E18B8">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2CBF3AD" w14:textId="77777777" w:rsidR="00925002" w:rsidRPr="00124014" w:rsidRDefault="00925002" w:rsidP="009E18B8">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354FFBC8" w14:textId="77777777" w:rsidR="00925002" w:rsidRPr="00124014" w:rsidRDefault="00925002" w:rsidP="009E18B8">
            <w:pPr>
              <w:pStyle w:val="TAL"/>
              <w:rPr>
                <w:lang w:eastAsia="ko-KR"/>
              </w:rPr>
            </w:pPr>
          </w:p>
        </w:tc>
      </w:tr>
      <w:tr w:rsidR="00925002" w:rsidRPr="00124014" w14:paraId="65647C6C" w14:textId="77777777" w:rsidTr="009E18B8">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E5D6030" w14:textId="77777777" w:rsidR="00925002" w:rsidRPr="00124014" w:rsidRDefault="00925002" w:rsidP="009E18B8">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5F401F93" w14:textId="77777777" w:rsidR="00925002" w:rsidRPr="00124014" w:rsidRDefault="00925002" w:rsidP="009E18B8">
            <w:pPr>
              <w:pStyle w:val="TAL"/>
              <w:rPr>
                <w:lang w:eastAsia="ko-KR"/>
              </w:rPr>
            </w:pPr>
            <w:r w:rsidRPr="00124014">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3A083A45" w14:textId="77777777" w:rsidR="00925002" w:rsidRPr="00124014" w:rsidRDefault="00925002" w:rsidP="009E18B8">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8B04A2C" w14:textId="77777777" w:rsidR="00925002" w:rsidRPr="00124014" w:rsidRDefault="00925002" w:rsidP="009E18B8">
            <w:pPr>
              <w:pStyle w:val="TAC"/>
              <w:rPr>
                <w:lang w:eastAsia="ko-KR"/>
              </w:rPr>
            </w:pPr>
            <w:r w:rsidRPr="00124014">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4E1A6368" w14:textId="77777777" w:rsidR="00925002" w:rsidRPr="00124014" w:rsidRDefault="00925002" w:rsidP="009E18B8">
            <w:pPr>
              <w:pStyle w:val="TAL"/>
              <w:rPr>
                <w:lang w:eastAsia="ko-KR"/>
              </w:rPr>
            </w:pPr>
          </w:p>
        </w:tc>
      </w:tr>
      <w:tr w:rsidR="00925002" w:rsidRPr="00124014" w14:paraId="1333AAB9" w14:textId="77777777" w:rsidTr="009E18B8">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5B062DCC" w14:textId="77777777" w:rsidR="00925002" w:rsidRPr="00124014" w:rsidRDefault="00925002" w:rsidP="009E18B8">
            <w:pPr>
              <w:pStyle w:val="TAL"/>
              <w:rPr>
                <w:lang w:eastAsia="ko-KR"/>
              </w:rPr>
            </w:pPr>
            <w:r w:rsidRPr="00124014">
              <w:rPr>
                <w:lang w:eastAsia="ko-KR"/>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1717E0E6" w14:textId="77777777" w:rsidR="00925002" w:rsidRPr="00124014" w:rsidRDefault="00925002" w:rsidP="009E18B8">
            <w:pPr>
              <w:pStyle w:val="TAL"/>
              <w:rPr>
                <w:lang w:eastAsia="ko-KR"/>
              </w:rPr>
            </w:pPr>
            <w:r w:rsidRPr="00124014">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A1B9FB7" w14:textId="77777777" w:rsidR="00925002" w:rsidRPr="00124014" w:rsidRDefault="00925002" w:rsidP="009E18B8">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0CADFE2" w14:textId="77777777" w:rsidR="00925002" w:rsidRPr="00124014" w:rsidRDefault="00925002" w:rsidP="009E18B8">
            <w:pPr>
              <w:pStyle w:val="TAC"/>
              <w:rPr>
                <w:lang w:eastAsia="ko-KR"/>
              </w:rPr>
            </w:pPr>
            <w:r w:rsidRPr="00124014">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61FBC7FA" w14:textId="77777777" w:rsidR="00925002" w:rsidRPr="00124014" w:rsidRDefault="00925002" w:rsidP="009E18B8">
            <w:pPr>
              <w:pStyle w:val="TAL"/>
              <w:rPr>
                <w:lang w:eastAsia="ko-KR"/>
              </w:rPr>
            </w:pPr>
          </w:p>
        </w:tc>
      </w:tr>
      <w:tr w:rsidR="00925002" w:rsidRPr="00124014" w14:paraId="286E6ACC" w14:textId="77777777" w:rsidTr="009E18B8">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0293A12" w14:textId="77777777" w:rsidR="00925002" w:rsidRPr="00124014" w:rsidRDefault="00925002" w:rsidP="009E18B8">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08A5AD98" w14:textId="77777777" w:rsidR="00925002" w:rsidRPr="00124014" w:rsidRDefault="00925002" w:rsidP="009E18B8">
            <w:pPr>
              <w:pStyle w:val="TAL"/>
              <w:rPr>
                <w:lang w:eastAsia="ko-KR"/>
              </w:rPr>
            </w:pPr>
            <w:r w:rsidRPr="00124014">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570146A8" w14:textId="77777777" w:rsidR="00925002" w:rsidRPr="00124014" w:rsidRDefault="00925002" w:rsidP="009E18B8">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7007BD6" w14:textId="77777777" w:rsidR="00925002" w:rsidRPr="00124014" w:rsidRDefault="00925002" w:rsidP="009E18B8">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189BB4A9" w14:textId="77777777" w:rsidR="00925002" w:rsidRPr="00124014" w:rsidRDefault="00925002" w:rsidP="009E18B8">
            <w:pPr>
              <w:pStyle w:val="TAL"/>
              <w:rPr>
                <w:lang w:eastAsia="ko-KR"/>
              </w:rPr>
            </w:pPr>
          </w:p>
        </w:tc>
      </w:tr>
      <w:tr w:rsidR="00925002" w:rsidRPr="00124014" w14:paraId="1436E7DF" w14:textId="77777777" w:rsidTr="009E18B8">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F03DED0" w14:textId="77777777" w:rsidR="00925002" w:rsidRPr="00124014" w:rsidRDefault="00925002" w:rsidP="009E18B8">
            <w:pPr>
              <w:pStyle w:val="TAL"/>
              <w:rPr>
                <w:lang w:eastAsia="ko-KR"/>
              </w:rPr>
            </w:pPr>
            <w:r w:rsidRPr="00124014">
              <w:rPr>
                <w:lang w:eastAsia="ko-KR"/>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4287AF13" w14:textId="77777777" w:rsidR="00925002" w:rsidRPr="00124014" w:rsidRDefault="00925002" w:rsidP="009E18B8">
            <w:pPr>
              <w:pStyle w:val="TAL"/>
              <w:rPr>
                <w:lang w:eastAsia="ko-KR"/>
              </w:rPr>
            </w:pPr>
            <w:r w:rsidRPr="00124014">
              <w:rPr>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6A5439C0" w14:textId="77777777" w:rsidR="00925002" w:rsidRPr="00124014" w:rsidRDefault="00925002" w:rsidP="009E18B8">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C387063" w14:textId="77777777" w:rsidR="00925002" w:rsidRPr="00124014" w:rsidRDefault="00925002" w:rsidP="009E18B8">
            <w:pPr>
              <w:pStyle w:val="TAC"/>
              <w:rPr>
                <w:lang w:eastAsia="ko-KR"/>
              </w:rPr>
            </w:pPr>
            <w:r w:rsidRPr="00124014">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5C3C668C" w14:textId="77777777" w:rsidR="00925002" w:rsidRPr="00124014" w:rsidRDefault="00925002" w:rsidP="009E18B8">
            <w:pPr>
              <w:pStyle w:val="TAL"/>
              <w:rPr>
                <w:lang w:eastAsia="ko-KR"/>
              </w:rPr>
            </w:pPr>
          </w:p>
        </w:tc>
      </w:tr>
      <w:tr w:rsidR="00925002" w:rsidRPr="00124014" w14:paraId="6EE15143"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96A15C7" w14:textId="77777777" w:rsidR="00925002" w:rsidRPr="00124014" w:rsidRDefault="00925002" w:rsidP="009E18B8">
            <w:pPr>
              <w:pStyle w:val="TAL"/>
              <w:rPr>
                <w:lang w:eastAsia="ko-KR"/>
              </w:rPr>
            </w:pPr>
            <w:r w:rsidRPr="00124014">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5D23CE0" w14:textId="77777777" w:rsidR="00925002" w:rsidRPr="00124014" w:rsidRDefault="00925002" w:rsidP="009E18B8">
            <w:pPr>
              <w:pStyle w:val="TAC"/>
              <w:rPr>
                <w:lang w:eastAsia="ko-KR"/>
              </w:rPr>
            </w:pPr>
            <w:r w:rsidRPr="00124014">
              <w:rPr>
                <w:rFonts w:cs="v4.2.0"/>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3D761F16" w14:textId="77777777" w:rsidR="00925002" w:rsidRPr="00124014" w:rsidRDefault="00925002" w:rsidP="009E18B8">
            <w:pPr>
              <w:pStyle w:val="TAC"/>
              <w:rPr>
                <w:lang w:eastAsia="ko-KR"/>
              </w:rPr>
            </w:pPr>
            <w:r w:rsidRPr="00124014">
              <w:rPr>
                <w:rFonts w:cs="v4.2.0"/>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7793744B" w14:textId="77777777" w:rsidR="00925002" w:rsidRPr="00124014" w:rsidRDefault="00925002" w:rsidP="009E18B8">
            <w:pPr>
              <w:pStyle w:val="TAL"/>
              <w:rPr>
                <w:lang w:eastAsia="ko-KR"/>
              </w:rPr>
            </w:pPr>
            <w:r w:rsidRPr="00124014">
              <w:rPr>
                <w:rFonts w:cs="v4.2.0"/>
                <w:lang w:eastAsia="ko-KR"/>
              </w:rPr>
              <w:t>No additional delays in random access procedure.</w:t>
            </w:r>
          </w:p>
        </w:tc>
      </w:tr>
      <w:tr w:rsidR="00925002" w:rsidRPr="00124014" w14:paraId="6A625453"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4F76675" w14:textId="77777777" w:rsidR="00925002" w:rsidRPr="00124014" w:rsidRDefault="00925002" w:rsidP="009E18B8">
            <w:pPr>
              <w:pStyle w:val="TAL"/>
              <w:rPr>
                <w:lang w:eastAsia="ko-KR"/>
              </w:rPr>
            </w:pPr>
            <w:r w:rsidRPr="00124014">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32227EBB" w14:textId="77777777" w:rsidR="00925002" w:rsidRPr="00124014" w:rsidRDefault="00925002" w:rsidP="009E18B8">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06498CF" w14:textId="77777777" w:rsidR="00925002" w:rsidRPr="00124014" w:rsidRDefault="00925002" w:rsidP="009E18B8">
            <w:pPr>
              <w:pStyle w:val="TAC"/>
              <w:rPr>
                <w:lang w:eastAsia="ko-KR"/>
              </w:rPr>
            </w:pPr>
            <w:r w:rsidRPr="00124014">
              <w:rPr>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5E4724F9" w14:textId="77777777" w:rsidR="00925002" w:rsidRPr="00124014" w:rsidRDefault="00925002" w:rsidP="009E18B8">
            <w:pPr>
              <w:pStyle w:val="TAL"/>
              <w:rPr>
                <w:lang w:eastAsia="ko-KR"/>
              </w:rPr>
            </w:pPr>
            <w:r w:rsidRPr="00124014">
              <w:rPr>
                <w:lang w:eastAsia="ko-KR"/>
              </w:rPr>
              <w:t>The value shall be used for all cells in the test.</w:t>
            </w:r>
          </w:p>
        </w:tc>
      </w:tr>
      <w:tr w:rsidR="00925002" w:rsidRPr="00124014" w14:paraId="49285352"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949D542" w14:textId="77777777" w:rsidR="00925002" w:rsidRPr="00124014" w:rsidRDefault="00925002" w:rsidP="009E18B8">
            <w:pPr>
              <w:pStyle w:val="TAL"/>
              <w:rPr>
                <w:lang w:eastAsia="ko-KR"/>
              </w:rPr>
            </w:pPr>
            <w:r w:rsidRPr="00124014">
              <w:rPr>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00872E68" w14:textId="77777777" w:rsidR="00925002" w:rsidRPr="00124014" w:rsidRDefault="00925002" w:rsidP="009E18B8">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5D0BEEB2" w14:textId="77777777" w:rsidR="00925002" w:rsidRPr="00124014" w:rsidRDefault="00925002" w:rsidP="009E18B8">
            <w:pPr>
              <w:pStyle w:val="TAC"/>
              <w:rPr>
                <w:lang w:eastAsia="ko-KR"/>
              </w:rPr>
            </w:pPr>
            <w:r w:rsidRPr="00124014">
              <w:rPr>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2DD1153B" w14:textId="77777777" w:rsidR="00925002" w:rsidRPr="00124014" w:rsidRDefault="00925002" w:rsidP="009E18B8">
            <w:pPr>
              <w:pStyle w:val="TAL"/>
              <w:rPr>
                <w:lang w:eastAsia="ko-KR"/>
              </w:rPr>
            </w:pPr>
            <w:r w:rsidRPr="00124014">
              <w:rPr>
                <w:lang w:eastAsia="ko-KR"/>
              </w:rPr>
              <w:t xml:space="preserve">During T0, UE decodes SIB3-NB and SIB5-NB to acquire the inter-frequency carrier information. </w:t>
            </w:r>
          </w:p>
        </w:tc>
      </w:tr>
      <w:tr w:rsidR="00925002" w:rsidRPr="00124014" w14:paraId="5B473080"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B11574B" w14:textId="77777777" w:rsidR="00925002" w:rsidRPr="00124014" w:rsidRDefault="00925002" w:rsidP="009E18B8">
            <w:pPr>
              <w:pStyle w:val="TAL"/>
              <w:rPr>
                <w:lang w:eastAsia="ko-KR"/>
              </w:rPr>
            </w:pPr>
            <w:r w:rsidRPr="00124014">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534E9E4E" w14:textId="77777777" w:rsidR="00925002" w:rsidRPr="00124014" w:rsidRDefault="00925002" w:rsidP="009E18B8">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0A1BE9CF" w14:textId="77777777" w:rsidR="00925002" w:rsidRPr="00124014" w:rsidRDefault="00925002" w:rsidP="009E18B8">
            <w:pPr>
              <w:pStyle w:val="TAC"/>
              <w:rPr>
                <w:lang w:eastAsia="ko-KR"/>
              </w:rPr>
            </w:pPr>
            <w:r w:rsidRPr="00124014">
              <w:rPr>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6BE56B03" w14:textId="77777777" w:rsidR="00925002" w:rsidRPr="00124014" w:rsidRDefault="00925002" w:rsidP="009E18B8">
            <w:pPr>
              <w:pStyle w:val="TAL"/>
              <w:rPr>
                <w:lang w:eastAsia="ko-KR"/>
              </w:rPr>
            </w:pPr>
            <w:r w:rsidRPr="00124014">
              <w:rPr>
                <w:lang w:eastAsia="ko-KR"/>
              </w:rPr>
              <w:t>During T1, nCell2 shall be powered off, and during the off time the physical cell identity shall be changed. The intention is to ensure that nCell2 has not been detected by the UE prior to the start of period T2</w:t>
            </w:r>
          </w:p>
        </w:tc>
      </w:tr>
      <w:tr w:rsidR="00925002" w:rsidRPr="00124014" w14:paraId="2CA459A3"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51C733E" w14:textId="77777777" w:rsidR="00925002" w:rsidRPr="00124014" w:rsidRDefault="00925002" w:rsidP="009E18B8">
            <w:pPr>
              <w:pStyle w:val="TAL"/>
              <w:rPr>
                <w:lang w:eastAsia="ko-KR"/>
              </w:rPr>
            </w:pPr>
            <w:r w:rsidRPr="00124014">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3F7DFC12" w14:textId="77777777" w:rsidR="00925002" w:rsidRPr="00124014" w:rsidRDefault="00925002" w:rsidP="009E18B8">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5F3C239E" w14:textId="77777777" w:rsidR="00925002" w:rsidRPr="00124014" w:rsidRDefault="00925002" w:rsidP="009E18B8">
            <w:pPr>
              <w:pStyle w:val="TAC"/>
              <w:rPr>
                <w:lang w:eastAsia="ko-KR"/>
              </w:rPr>
            </w:pPr>
            <w:r w:rsidRPr="00124014">
              <w:rPr>
                <w:lang w:eastAsia="ko-KR"/>
              </w:rPr>
              <w:t>60</w:t>
            </w:r>
          </w:p>
        </w:tc>
        <w:tc>
          <w:tcPr>
            <w:tcW w:w="3686" w:type="dxa"/>
            <w:tcBorders>
              <w:top w:val="single" w:sz="4" w:space="0" w:color="auto"/>
              <w:left w:val="single" w:sz="4" w:space="0" w:color="auto"/>
              <w:bottom w:val="single" w:sz="4" w:space="0" w:color="auto"/>
              <w:right w:val="single" w:sz="4" w:space="0" w:color="auto"/>
            </w:tcBorders>
            <w:hideMark/>
          </w:tcPr>
          <w:p w14:paraId="212F3F83" w14:textId="77777777" w:rsidR="00925002" w:rsidRPr="00124014" w:rsidRDefault="00925002" w:rsidP="009E18B8">
            <w:pPr>
              <w:pStyle w:val="TAL"/>
              <w:rPr>
                <w:lang w:eastAsia="ko-KR"/>
              </w:rPr>
            </w:pPr>
            <w:r w:rsidRPr="00124014">
              <w:rPr>
                <w:lang w:eastAsia="ko-KR"/>
              </w:rPr>
              <w:t>T2 is defined so that cell re-selection time is taken into account.</w:t>
            </w:r>
          </w:p>
        </w:tc>
      </w:tr>
      <w:tr w:rsidR="00925002" w:rsidRPr="00124014" w14:paraId="6A136ED3" w14:textId="77777777" w:rsidTr="009E18B8">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80F7BE9" w14:textId="77777777" w:rsidR="00925002" w:rsidRPr="00124014" w:rsidRDefault="00925002" w:rsidP="009E18B8">
            <w:pPr>
              <w:pStyle w:val="TAL"/>
              <w:rPr>
                <w:lang w:eastAsia="ko-KR"/>
              </w:rPr>
            </w:pPr>
            <w:r w:rsidRPr="00124014">
              <w:rPr>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45116E3D" w14:textId="77777777" w:rsidR="00925002" w:rsidRPr="00124014" w:rsidRDefault="00925002" w:rsidP="009E18B8">
            <w:pPr>
              <w:pStyle w:val="TAC"/>
              <w:rPr>
                <w:lang w:eastAsia="ko-KR"/>
              </w:rPr>
            </w:pPr>
            <w:r w:rsidRPr="00124014">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48BEF6C5" w14:textId="77777777" w:rsidR="00925002" w:rsidRPr="00124014" w:rsidRDefault="00925002" w:rsidP="009E18B8">
            <w:pPr>
              <w:pStyle w:val="TAC"/>
              <w:rPr>
                <w:lang w:eastAsia="ko-KR"/>
              </w:rPr>
            </w:pPr>
            <w:r w:rsidRPr="00124014">
              <w:rPr>
                <w:lang w:eastAsia="ko-KR"/>
              </w:rPr>
              <w:t>15</w:t>
            </w:r>
          </w:p>
        </w:tc>
        <w:tc>
          <w:tcPr>
            <w:tcW w:w="3686" w:type="dxa"/>
            <w:tcBorders>
              <w:top w:val="single" w:sz="4" w:space="0" w:color="auto"/>
              <w:left w:val="single" w:sz="4" w:space="0" w:color="auto"/>
              <w:bottom w:val="single" w:sz="4" w:space="0" w:color="auto"/>
              <w:right w:val="single" w:sz="4" w:space="0" w:color="auto"/>
            </w:tcBorders>
            <w:hideMark/>
          </w:tcPr>
          <w:p w14:paraId="610DD0E3" w14:textId="77777777" w:rsidR="00925002" w:rsidRPr="00124014" w:rsidRDefault="00925002" w:rsidP="009E18B8">
            <w:pPr>
              <w:pStyle w:val="TAL"/>
              <w:rPr>
                <w:lang w:eastAsia="ko-KR"/>
              </w:rPr>
            </w:pPr>
            <w:r w:rsidRPr="00124014">
              <w:rPr>
                <w:lang w:eastAsia="ko-KR"/>
              </w:rPr>
              <w:t>T3 is defined so that cell re-selection time is taken into account.</w:t>
            </w:r>
          </w:p>
        </w:tc>
      </w:tr>
    </w:tbl>
    <w:p w14:paraId="068F971B" w14:textId="77777777" w:rsidR="00925002" w:rsidRPr="00124014" w:rsidRDefault="00925002" w:rsidP="00925002"/>
    <w:p w14:paraId="4DA4A35A" w14:textId="77777777" w:rsidR="00925002" w:rsidRPr="00124014" w:rsidRDefault="00925002" w:rsidP="00925002">
      <w:pPr>
        <w:pStyle w:val="TH"/>
        <w:rPr>
          <w:rFonts w:eastAsiaTheme="minorEastAsia"/>
        </w:rPr>
      </w:pPr>
      <w:r w:rsidRPr="00124014">
        <w:t xml:space="preserve">Table A.13.1.1.4.1-3: </w:t>
      </w:r>
      <w:proofErr w:type="spellStart"/>
      <w:r w:rsidRPr="00124014">
        <w:rPr>
          <w:sz w:val="18"/>
        </w:rPr>
        <w:t>nCell</w:t>
      </w:r>
      <w:proofErr w:type="spellEnd"/>
      <w:r w:rsidRPr="00124014">
        <w:rPr>
          <w:sz w:val="18"/>
        </w:rPr>
        <w:t xml:space="preserve"> 1, </w:t>
      </w:r>
      <w:proofErr w:type="spellStart"/>
      <w:r w:rsidRPr="00124014">
        <w:rPr>
          <w:sz w:val="18"/>
        </w:rPr>
        <w:t>nCell</w:t>
      </w:r>
      <w:proofErr w:type="spellEnd"/>
      <w:r w:rsidRPr="00124014">
        <w:rPr>
          <w:sz w:val="18"/>
        </w:rPr>
        <w:t xml:space="preserve"> 2</w:t>
      </w:r>
      <w:r w:rsidRPr="00124014">
        <w:t xml:space="preserve"> specific test parameters for HD-FDD inter frequency cell reselection test case for Cat-NB1 UE in normal coverage</w:t>
      </w:r>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925002" w:rsidRPr="00124014" w14:paraId="3F02E623"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tcPr>
          <w:p w14:paraId="401B848B" w14:textId="77777777" w:rsidR="00925002" w:rsidRPr="00124014" w:rsidRDefault="00925002" w:rsidP="009E18B8">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AB8A1F5" w14:textId="77777777" w:rsidR="00925002" w:rsidRPr="00124014" w:rsidRDefault="00925002" w:rsidP="009E18B8">
            <w:pPr>
              <w:pStyle w:val="TAH"/>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82A2F90" w14:textId="77777777" w:rsidR="00925002" w:rsidRPr="00124014" w:rsidRDefault="00925002" w:rsidP="009E18B8">
            <w:pPr>
              <w:pStyle w:val="TAH"/>
              <w:rPr>
                <w:rFonts w:cs="v4.2.0"/>
                <w:lang w:eastAsia="ko-KR"/>
              </w:rPr>
            </w:pPr>
            <w:proofErr w:type="spellStart"/>
            <w:r w:rsidRPr="00124014">
              <w:rPr>
                <w:rFonts w:cs="v4.2.0"/>
                <w:lang w:eastAsia="ko-KR"/>
              </w:rPr>
              <w:t>nCell</w:t>
            </w:r>
            <w:proofErr w:type="spellEnd"/>
            <w:r w:rsidRPr="00124014">
              <w:rPr>
                <w:rFonts w:cs="v4.2.0"/>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hideMark/>
          </w:tcPr>
          <w:p w14:paraId="256F6F05" w14:textId="77777777" w:rsidR="00925002" w:rsidRPr="00124014" w:rsidRDefault="00925002" w:rsidP="009E18B8">
            <w:pPr>
              <w:pStyle w:val="TAH"/>
              <w:rPr>
                <w:rFonts w:cs="v4.2.0"/>
                <w:lang w:eastAsia="ko-KR"/>
              </w:rPr>
            </w:pPr>
            <w:proofErr w:type="spellStart"/>
            <w:r w:rsidRPr="00124014">
              <w:rPr>
                <w:rFonts w:cs="v4.2.0"/>
                <w:lang w:eastAsia="ko-KR"/>
              </w:rPr>
              <w:t>nCell</w:t>
            </w:r>
            <w:proofErr w:type="spellEnd"/>
            <w:r w:rsidRPr="00124014">
              <w:rPr>
                <w:rFonts w:cs="v4.2.0"/>
                <w:lang w:eastAsia="ko-KR"/>
              </w:rPr>
              <w:t xml:space="preserve"> 2</w:t>
            </w:r>
          </w:p>
        </w:tc>
      </w:tr>
      <w:tr w:rsidR="00925002" w:rsidRPr="00124014" w14:paraId="06BEA5A9"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tcPr>
          <w:p w14:paraId="6D43A5F4" w14:textId="77777777" w:rsidR="00925002" w:rsidRPr="00124014" w:rsidRDefault="00925002" w:rsidP="009E18B8">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5742684B" w14:textId="77777777" w:rsidR="00925002" w:rsidRPr="00124014" w:rsidRDefault="00925002" w:rsidP="009E18B8">
            <w:pPr>
              <w:pStyle w:val="TAH"/>
              <w:rPr>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29A7D964" w14:textId="77777777" w:rsidR="00925002" w:rsidRPr="00124014" w:rsidRDefault="00925002" w:rsidP="009E18B8">
            <w:pPr>
              <w:pStyle w:val="TAH"/>
              <w:rPr>
                <w:lang w:eastAsia="ko-KR"/>
              </w:rPr>
            </w:pPr>
            <w:r w:rsidRPr="00124014">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274BAA7F" w14:textId="77777777" w:rsidR="00925002" w:rsidRPr="00124014" w:rsidRDefault="00925002" w:rsidP="009E18B8">
            <w:pPr>
              <w:pStyle w:val="TAH"/>
              <w:rPr>
                <w:lang w:eastAsia="ko-KR"/>
              </w:rPr>
            </w:pPr>
            <w:r w:rsidRPr="00124014">
              <w:rPr>
                <w:rFonts w:cs="v4.2.0"/>
                <w:lang w:eastAsia="ko-KR"/>
              </w:rPr>
              <w:t>T2</w:t>
            </w:r>
          </w:p>
        </w:tc>
        <w:tc>
          <w:tcPr>
            <w:tcW w:w="1147" w:type="dxa"/>
            <w:tcBorders>
              <w:top w:val="single" w:sz="4" w:space="0" w:color="auto"/>
              <w:left w:val="single" w:sz="4" w:space="0" w:color="auto"/>
              <w:bottom w:val="single" w:sz="4" w:space="0" w:color="auto"/>
              <w:right w:val="single" w:sz="4" w:space="0" w:color="auto"/>
            </w:tcBorders>
            <w:hideMark/>
          </w:tcPr>
          <w:p w14:paraId="1CD88376" w14:textId="77777777" w:rsidR="00925002" w:rsidRPr="00124014" w:rsidRDefault="00925002" w:rsidP="009E18B8">
            <w:pPr>
              <w:pStyle w:val="TAH"/>
              <w:rPr>
                <w:lang w:eastAsia="ko-KR"/>
              </w:rPr>
            </w:pPr>
            <w:r w:rsidRPr="00124014">
              <w:rPr>
                <w:rFonts w:cs="v4.2.0"/>
                <w:lang w:eastAsia="ko-KR"/>
              </w:rPr>
              <w:t>T3</w:t>
            </w:r>
          </w:p>
        </w:tc>
        <w:tc>
          <w:tcPr>
            <w:tcW w:w="1121" w:type="dxa"/>
            <w:tcBorders>
              <w:top w:val="single" w:sz="4" w:space="0" w:color="auto"/>
              <w:left w:val="single" w:sz="4" w:space="0" w:color="auto"/>
              <w:bottom w:val="single" w:sz="4" w:space="0" w:color="auto"/>
              <w:right w:val="single" w:sz="4" w:space="0" w:color="auto"/>
            </w:tcBorders>
            <w:hideMark/>
          </w:tcPr>
          <w:p w14:paraId="3937F79F" w14:textId="77777777" w:rsidR="00925002" w:rsidRPr="00124014" w:rsidRDefault="00925002" w:rsidP="009E18B8">
            <w:pPr>
              <w:pStyle w:val="TAH"/>
              <w:rPr>
                <w:lang w:eastAsia="ko-KR"/>
              </w:rPr>
            </w:pPr>
            <w:r w:rsidRPr="00124014">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3323599E" w14:textId="77777777" w:rsidR="00925002" w:rsidRPr="00124014" w:rsidRDefault="00925002" w:rsidP="009E18B8">
            <w:pPr>
              <w:pStyle w:val="TAH"/>
              <w:rPr>
                <w:lang w:eastAsia="ko-KR"/>
              </w:rPr>
            </w:pPr>
            <w:r w:rsidRPr="00124014">
              <w:rPr>
                <w:rFonts w:cs="v4.2.0"/>
                <w:lang w:eastAsia="ko-KR"/>
              </w:rPr>
              <w:t>T2</w:t>
            </w:r>
          </w:p>
        </w:tc>
        <w:tc>
          <w:tcPr>
            <w:tcW w:w="1149" w:type="dxa"/>
            <w:tcBorders>
              <w:top w:val="single" w:sz="4" w:space="0" w:color="auto"/>
              <w:left w:val="single" w:sz="4" w:space="0" w:color="auto"/>
              <w:bottom w:val="single" w:sz="4" w:space="0" w:color="auto"/>
              <w:right w:val="single" w:sz="4" w:space="0" w:color="auto"/>
            </w:tcBorders>
            <w:hideMark/>
          </w:tcPr>
          <w:p w14:paraId="6E31C77B" w14:textId="77777777" w:rsidR="00925002" w:rsidRPr="00124014" w:rsidRDefault="00925002" w:rsidP="009E18B8">
            <w:pPr>
              <w:pStyle w:val="TAH"/>
              <w:rPr>
                <w:lang w:eastAsia="ko-KR"/>
              </w:rPr>
            </w:pPr>
            <w:r w:rsidRPr="00124014">
              <w:rPr>
                <w:rFonts w:cs="v4.2.0"/>
                <w:lang w:eastAsia="ko-KR"/>
              </w:rPr>
              <w:t>T3</w:t>
            </w:r>
          </w:p>
        </w:tc>
      </w:tr>
      <w:tr w:rsidR="00925002" w:rsidRPr="00124014" w14:paraId="528106C9"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AE5EE21" w14:textId="77777777" w:rsidR="00925002" w:rsidRPr="00124014" w:rsidRDefault="00925002" w:rsidP="009E18B8">
            <w:pPr>
              <w:pStyle w:val="TAL"/>
              <w:rPr>
                <w:b/>
                <w:lang w:eastAsia="ko-KR"/>
              </w:rPr>
            </w:pPr>
            <w:proofErr w:type="spellStart"/>
            <w:r w:rsidRPr="00124014">
              <w:rPr>
                <w:lang w:eastAsia="ko-KR"/>
              </w:rPr>
              <w:t>BW</w:t>
            </w:r>
            <w:r w:rsidRPr="00124014">
              <w:rPr>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41ED487F" w14:textId="77777777" w:rsidR="00925002" w:rsidRPr="00124014" w:rsidRDefault="00925002" w:rsidP="009E18B8">
            <w:pPr>
              <w:pStyle w:val="TAC"/>
              <w:rPr>
                <w:lang w:eastAsia="ko-KR"/>
              </w:rPr>
            </w:pPr>
            <w:r w:rsidRPr="00124014">
              <w:rPr>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4703082D" w14:textId="77777777" w:rsidR="00925002" w:rsidRPr="00124014" w:rsidRDefault="00925002" w:rsidP="009E18B8">
            <w:pPr>
              <w:pStyle w:val="TAC"/>
              <w:rPr>
                <w:rFonts w:cs="v4.2.0"/>
                <w:lang w:eastAsia="ko-KR"/>
              </w:rPr>
            </w:pPr>
            <w:r w:rsidRPr="00124014">
              <w:rPr>
                <w:rFonts w:cs="v4.2.0"/>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5A5D9098" w14:textId="77777777" w:rsidR="00925002" w:rsidRPr="00124014" w:rsidRDefault="00925002" w:rsidP="009E18B8">
            <w:pPr>
              <w:pStyle w:val="TAC"/>
              <w:rPr>
                <w:rFonts w:cs="v4.2.0"/>
                <w:lang w:eastAsia="ko-KR"/>
              </w:rPr>
            </w:pPr>
            <w:r w:rsidRPr="00124014">
              <w:rPr>
                <w:rFonts w:cs="v4.2.0"/>
                <w:lang w:eastAsia="ko-KR"/>
              </w:rPr>
              <w:t>180</w:t>
            </w:r>
          </w:p>
        </w:tc>
      </w:tr>
      <w:tr w:rsidR="00925002" w:rsidRPr="00124014" w14:paraId="1ACBEEC3"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AEE389E" w14:textId="77777777" w:rsidR="00925002" w:rsidRPr="00124014" w:rsidRDefault="00925002" w:rsidP="009E18B8">
            <w:pPr>
              <w:pStyle w:val="TAL"/>
              <w:rPr>
                <w:lang w:eastAsia="ko-KR"/>
              </w:rPr>
            </w:pPr>
            <w:r w:rsidRPr="00124014">
              <w:rPr>
                <w:bCs/>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5FFED8F1" w14:textId="77777777" w:rsidR="00925002" w:rsidRPr="00124014" w:rsidRDefault="00925002" w:rsidP="009E18B8">
            <w:pPr>
              <w:pStyle w:val="TAC"/>
              <w:rPr>
                <w:lang w:eastAsia="ko-KR"/>
              </w:rPr>
            </w:pPr>
            <w:r w:rsidRPr="00124014">
              <w:rPr>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D583B2" w14:textId="77777777" w:rsidR="00925002" w:rsidRPr="00124014" w:rsidRDefault="00925002" w:rsidP="009E18B8">
            <w:pPr>
              <w:pStyle w:val="TAC"/>
              <w:rPr>
                <w:rFonts w:cs="v4.2.0"/>
                <w:lang w:eastAsia="ko-KR"/>
              </w:rPr>
            </w:pPr>
            <w:r w:rsidRPr="00124014">
              <w:rPr>
                <w:rFonts w:cs="v4.2.0"/>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2A1DF3" w14:textId="77777777" w:rsidR="00925002" w:rsidRPr="00124014" w:rsidRDefault="00925002" w:rsidP="009E18B8">
            <w:pPr>
              <w:pStyle w:val="TAC"/>
              <w:rPr>
                <w:rFonts w:cs="v4.2.0"/>
                <w:lang w:eastAsia="ko-KR"/>
              </w:rPr>
            </w:pPr>
            <w:r w:rsidRPr="00124014">
              <w:rPr>
                <w:rFonts w:cs="v4.2.0"/>
                <w:lang w:eastAsia="ko-KR"/>
              </w:rPr>
              <w:t>0</w:t>
            </w:r>
          </w:p>
        </w:tc>
      </w:tr>
      <w:tr w:rsidR="00925002" w:rsidRPr="00124014" w14:paraId="5A6A3AC5"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C936F81" w14:textId="77777777" w:rsidR="00925002" w:rsidRPr="00124014" w:rsidRDefault="00925002" w:rsidP="009E18B8">
            <w:pPr>
              <w:pStyle w:val="TAL"/>
              <w:rPr>
                <w:lang w:eastAsia="ko-KR"/>
              </w:rPr>
            </w:pPr>
            <w:r w:rsidRPr="00124014">
              <w:rPr>
                <w:bCs/>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5F297856" w14:textId="77777777" w:rsidR="00925002" w:rsidRPr="00124014" w:rsidRDefault="00925002" w:rsidP="009E18B8">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4FA583A" w14:textId="77777777" w:rsidR="00925002" w:rsidRPr="00124014" w:rsidRDefault="00925002" w:rsidP="009E18B8">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31792DF" w14:textId="77777777" w:rsidR="00925002" w:rsidRPr="00124014" w:rsidRDefault="00925002" w:rsidP="009E18B8">
            <w:pPr>
              <w:spacing w:after="0"/>
              <w:rPr>
                <w:rFonts w:ascii="Arial" w:hAnsi="Arial" w:cs="v4.2.0"/>
                <w:sz w:val="18"/>
                <w:lang w:eastAsia="ko-KR"/>
              </w:rPr>
            </w:pPr>
          </w:p>
        </w:tc>
      </w:tr>
      <w:tr w:rsidR="00925002" w:rsidRPr="00124014" w14:paraId="4ACD01E6"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85D7587" w14:textId="77777777" w:rsidR="00925002" w:rsidRPr="00124014" w:rsidRDefault="00925002" w:rsidP="009E18B8">
            <w:pPr>
              <w:pStyle w:val="TAL"/>
              <w:rPr>
                <w:lang w:eastAsia="ko-KR"/>
              </w:rPr>
            </w:pPr>
            <w:r w:rsidRPr="00124014">
              <w:rPr>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74728D56" w14:textId="77777777" w:rsidR="00925002" w:rsidRPr="00124014" w:rsidRDefault="00925002" w:rsidP="009E18B8">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9A51F84" w14:textId="77777777" w:rsidR="00925002" w:rsidRPr="00124014" w:rsidRDefault="00925002" w:rsidP="009E18B8">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EB6EDC8" w14:textId="77777777" w:rsidR="00925002" w:rsidRPr="00124014" w:rsidRDefault="00925002" w:rsidP="009E18B8">
            <w:pPr>
              <w:spacing w:after="0"/>
              <w:rPr>
                <w:rFonts w:ascii="Arial" w:hAnsi="Arial" w:cs="v4.2.0"/>
                <w:sz w:val="18"/>
                <w:lang w:eastAsia="ko-KR"/>
              </w:rPr>
            </w:pPr>
          </w:p>
        </w:tc>
      </w:tr>
      <w:tr w:rsidR="00925002" w:rsidRPr="00124014" w14:paraId="06071159"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5CEB24A" w14:textId="77777777" w:rsidR="00925002" w:rsidRPr="00124014" w:rsidRDefault="00925002" w:rsidP="009E18B8">
            <w:pPr>
              <w:pStyle w:val="TAL"/>
              <w:rPr>
                <w:lang w:eastAsia="ko-KR"/>
              </w:rPr>
            </w:pPr>
            <w:r w:rsidRPr="00124014">
              <w:rPr>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559AA3A3" w14:textId="77777777" w:rsidR="00925002" w:rsidRPr="00124014" w:rsidRDefault="00925002" w:rsidP="009E18B8">
            <w:pPr>
              <w:pStyle w:val="TAC"/>
              <w:rPr>
                <w:lang w:eastAsia="ko-KR"/>
              </w:rPr>
            </w:pPr>
            <w:r w:rsidRPr="00124014">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8848D7E" w14:textId="77777777" w:rsidR="00925002" w:rsidRPr="00124014" w:rsidRDefault="00925002" w:rsidP="009E18B8">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034D61F" w14:textId="77777777" w:rsidR="00925002" w:rsidRPr="00124014" w:rsidRDefault="00925002" w:rsidP="009E18B8">
            <w:pPr>
              <w:spacing w:after="0"/>
              <w:rPr>
                <w:rFonts w:ascii="Arial" w:hAnsi="Arial" w:cs="v4.2.0"/>
                <w:sz w:val="18"/>
                <w:lang w:eastAsia="ko-KR"/>
              </w:rPr>
            </w:pPr>
          </w:p>
        </w:tc>
      </w:tr>
      <w:tr w:rsidR="00925002" w:rsidRPr="00124014" w14:paraId="2C3182CE"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8312BA5" w14:textId="77777777" w:rsidR="00925002" w:rsidRPr="00124014" w:rsidRDefault="00925002" w:rsidP="009E18B8">
            <w:pPr>
              <w:pStyle w:val="TAL"/>
              <w:rPr>
                <w:lang w:eastAsia="ko-KR"/>
              </w:rPr>
            </w:pPr>
            <w:r w:rsidRPr="00124014">
              <w:rPr>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71643683" w14:textId="77777777" w:rsidR="00925002" w:rsidRPr="00124014" w:rsidRDefault="00925002" w:rsidP="009E18B8">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C8C23EC" w14:textId="77777777" w:rsidR="00925002" w:rsidRPr="00124014" w:rsidRDefault="00925002" w:rsidP="009E18B8">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74AD09B" w14:textId="77777777" w:rsidR="00925002" w:rsidRPr="00124014" w:rsidRDefault="00925002" w:rsidP="009E18B8">
            <w:pPr>
              <w:spacing w:after="0"/>
              <w:rPr>
                <w:rFonts w:ascii="Arial" w:hAnsi="Arial" w:cs="v4.2.0"/>
                <w:sz w:val="18"/>
                <w:lang w:eastAsia="ko-KR"/>
              </w:rPr>
            </w:pPr>
          </w:p>
        </w:tc>
      </w:tr>
      <w:tr w:rsidR="00925002" w:rsidRPr="00124014" w14:paraId="1D60FF1E"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273F108" w14:textId="77777777" w:rsidR="00925002" w:rsidRPr="00124014" w:rsidRDefault="00925002" w:rsidP="009E18B8">
            <w:pPr>
              <w:pStyle w:val="TAL"/>
              <w:rPr>
                <w:lang w:eastAsia="ko-KR"/>
              </w:rPr>
            </w:pPr>
            <w:r w:rsidRPr="00124014">
              <w:rPr>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34F26B5E" w14:textId="77777777" w:rsidR="00925002" w:rsidRPr="00124014" w:rsidRDefault="00925002" w:rsidP="009E18B8">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530DB61D" w14:textId="77777777" w:rsidR="00925002" w:rsidRPr="00124014" w:rsidRDefault="00925002" w:rsidP="009E18B8">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0105385" w14:textId="77777777" w:rsidR="00925002" w:rsidRPr="00124014" w:rsidRDefault="00925002" w:rsidP="009E18B8">
            <w:pPr>
              <w:spacing w:after="0"/>
              <w:rPr>
                <w:rFonts w:ascii="Arial" w:hAnsi="Arial" w:cs="v4.2.0"/>
                <w:sz w:val="18"/>
                <w:lang w:eastAsia="ko-KR"/>
              </w:rPr>
            </w:pPr>
          </w:p>
        </w:tc>
      </w:tr>
      <w:tr w:rsidR="00925002" w:rsidRPr="00124014" w14:paraId="320347FB"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D27E7A8" w14:textId="77777777" w:rsidR="00925002" w:rsidRPr="00124014" w:rsidRDefault="00925002" w:rsidP="009E18B8">
            <w:pPr>
              <w:pStyle w:val="TAL"/>
              <w:rPr>
                <w:lang w:eastAsia="ko-KR"/>
              </w:rPr>
            </w:pPr>
            <w:r w:rsidRPr="00124014">
              <w:rPr>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6EEEF5FD" w14:textId="77777777" w:rsidR="00925002" w:rsidRPr="00124014" w:rsidRDefault="00925002" w:rsidP="009E18B8">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05FE292" w14:textId="77777777" w:rsidR="00925002" w:rsidRPr="00124014" w:rsidRDefault="00925002" w:rsidP="009E18B8">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983D806" w14:textId="77777777" w:rsidR="00925002" w:rsidRPr="00124014" w:rsidRDefault="00925002" w:rsidP="009E18B8">
            <w:pPr>
              <w:spacing w:after="0"/>
              <w:rPr>
                <w:rFonts w:ascii="Arial" w:hAnsi="Arial" w:cs="v4.2.0"/>
                <w:sz w:val="18"/>
                <w:lang w:eastAsia="ko-KR"/>
              </w:rPr>
            </w:pPr>
          </w:p>
        </w:tc>
      </w:tr>
      <w:tr w:rsidR="00925002" w:rsidRPr="00124014" w14:paraId="1CF628B5"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2ED2DF1" w14:textId="77777777" w:rsidR="00925002" w:rsidRPr="00124014" w:rsidRDefault="00925002" w:rsidP="009E18B8">
            <w:pPr>
              <w:pStyle w:val="TAL"/>
              <w:rPr>
                <w:lang w:eastAsia="ko-KR"/>
              </w:rPr>
            </w:pPr>
            <w:r w:rsidRPr="00124014">
              <w:rPr>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20085483" w14:textId="77777777" w:rsidR="00925002" w:rsidRPr="00124014" w:rsidRDefault="00925002" w:rsidP="009E18B8">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A9EF6E2" w14:textId="77777777" w:rsidR="00925002" w:rsidRPr="00124014" w:rsidRDefault="00925002" w:rsidP="009E18B8">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F723F60" w14:textId="77777777" w:rsidR="00925002" w:rsidRPr="00124014" w:rsidRDefault="00925002" w:rsidP="009E18B8">
            <w:pPr>
              <w:spacing w:after="0"/>
              <w:rPr>
                <w:rFonts w:ascii="Arial" w:hAnsi="Arial" w:cs="v4.2.0"/>
                <w:sz w:val="18"/>
                <w:lang w:eastAsia="ko-KR"/>
              </w:rPr>
            </w:pPr>
          </w:p>
        </w:tc>
      </w:tr>
      <w:tr w:rsidR="00925002" w:rsidRPr="00124014" w14:paraId="61D31245"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2A8471A3" w14:textId="77777777" w:rsidR="00925002" w:rsidRPr="00124014" w:rsidRDefault="00925002" w:rsidP="009E18B8">
            <w:pPr>
              <w:pStyle w:val="TAL"/>
              <w:rPr>
                <w:lang w:eastAsia="ko-KR"/>
              </w:rPr>
            </w:pPr>
            <w:proofErr w:type="spellStart"/>
            <w:r w:rsidRPr="00124014">
              <w:rPr>
                <w:lang w:eastAsia="ko-KR"/>
              </w:rPr>
              <w:t>NOCNG_RA</w:t>
            </w:r>
            <w:r w:rsidRPr="00124014">
              <w:rPr>
                <w:vertAlign w:val="superscript"/>
                <w:lang w:eastAsia="ko-KR"/>
              </w:rPr>
              <w:t>Note</w:t>
            </w:r>
            <w:proofErr w:type="spellEnd"/>
            <w:r w:rsidRPr="00124014">
              <w:rPr>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36083170" w14:textId="77777777" w:rsidR="00925002" w:rsidRPr="00124014" w:rsidRDefault="00925002" w:rsidP="009E18B8">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35D6A81" w14:textId="77777777" w:rsidR="00925002" w:rsidRPr="00124014" w:rsidRDefault="00925002" w:rsidP="009E18B8">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1CBC861" w14:textId="77777777" w:rsidR="00925002" w:rsidRPr="00124014" w:rsidRDefault="00925002" w:rsidP="009E18B8">
            <w:pPr>
              <w:spacing w:after="0"/>
              <w:rPr>
                <w:rFonts w:ascii="Arial" w:hAnsi="Arial" w:cs="v4.2.0"/>
                <w:sz w:val="18"/>
                <w:lang w:eastAsia="ko-KR"/>
              </w:rPr>
            </w:pPr>
          </w:p>
        </w:tc>
      </w:tr>
      <w:tr w:rsidR="00925002" w:rsidRPr="00124014" w14:paraId="1A1A4761"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7970C385" w14:textId="77777777" w:rsidR="00925002" w:rsidRPr="00124014" w:rsidRDefault="00925002" w:rsidP="009E18B8">
            <w:pPr>
              <w:pStyle w:val="TAL"/>
              <w:rPr>
                <w:lang w:eastAsia="ko-KR"/>
              </w:rPr>
            </w:pPr>
            <w:proofErr w:type="spellStart"/>
            <w:r w:rsidRPr="00124014">
              <w:rPr>
                <w:lang w:eastAsia="ko-KR"/>
              </w:rPr>
              <w:t>NOCNG_RB</w:t>
            </w:r>
            <w:r w:rsidRPr="00124014">
              <w:rPr>
                <w:vertAlign w:val="superscript"/>
                <w:lang w:eastAsia="ko-KR"/>
              </w:rPr>
              <w:t>Note</w:t>
            </w:r>
            <w:proofErr w:type="spellEnd"/>
            <w:r w:rsidRPr="00124014">
              <w:rPr>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hideMark/>
          </w:tcPr>
          <w:p w14:paraId="7609B914" w14:textId="77777777" w:rsidR="00925002" w:rsidRPr="00124014" w:rsidRDefault="00925002" w:rsidP="009E18B8">
            <w:pPr>
              <w:pStyle w:val="TAC"/>
              <w:rPr>
                <w:lang w:eastAsia="ko-KR"/>
              </w:rPr>
            </w:pPr>
            <w:r w:rsidRPr="00124014">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E0E2687" w14:textId="77777777" w:rsidR="00925002" w:rsidRPr="00124014" w:rsidRDefault="00925002" w:rsidP="009E18B8">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FE90965" w14:textId="77777777" w:rsidR="00925002" w:rsidRPr="00124014" w:rsidRDefault="00925002" w:rsidP="009E18B8">
            <w:pPr>
              <w:spacing w:after="0"/>
              <w:rPr>
                <w:rFonts w:ascii="Arial" w:hAnsi="Arial" w:cs="v4.2.0"/>
                <w:sz w:val="18"/>
                <w:lang w:eastAsia="ko-KR"/>
              </w:rPr>
            </w:pPr>
          </w:p>
        </w:tc>
      </w:tr>
      <w:tr w:rsidR="00925002" w:rsidRPr="00124014" w14:paraId="5FA94C81"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D3105FD" w14:textId="77777777" w:rsidR="00925002" w:rsidRPr="00124014" w:rsidRDefault="00925002" w:rsidP="009E18B8">
            <w:pPr>
              <w:pStyle w:val="TAL"/>
              <w:rPr>
                <w:lang w:eastAsia="ko-KR"/>
              </w:rPr>
            </w:pPr>
            <w:proofErr w:type="spellStart"/>
            <w:r w:rsidRPr="00124014">
              <w:rPr>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5CBFAC20" w14:textId="77777777" w:rsidR="00925002" w:rsidRPr="00124014" w:rsidRDefault="00925002" w:rsidP="009E18B8">
            <w:pPr>
              <w:pStyle w:val="TAC"/>
              <w:rPr>
                <w:lang w:eastAsia="ko-KR"/>
              </w:rPr>
            </w:pPr>
            <w:r w:rsidRPr="00124014">
              <w:rPr>
                <w:rFonts w:cs="v4.2.0"/>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403B3326" w14:textId="77777777" w:rsidR="00925002" w:rsidRPr="00124014" w:rsidRDefault="00925002" w:rsidP="009E18B8">
            <w:pPr>
              <w:pStyle w:val="TAC"/>
              <w:rPr>
                <w:lang w:eastAsia="ko-KR"/>
              </w:rPr>
            </w:pPr>
            <w:r w:rsidRPr="00124014">
              <w:rPr>
                <w:rFonts w:cs="v4.2.0"/>
                <w:lang w:eastAsia="ko-KR"/>
              </w:rPr>
              <w:t>-140</w:t>
            </w:r>
          </w:p>
        </w:tc>
        <w:tc>
          <w:tcPr>
            <w:tcW w:w="3404" w:type="dxa"/>
            <w:gridSpan w:val="3"/>
            <w:tcBorders>
              <w:top w:val="single" w:sz="4" w:space="0" w:color="auto"/>
              <w:left w:val="single" w:sz="4" w:space="0" w:color="auto"/>
              <w:bottom w:val="single" w:sz="4" w:space="0" w:color="auto"/>
              <w:right w:val="single" w:sz="4" w:space="0" w:color="auto"/>
            </w:tcBorders>
            <w:hideMark/>
          </w:tcPr>
          <w:p w14:paraId="3A260562" w14:textId="77777777" w:rsidR="00925002" w:rsidRPr="00124014" w:rsidRDefault="00925002" w:rsidP="009E18B8">
            <w:pPr>
              <w:pStyle w:val="TAC"/>
              <w:rPr>
                <w:lang w:eastAsia="ko-KR"/>
              </w:rPr>
            </w:pPr>
            <w:r w:rsidRPr="00124014">
              <w:rPr>
                <w:rFonts w:cs="v4.2.0"/>
                <w:lang w:eastAsia="ko-KR"/>
              </w:rPr>
              <w:t>-140</w:t>
            </w:r>
          </w:p>
        </w:tc>
      </w:tr>
      <w:tr w:rsidR="00925002" w:rsidRPr="00124014" w14:paraId="4957790F"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CE8CAC6" w14:textId="77777777" w:rsidR="00925002" w:rsidRPr="00124014" w:rsidRDefault="00925002" w:rsidP="009E18B8">
            <w:pPr>
              <w:pStyle w:val="TAL"/>
              <w:rPr>
                <w:lang w:eastAsia="ko-KR"/>
              </w:rPr>
            </w:pPr>
            <w:proofErr w:type="spellStart"/>
            <w:r w:rsidRPr="00124014">
              <w:rPr>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09B80CF0" w14:textId="77777777" w:rsidR="00925002" w:rsidRPr="00124014" w:rsidRDefault="00925002" w:rsidP="009E18B8">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74D5022A" w14:textId="77777777" w:rsidR="00925002" w:rsidRPr="00124014" w:rsidRDefault="00925002" w:rsidP="009E18B8">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2AC10131" w14:textId="77777777" w:rsidR="00925002" w:rsidRPr="00124014" w:rsidRDefault="00925002" w:rsidP="009E18B8">
            <w:pPr>
              <w:pStyle w:val="TAC"/>
              <w:rPr>
                <w:lang w:eastAsia="ko-KR"/>
              </w:rPr>
            </w:pPr>
            <w:r w:rsidRPr="00124014">
              <w:rPr>
                <w:rFonts w:cs="v4.2.0"/>
                <w:lang w:eastAsia="ko-KR"/>
              </w:rPr>
              <w:t>0</w:t>
            </w:r>
          </w:p>
        </w:tc>
      </w:tr>
      <w:tr w:rsidR="00925002" w:rsidRPr="00124014" w14:paraId="34982DC7"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BCC207F" w14:textId="77777777" w:rsidR="00925002" w:rsidRPr="00124014" w:rsidRDefault="00925002" w:rsidP="009E18B8">
            <w:pPr>
              <w:pStyle w:val="TAL"/>
              <w:rPr>
                <w:lang w:eastAsia="ko-KR"/>
              </w:rPr>
            </w:pPr>
            <w:proofErr w:type="spellStart"/>
            <w:r w:rsidRPr="00124014">
              <w:rPr>
                <w:lang w:eastAsia="ko-KR"/>
              </w:rPr>
              <w:t>Qhyst</w:t>
            </w:r>
            <w:r w:rsidRPr="00124014">
              <w:rPr>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21077F21" w14:textId="77777777" w:rsidR="00925002" w:rsidRPr="00124014" w:rsidRDefault="00925002" w:rsidP="009E18B8">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37A4EA68" w14:textId="77777777" w:rsidR="00925002" w:rsidRPr="00124014" w:rsidRDefault="00925002" w:rsidP="009E18B8">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4CC17451" w14:textId="77777777" w:rsidR="00925002" w:rsidRPr="00124014" w:rsidRDefault="00925002" w:rsidP="009E18B8">
            <w:pPr>
              <w:pStyle w:val="TAC"/>
              <w:rPr>
                <w:lang w:eastAsia="ko-KR"/>
              </w:rPr>
            </w:pPr>
            <w:r w:rsidRPr="00124014">
              <w:rPr>
                <w:rFonts w:cs="v4.2.0"/>
                <w:lang w:eastAsia="ko-KR"/>
              </w:rPr>
              <w:t>0</w:t>
            </w:r>
          </w:p>
        </w:tc>
      </w:tr>
      <w:tr w:rsidR="00925002" w:rsidRPr="00124014" w14:paraId="618E567B"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D2109C7" w14:textId="77777777" w:rsidR="00925002" w:rsidRPr="00124014" w:rsidRDefault="00925002" w:rsidP="009E18B8">
            <w:pPr>
              <w:pStyle w:val="TAL"/>
              <w:rPr>
                <w:lang w:eastAsia="ko-KR"/>
              </w:rPr>
            </w:pPr>
            <w:proofErr w:type="spellStart"/>
            <w:r w:rsidRPr="00124014">
              <w:rPr>
                <w:lang w:eastAsia="ko-KR"/>
              </w:rPr>
              <w:t>Qoffset</w:t>
            </w:r>
            <w:r w:rsidRPr="00124014">
              <w:rPr>
                <w:vertAlign w:val="subscript"/>
                <w:lang w:eastAsia="ko-KR"/>
              </w:rPr>
              <w:t>s</w:t>
            </w:r>
            <w:proofErr w:type="spellEnd"/>
            <w:r w:rsidRPr="00124014">
              <w:rPr>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hideMark/>
          </w:tcPr>
          <w:p w14:paraId="0780F302" w14:textId="77777777" w:rsidR="00925002" w:rsidRPr="00124014" w:rsidRDefault="00925002" w:rsidP="009E18B8">
            <w:pPr>
              <w:pStyle w:val="TAC"/>
              <w:rPr>
                <w:lang w:eastAsia="ko-KR"/>
              </w:rPr>
            </w:pPr>
            <w:r w:rsidRPr="00124014">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78F753C9" w14:textId="77777777" w:rsidR="00925002" w:rsidRPr="00124014" w:rsidRDefault="00925002" w:rsidP="009E18B8">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435651D6" w14:textId="77777777" w:rsidR="00925002" w:rsidRPr="00124014" w:rsidRDefault="00925002" w:rsidP="009E18B8">
            <w:pPr>
              <w:pStyle w:val="TAC"/>
              <w:rPr>
                <w:lang w:eastAsia="ko-KR"/>
              </w:rPr>
            </w:pPr>
            <w:r w:rsidRPr="00124014">
              <w:rPr>
                <w:rFonts w:cs="v4.2.0"/>
                <w:lang w:eastAsia="ko-KR"/>
              </w:rPr>
              <w:t>0</w:t>
            </w:r>
          </w:p>
        </w:tc>
      </w:tr>
      <w:tr w:rsidR="00925002" w:rsidRPr="00124014" w14:paraId="25D6BA79"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C98A16C" w14:textId="77777777" w:rsidR="00925002" w:rsidRPr="00124014" w:rsidRDefault="00925002" w:rsidP="009E18B8">
            <w:pPr>
              <w:pStyle w:val="TAL"/>
              <w:rPr>
                <w:lang w:eastAsia="ko-KR"/>
              </w:rPr>
            </w:pPr>
            <w:proofErr w:type="spellStart"/>
            <w:r w:rsidRPr="00124014">
              <w:rPr>
                <w:lang w:eastAsia="ko-KR"/>
              </w:rPr>
              <w:t>Cell_selection_and</w:t>
            </w:r>
            <w:proofErr w:type="spellEnd"/>
            <w:r w:rsidRPr="00124014">
              <w:rPr>
                <w:lang w:eastAsia="ko-KR"/>
              </w:rPr>
              <w:t>_</w:t>
            </w:r>
          </w:p>
          <w:p w14:paraId="767585EC" w14:textId="77777777" w:rsidR="00925002" w:rsidRPr="00124014" w:rsidRDefault="00925002" w:rsidP="009E18B8">
            <w:pPr>
              <w:pStyle w:val="TAL"/>
              <w:rPr>
                <w:lang w:eastAsia="ko-KR"/>
              </w:rPr>
            </w:pPr>
            <w:proofErr w:type="spellStart"/>
            <w:r w:rsidRPr="00124014">
              <w:rPr>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159F98D6" w14:textId="77777777" w:rsidR="00925002" w:rsidRPr="00124014" w:rsidRDefault="00925002" w:rsidP="009E18B8">
            <w:pPr>
              <w:pStyle w:val="TAC"/>
              <w:rPr>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6B70503" w14:textId="77777777" w:rsidR="00925002" w:rsidRPr="00124014" w:rsidRDefault="00925002" w:rsidP="009E18B8">
            <w:pPr>
              <w:pStyle w:val="TAC"/>
              <w:rPr>
                <w:rFonts w:cs="v4.2.0"/>
                <w:lang w:eastAsia="ko-KR"/>
              </w:rPr>
            </w:pPr>
            <w:r w:rsidRPr="00124014">
              <w:rPr>
                <w:rFonts w:cs="v4.2.0"/>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56481191" w14:textId="77777777" w:rsidR="00925002" w:rsidRPr="00124014" w:rsidRDefault="00925002" w:rsidP="009E18B8">
            <w:pPr>
              <w:pStyle w:val="TAC"/>
              <w:rPr>
                <w:rFonts w:cs="v4.2.0"/>
                <w:lang w:eastAsia="ko-KR"/>
              </w:rPr>
            </w:pPr>
            <w:r w:rsidRPr="00124014">
              <w:rPr>
                <w:rFonts w:cs="v4.2.0"/>
                <w:lang w:eastAsia="ko-KR"/>
              </w:rPr>
              <w:t>NRSRP</w:t>
            </w:r>
          </w:p>
        </w:tc>
      </w:tr>
      <w:tr w:rsidR="00925002" w:rsidRPr="00124014" w14:paraId="4FF552C7"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9BC82C8" w14:textId="77777777" w:rsidR="00925002" w:rsidRPr="00124014" w:rsidRDefault="00925002" w:rsidP="009E18B8">
            <w:pPr>
              <w:pStyle w:val="TAL"/>
              <w:rPr>
                <w:lang w:eastAsia="ko-KR"/>
              </w:rPr>
            </w:pPr>
            <w:r w:rsidRPr="00124014">
              <w:rPr>
                <w:noProof/>
                <w:position w:val="-12"/>
                <w:lang w:eastAsia="ko-KR"/>
              </w:rPr>
              <w:drawing>
                <wp:inline distT="0" distB="0" distL="0" distR="0" wp14:anchorId="5640D758" wp14:editId="10923BAA">
                  <wp:extent cx="259080" cy="228600"/>
                  <wp:effectExtent l="0" t="0" r="762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0FF20FCC" w14:textId="77777777" w:rsidR="00925002" w:rsidRPr="00124014" w:rsidRDefault="00925002" w:rsidP="009E18B8">
            <w:pPr>
              <w:pStyle w:val="TAC"/>
              <w:rPr>
                <w:rFonts w:cs="v4.2.0"/>
                <w:lang w:eastAsia="ko-KR"/>
              </w:rPr>
            </w:pPr>
            <w:r w:rsidRPr="00124014">
              <w:rPr>
                <w:rFonts w:cs="v4.2.0"/>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5454B01E" w14:textId="77777777" w:rsidR="00925002" w:rsidRPr="00124014" w:rsidRDefault="00925002" w:rsidP="009E18B8">
            <w:pPr>
              <w:pStyle w:val="TAC"/>
              <w:rPr>
                <w:rFonts w:cs="v4.2.0"/>
                <w:lang w:eastAsia="ko-KR"/>
              </w:rPr>
            </w:pPr>
            <w:r w:rsidRPr="00124014">
              <w:rPr>
                <w:rFonts w:cs="v4.2.0"/>
                <w:lang w:eastAsia="ko-KR"/>
              </w:rPr>
              <w:t>-98</w:t>
            </w:r>
          </w:p>
        </w:tc>
      </w:tr>
      <w:tr w:rsidR="00925002" w:rsidRPr="00124014" w14:paraId="63FF18AA"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1757B01" w14:textId="77777777" w:rsidR="00925002" w:rsidRPr="00124014" w:rsidRDefault="00925002" w:rsidP="009E18B8">
            <w:pPr>
              <w:pStyle w:val="TAL"/>
              <w:rPr>
                <w:lang w:eastAsia="ko-KR"/>
              </w:rPr>
            </w:pPr>
            <w:r w:rsidRPr="00124014">
              <w:rPr>
                <w:noProof/>
                <w:position w:val="-12"/>
                <w:lang w:eastAsia="ko-KR"/>
              </w:rPr>
              <w:drawing>
                <wp:inline distT="0" distB="0" distL="0" distR="0" wp14:anchorId="5507A36D" wp14:editId="21156F0E">
                  <wp:extent cx="510540" cy="236220"/>
                  <wp:effectExtent l="0" t="0" r="381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62FC9F9E" w14:textId="77777777" w:rsidR="00925002" w:rsidRPr="00124014" w:rsidRDefault="00925002" w:rsidP="009E18B8">
            <w:pPr>
              <w:pStyle w:val="TAC"/>
              <w:rPr>
                <w:lang w:eastAsia="ko-KR"/>
              </w:rPr>
            </w:pPr>
            <w:r w:rsidRPr="00124014">
              <w:rPr>
                <w:rFonts w:cs="v4.2.0"/>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10844A77" w14:textId="77777777" w:rsidR="00925002" w:rsidRPr="00124014" w:rsidRDefault="00925002" w:rsidP="009E18B8">
            <w:pPr>
              <w:pStyle w:val="TAC"/>
              <w:rPr>
                <w:lang w:eastAsia="ko-KR"/>
              </w:rPr>
            </w:pPr>
            <w:r w:rsidRPr="00124014">
              <w:rPr>
                <w:rFonts w:cs="v4.2.0"/>
                <w:lang w:eastAsia="ja-JP"/>
              </w:rPr>
              <w:t>1</w:t>
            </w:r>
            <w:r w:rsidRPr="00124014">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3E297772" w14:textId="77777777" w:rsidR="00925002" w:rsidRPr="00124014" w:rsidRDefault="00925002" w:rsidP="009E18B8">
            <w:pPr>
              <w:pStyle w:val="TAC"/>
              <w:rPr>
                <w:lang w:eastAsia="ko-KR"/>
              </w:rPr>
            </w:pPr>
            <w:r w:rsidRPr="00124014">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57D81D70" w14:textId="77777777" w:rsidR="00925002" w:rsidRPr="00124014" w:rsidRDefault="00925002" w:rsidP="009E18B8">
            <w:pPr>
              <w:pStyle w:val="TAC"/>
              <w:rPr>
                <w:lang w:eastAsia="ko-KR"/>
              </w:rPr>
            </w:pPr>
            <w:r w:rsidRPr="00124014">
              <w:rPr>
                <w:rFonts w:cs="v4.2.0"/>
                <w:lang w:eastAsia="ja-JP"/>
              </w:rPr>
              <w:t>1</w:t>
            </w:r>
            <w:r w:rsidRPr="00124014">
              <w:rPr>
                <w:rFonts w:cs="v4.2.0"/>
                <w:lang w:eastAsia="ko-KR"/>
              </w:rPr>
              <w:t>7</w:t>
            </w:r>
          </w:p>
        </w:tc>
        <w:tc>
          <w:tcPr>
            <w:tcW w:w="1121" w:type="dxa"/>
            <w:tcBorders>
              <w:top w:val="single" w:sz="4" w:space="0" w:color="auto"/>
              <w:left w:val="single" w:sz="4" w:space="0" w:color="auto"/>
              <w:bottom w:val="single" w:sz="4" w:space="0" w:color="auto"/>
              <w:right w:val="single" w:sz="4" w:space="0" w:color="auto"/>
            </w:tcBorders>
            <w:hideMark/>
          </w:tcPr>
          <w:p w14:paraId="18EE4767" w14:textId="77777777" w:rsidR="00925002" w:rsidRPr="00124014" w:rsidRDefault="00925002" w:rsidP="009E18B8">
            <w:pPr>
              <w:pStyle w:val="TAC"/>
              <w:rPr>
                <w:lang w:eastAsia="ko-KR"/>
              </w:rPr>
            </w:pPr>
            <w:r w:rsidRPr="00124014">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0835FB9C" w14:textId="77777777" w:rsidR="00925002" w:rsidRPr="00124014" w:rsidRDefault="00925002" w:rsidP="009E18B8">
            <w:pPr>
              <w:pStyle w:val="TAC"/>
              <w:rPr>
                <w:lang w:eastAsia="ko-KR"/>
              </w:rPr>
            </w:pPr>
            <w:r w:rsidRPr="00124014">
              <w:rPr>
                <w:lang w:eastAsia="ja-JP"/>
              </w:rPr>
              <w:t>1</w:t>
            </w:r>
            <w:r w:rsidRPr="00124014">
              <w:rPr>
                <w:lang w:eastAsia="ko-KR"/>
              </w:rPr>
              <w:t>7</w:t>
            </w:r>
          </w:p>
        </w:tc>
        <w:tc>
          <w:tcPr>
            <w:tcW w:w="1149" w:type="dxa"/>
            <w:tcBorders>
              <w:top w:val="single" w:sz="4" w:space="0" w:color="auto"/>
              <w:left w:val="single" w:sz="4" w:space="0" w:color="auto"/>
              <w:bottom w:val="single" w:sz="4" w:space="0" w:color="auto"/>
              <w:right w:val="single" w:sz="4" w:space="0" w:color="auto"/>
            </w:tcBorders>
            <w:hideMark/>
          </w:tcPr>
          <w:p w14:paraId="1A024433" w14:textId="77777777" w:rsidR="00925002" w:rsidRPr="00124014" w:rsidRDefault="00925002" w:rsidP="009E18B8">
            <w:pPr>
              <w:pStyle w:val="TAC"/>
              <w:rPr>
                <w:lang w:eastAsia="ko-KR"/>
              </w:rPr>
            </w:pPr>
            <w:r w:rsidRPr="00124014">
              <w:rPr>
                <w:lang w:eastAsia="ja-JP"/>
              </w:rPr>
              <w:t>13</w:t>
            </w:r>
          </w:p>
        </w:tc>
      </w:tr>
      <w:tr w:rsidR="00925002" w:rsidRPr="00124014" w14:paraId="11597275" w14:textId="77777777" w:rsidTr="009E18B8">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4C621E2E" w14:textId="77777777" w:rsidR="00925002" w:rsidRPr="00124014" w:rsidRDefault="00925002" w:rsidP="009E18B8">
            <w:pPr>
              <w:pStyle w:val="TAL"/>
              <w:rPr>
                <w:lang w:eastAsia="ko-KR"/>
              </w:rPr>
            </w:pPr>
            <w:r w:rsidRPr="00124014">
              <w:rPr>
                <w:noProof/>
                <w:position w:val="-12"/>
                <w:lang w:eastAsia="ko-KR"/>
              </w:rPr>
              <w:drawing>
                <wp:inline distT="0" distB="0" distL="0" distR="0" wp14:anchorId="4E52397C" wp14:editId="43743C3D">
                  <wp:extent cx="388620" cy="23622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6B2C9E2E" w14:textId="77777777" w:rsidR="00925002" w:rsidRPr="00124014" w:rsidRDefault="00925002" w:rsidP="009E18B8">
            <w:pPr>
              <w:pStyle w:val="TAC"/>
              <w:rPr>
                <w:lang w:eastAsia="ko-KR"/>
              </w:rPr>
            </w:pPr>
            <w:r w:rsidRPr="00124014">
              <w:rPr>
                <w:rFonts w:cs="v4.2.0"/>
                <w:bCs/>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29BD31E4" w14:textId="77777777" w:rsidR="00925002" w:rsidRPr="00124014" w:rsidRDefault="00925002" w:rsidP="009E18B8">
            <w:pPr>
              <w:pStyle w:val="TAC"/>
              <w:rPr>
                <w:rFonts w:cs="v4.2.0"/>
                <w:lang w:eastAsia="ko-KR"/>
              </w:rPr>
            </w:pPr>
            <w:r w:rsidRPr="00124014">
              <w:rPr>
                <w:rFonts w:cs="v4.2.0"/>
                <w:lang w:eastAsia="ja-JP"/>
              </w:rPr>
              <w:t>1</w:t>
            </w:r>
            <w:r w:rsidRPr="00124014">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5A2FAFF3" w14:textId="77777777" w:rsidR="00925002" w:rsidRPr="00124014" w:rsidRDefault="00925002" w:rsidP="009E18B8">
            <w:pPr>
              <w:pStyle w:val="TAC"/>
              <w:rPr>
                <w:rFonts w:cs="v4.2.0"/>
                <w:lang w:eastAsia="ko-KR"/>
              </w:rPr>
            </w:pPr>
            <w:r w:rsidRPr="00124014">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727DD8FD" w14:textId="77777777" w:rsidR="00925002" w:rsidRPr="00124014" w:rsidRDefault="00925002" w:rsidP="009E18B8">
            <w:pPr>
              <w:pStyle w:val="TAC"/>
              <w:rPr>
                <w:rFonts w:cs="v4.2.0"/>
                <w:lang w:eastAsia="ko-KR"/>
              </w:rPr>
            </w:pPr>
            <w:r w:rsidRPr="00124014">
              <w:rPr>
                <w:rFonts w:cs="v4.2.0"/>
                <w:lang w:eastAsia="ko-KR"/>
              </w:rPr>
              <w:t>17</w:t>
            </w:r>
          </w:p>
        </w:tc>
        <w:tc>
          <w:tcPr>
            <w:tcW w:w="1121" w:type="dxa"/>
            <w:tcBorders>
              <w:top w:val="single" w:sz="4" w:space="0" w:color="auto"/>
              <w:left w:val="single" w:sz="4" w:space="0" w:color="auto"/>
              <w:bottom w:val="single" w:sz="4" w:space="0" w:color="auto"/>
              <w:right w:val="single" w:sz="4" w:space="0" w:color="auto"/>
            </w:tcBorders>
            <w:hideMark/>
          </w:tcPr>
          <w:p w14:paraId="60FA4856" w14:textId="77777777" w:rsidR="00925002" w:rsidRPr="00124014" w:rsidRDefault="00925002" w:rsidP="009E18B8">
            <w:pPr>
              <w:pStyle w:val="TAC"/>
              <w:rPr>
                <w:rFonts w:cs="v4.2.0"/>
                <w:lang w:eastAsia="ko-KR"/>
              </w:rPr>
            </w:pPr>
            <w:r w:rsidRPr="00124014">
              <w:rPr>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7CB5F0C4" w14:textId="77777777" w:rsidR="00925002" w:rsidRPr="00124014" w:rsidRDefault="00925002" w:rsidP="009E18B8">
            <w:pPr>
              <w:pStyle w:val="TAC"/>
              <w:rPr>
                <w:rFonts w:cs="v4.2.0"/>
                <w:lang w:eastAsia="ko-KR"/>
              </w:rPr>
            </w:pPr>
            <w:r w:rsidRPr="00124014">
              <w:rPr>
                <w:lang w:eastAsia="ko-KR"/>
              </w:rPr>
              <w:t>17</w:t>
            </w:r>
          </w:p>
        </w:tc>
        <w:tc>
          <w:tcPr>
            <w:tcW w:w="1149" w:type="dxa"/>
            <w:tcBorders>
              <w:top w:val="single" w:sz="4" w:space="0" w:color="auto"/>
              <w:left w:val="single" w:sz="4" w:space="0" w:color="auto"/>
              <w:bottom w:val="single" w:sz="4" w:space="0" w:color="auto"/>
              <w:right w:val="single" w:sz="4" w:space="0" w:color="auto"/>
            </w:tcBorders>
            <w:hideMark/>
          </w:tcPr>
          <w:p w14:paraId="6AE29420" w14:textId="77777777" w:rsidR="00925002" w:rsidRPr="00124014" w:rsidRDefault="00925002" w:rsidP="009E18B8">
            <w:pPr>
              <w:pStyle w:val="TAC"/>
              <w:rPr>
                <w:rFonts w:cs="v4.2.0"/>
                <w:lang w:eastAsia="ko-KR"/>
              </w:rPr>
            </w:pPr>
            <w:r w:rsidRPr="00124014">
              <w:rPr>
                <w:lang w:eastAsia="ja-JP"/>
              </w:rPr>
              <w:t>13</w:t>
            </w:r>
          </w:p>
        </w:tc>
      </w:tr>
      <w:tr w:rsidR="00925002" w:rsidRPr="00124014" w14:paraId="27F1D2C5"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F88BC76" w14:textId="77777777" w:rsidR="00925002" w:rsidRPr="00124014" w:rsidRDefault="00925002" w:rsidP="009E18B8">
            <w:pPr>
              <w:pStyle w:val="TAL"/>
              <w:rPr>
                <w:lang w:eastAsia="ko-KR"/>
              </w:rPr>
            </w:pPr>
            <w:r w:rsidRPr="00124014">
              <w:rPr>
                <w:lang w:eastAsia="ko-KR"/>
              </w:rPr>
              <w:t>NRSRP</w:t>
            </w:r>
            <w:r w:rsidRPr="00124014">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2BB2B90F" w14:textId="77777777" w:rsidR="00925002" w:rsidRPr="00124014" w:rsidRDefault="00925002" w:rsidP="009E18B8">
            <w:pPr>
              <w:pStyle w:val="TAC"/>
              <w:rPr>
                <w:lang w:eastAsia="ko-KR"/>
              </w:rPr>
            </w:pPr>
            <w:r w:rsidRPr="00124014">
              <w:rPr>
                <w:rFonts w:cs="v4.2.0"/>
                <w:lang w:eastAsia="ko-KR"/>
              </w:rPr>
              <w:t>dBm/15 kHz</w:t>
            </w:r>
          </w:p>
        </w:tc>
        <w:tc>
          <w:tcPr>
            <w:tcW w:w="1125" w:type="dxa"/>
            <w:tcBorders>
              <w:top w:val="single" w:sz="4" w:space="0" w:color="auto"/>
              <w:left w:val="single" w:sz="4" w:space="0" w:color="auto"/>
              <w:bottom w:val="single" w:sz="4" w:space="0" w:color="auto"/>
              <w:right w:val="single" w:sz="4" w:space="0" w:color="auto"/>
            </w:tcBorders>
            <w:hideMark/>
          </w:tcPr>
          <w:p w14:paraId="02724527" w14:textId="77777777" w:rsidR="00925002" w:rsidRPr="00124014" w:rsidRDefault="00925002" w:rsidP="009E18B8">
            <w:pPr>
              <w:pStyle w:val="TAC"/>
              <w:rPr>
                <w:lang w:eastAsia="ko-KR"/>
              </w:rPr>
            </w:pPr>
            <w:r w:rsidRPr="00124014">
              <w:rPr>
                <w:rFonts w:cs="v4.2.0"/>
                <w:lang w:eastAsia="ja-JP"/>
              </w:rPr>
              <w:t>-8</w:t>
            </w:r>
            <w:r w:rsidRPr="00124014">
              <w:rPr>
                <w:rFonts w:cs="v4.2.0"/>
                <w:lang w:eastAsia="ko-KR"/>
              </w:rPr>
              <w:t>1</w:t>
            </w:r>
          </w:p>
        </w:tc>
        <w:tc>
          <w:tcPr>
            <w:tcW w:w="1134" w:type="dxa"/>
            <w:tcBorders>
              <w:top w:val="single" w:sz="4" w:space="0" w:color="auto"/>
              <w:left w:val="single" w:sz="4" w:space="0" w:color="auto"/>
              <w:bottom w:val="single" w:sz="4" w:space="0" w:color="auto"/>
              <w:right w:val="single" w:sz="4" w:space="0" w:color="auto"/>
            </w:tcBorders>
            <w:hideMark/>
          </w:tcPr>
          <w:p w14:paraId="74D38E54" w14:textId="77777777" w:rsidR="00925002" w:rsidRPr="00124014" w:rsidRDefault="00925002" w:rsidP="009E18B8">
            <w:pPr>
              <w:pStyle w:val="TAC"/>
              <w:rPr>
                <w:lang w:eastAsia="ko-KR"/>
              </w:rPr>
            </w:pPr>
            <w:r w:rsidRPr="00124014">
              <w:rPr>
                <w:rFonts w:cs="v4.2.0"/>
                <w:lang w:eastAsia="ja-JP"/>
              </w:rPr>
              <w:t>-85</w:t>
            </w:r>
          </w:p>
        </w:tc>
        <w:tc>
          <w:tcPr>
            <w:tcW w:w="1147" w:type="dxa"/>
            <w:tcBorders>
              <w:top w:val="single" w:sz="4" w:space="0" w:color="auto"/>
              <w:left w:val="single" w:sz="4" w:space="0" w:color="auto"/>
              <w:bottom w:val="single" w:sz="4" w:space="0" w:color="auto"/>
              <w:right w:val="single" w:sz="4" w:space="0" w:color="auto"/>
            </w:tcBorders>
            <w:hideMark/>
          </w:tcPr>
          <w:p w14:paraId="73083050" w14:textId="77777777" w:rsidR="00925002" w:rsidRPr="00124014" w:rsidRDefault="00925002" w:rsidP="009E18B8">
            <w:pPr>
              <w:pStyle w:val="TAC"/>
              <w:rPr>
                <w:lang w:eastAsia="ko-KR"/>
              </w:rPr>
            </w:pPr>
            <w:r w:rsidRPr="00124014">
              <w:rPr>
                <w:rFonts w:cs="v4.2.0"/>
                <w:lang w:eastAsia="ja-JP"/>
              </w:rPr>
              <w:t>-8</w:t>
            </w:r>
            <w:r w:rsidRPr="00124014">
              <w:rPr>
                <w:rFonts w:cs="v4.2.0"/>
                <w:lang w:eastAsia="ko-KR"/>
              </w:rPr>
              <w:t>1</w:t>
            </w:r>
          </w:p>
        </w:tc>
        <w:tc>
          <w:tcPr>
            <w:tcW w:w="1121" w:type="dxa"/>
            <w:tcBorders>
              <w:top w:val="single" w:sz="4" w:space="0" w:color="auto"/>
              <w:left w:val="single" w:sz="4" w:space="0" w:color="auto"/>
              <w:bottom w:val="single" w:sz="4" w:space="0" w:color="auto"/>
              <w:right w:val="single" w:sz="4" w:space="0" w:color="auto"/>
            </w:tcBorders>
            <w:hideMark/>
          </w:tcPr>
          <w:p w14:paraId="1C327150" w14:textId="77777777" w:rsidR="00925002" w:rsidRPr="00124014" w:rsidRDefault="00925002" w:rsidP="009E18B8">
            <w:pPr>
              <w:pStyle w:val="TAC"/>
              <w:rPr>
                <w:lang w:eastAsia="ko-KR"/>
              </w:rPr>
            </w:pPr>
            <w:r w:rsidRPr="00124014">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5631D477" w14:textId="77777777" w:rsidR="00925002" w:rsidRPr="00124014" w:rsidRDefault="00925002" w:rsidP="009E18B8">
            <w:pPr>
              <w:pStyle w:val="TAC"/>
              <w:rPr>
                <w:lang w:eastAsia="ko-KR"/>
              </w:rPr>
            </w:pPr>
            <w:r w:rsidRPr="00124014">
              <w:rPr>
                <w:lang w:eastAsia="ja-JP"/>
              </w:rPr>
              <w:t>-8</w:t>
            </w:r>
            <w:r w:rsidRPr="00124014">
              <w:rPr>
                <w:lang w:eastAsia="ko-KR"/>
              </w:rPr>
              <w:t>1</w:t>
            </w:r>
          </w:p>
        </w:tc>
        <w:tc>
          <w:tcPr>
            <w:tcW w:w="1149" w:type="dxa"/>
            <w:tcBorders>
              <w:top w:val="single" w:sz="4" w:space="0" w:color="auto"/>
              <w:left w:val="single" w:sz="4" w:space="0" w:color="auto"/>
              <w:bottom w:val="single" w:sz="4" w:space="0" w:color="auto"/>
              <w:right w:val="single" w:sz="4" w:space="0" w:color="auto"/>
            </w:tcBorders>
            <w:hideMark/>
          </w:tcPr>
          <w:p w14:paraId="50B0C13B" w14:textId="77777777" w:rsidR="00925002" w:rsidRPr="00124014" w:rsidRDefault="00925002" w:rsidP="009E18B8">
            <w:pPr>
              <w:pStyle w:val="TAC"/>
              <w:rPr>
                <w:lang w:eastAsia="ko-KR"/>
              </w:rPr>
            </w:pPr>
            <w:r w:rsidRPr="00124014">
              <w:rPr>
                <w:lang w:eastAsia="ja-JP"/>
              </w:rPr>
              <w:t>-85</w:t>
            </w:r>
          </w:p>
        </w:tc>
      </w:tr>
      <w:tr w:rsidR="00925002" w:rsidRPr="00124014" w14:paraId="60B17A7E"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32F9D59" w14:textId="77777777" w:rsidR="00925002" w:rsidRPr="00124014" w:rsidRDefault="00925002" w:rsidP="009E18B8">
            <w:pPr>
              <w:pStyle w:val="TAL"/>
              <w:rPr>
                <w:lang w:eastAsia="ko-KR"/>
              </w:rPr>
            </w:pPr>
            <w:proofErr w:type="spellStart"/>
            <w:r w:rsidRPr="00124014">
              <w:rPr>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54B40146" w14:textId="77777777" w:rsidR="00925002" w:rsidRPr="00124014" w:rsidRDefault="00925002" w:rsidP="009E18B8">
            <w:pPr>
              <w:pStyle w:val="TAC"/>
              <w:rPr>
                <w:lang w:eastAsia="ko-KR"/>
              </w:rPr>
            </w:pPr>
            <w:r w:rsidRPr="00124014">
              <w:rPr>
                <w:rFonts w:cs="v4.2.0"/>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18A1BF23" w14:textId="77777777" w:rsidR="00925002" w:rsidRPr="00124014" w:rsidRDefault="00925002" w:rsidP="009E18B8">
            <w:pPr>
              <w:pStyle w:val="TAC"/>
              <w:rPr>
                <w:lang w:eastAsia="ko-KR"/>
              </w:rPr>
            </w:pPr>
            <w:r w:rsidRPr="00124014">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102E70FE" w14:textId="77777777" w:rsidR="00925002" w:rsidRPr="00124014" w:rsidRDefault="00925002" w:rsidP="009E18B8">
            <w:pPr>
              <w:pStyle w:val="TAC"/>
              <w:rPr>
                <w:lang w:eastAsia="ko-KR"/>
              </w:rPr>
            </w:pPr>
            <w:r w:rsidRPr="00124014">
              <w:rPr>
                <w:rFonts w:cs="v4.2.0"/>
                <w:lang w:eastAsia="ko-KR"/>
              </w:rPr>
              <w:t>0</w:t>
            </w:r>
          </w:p>
        </w:tc>
      </w:tr>
      <w:tr w:rsidR="00925002" w:rsidRPr="00124014" w14:paraId="1318A36A"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3B512C9" w14:textId="77777777" w:rsidR="00925002" w:rsidRPr="00124014" w:rsidRDefault="00925002" w:rsidP="009E18B8">
            <w:pPr>
              <w:pStyle w:val="TAL"/>
              <w:rPr>
                <w:lang w:eastAsia="ko-KR"/>
              </w:rPr>
            </w:pPr>
            <w:r w:rsidRPr="00124014">
              <w:rPr>
                <w:rFonts w:cs="v4.2.0"/>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249E68C9" w14:textId="77777777" w:rsidR="00925002" w:rsidRPr="00124014" w:rsidRDefault="00925002" w:rsidP="009E18B8">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C26B099" w14:textId="77777777" w:rsidR="00925002" w:rsidRPr="00124014" w:rsidRDefault="00925002" w:rsidP="009E18B8">
            <w:pPr>
              <w:pStyle w:val="TAC"/>
              <w:rPr>
                <w:lang w:eastAsia="ko-KR"/>
              </w:rPr>
            </w:pPr>
            <w:r w:rsidRPr="00124014">
              <w:rPr>
                <w:rFonts w:cs="v4.2.0"/>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2351C5A9" w14:textId="77777777" w:rsidR="00925002" w:rsidRPr="00124014" w:rsidRDefault="00925002" w:rsidP="009E18B8">
            <w:pPr>
              <w:pStyle w:val="TAC"/>
              <w:rPr>
                <w:lang w:eastAsia="ko-KR"/>
              </w:rPr>
            </w:pPr>
            <w:r w:rsidRPr="00124014">
              <w:rPr>
                <w:rFonts w:cs="v4.2.0"/>
                <w:lang w:eastAsia="ko-KR"/>
              </w:rPr>
              <w:t>AWGN</w:t>
            </w:r>
          </w:p>
        </w:tc>
      </w:tr>
      <w:tr w:rsidR="00925002" w:rsidRPr="00124014" w14:paraId="00C451CB"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341C3C5" w14:textId="77777777" w:rsidR="00925002" w:rsidRPr="00124014" w:rsidRDefault="00925002" w:rsidP="009E18B8">
            <w:pPr>
              <w:pStyle w:val="TAL"/>
              <w:rPr>
                <w:rFonts w:cs="v4.2.0"/>
                <w:lang w:eastAsia="ko-KR"/>
              </w:rPr>
            </w:pPr>
            <w:r w:rsidRPr="00124014">
              <w:rPr>
                <w:rFonts w:cs="v4.2.0"/>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7D00211F" w14:textId="77777777" w:rsidR="00925002" w:rsidRPr="00124014" w:rsidRDefault="00925002" w:rsidP="009E18B8">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903AA2F" w14:textId="77777777" w:rsidR="00925002" w:rsidRPr="00124014" w:rsidRDefault="00925002" w:rsidP="009E18B8">
            <w:pPr>
              <w:pStyle w:val="TAC"/>
              <w:rPr>
                <w:rFonts w:cs="v4.2.0"/>
                <w:lang w:eastAsia="ko-KR"/>
              </w:rPr>
            </w:pPr>
            <w:r w:rsidRPr="00124014">
              <w:rPr>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6CA493BB" w14:textId="77777777" w:rsidR="00925002" w:rsidRPr="00124014" w:rsidRDefault="00925002" w:rsidP="009E18B8">
            <w:pPr>
              <w:pStyle w:val="TAC"/>
              <w:rPr>
                <w:rFonts w:cs="v4.2.0"/>
                <w:lang w:eastAsia="ko-KR"/>
              </w:rPr>
            </w:pPr>
            <w:r w:rsidRPr="00124014">
              <w:rPr>
                <w:lang w:eastAsia="ko-KR"/>
              </w:rPr>
              <w:t>1x1</w:t>
            </w:r>
          </w:p>
        </w:tc>
      </w:tr>
      <w:tr w:rsidR="00925002" w:rsidRPr="00124014" w14:paraId="5B791A2C" w14:textId="77777777" w:rsidTr="009E18B8">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68278BF" w14:textId="77777777" w:rsidR="00925002" w:rsidRPr="00124014" w:rsidRDefault="00925002" w:rsidP="009E18B8">
            <w:pPr>
              <w:pStyle w:val="TAL"/>
              <w:rPr>
                <w:rFonts w:cs="v4.2.0"/>
                <w:lang w:eastAsia="ko-KR"/>
              </w:rPr>
            </w:pPr>
            <w:r w:rsidRPr="00124014">
              <w:rPr>
                <w:lang w:eastAsia="ko-KR"/>
              </w:rPr>
              <w:t xml:space="preserve">Timing offset to </w:t>
            </w:r>
            <w:proofErr w:type="spellStart"/>
            <w:r w:rsidRPr="00124014">
              <w:rPr>
                <w:lang w:eastAsia="ko-KR"/>
              </w:rPr>
              <w:t>nCell</w:t>
            </w:r>
            <w:proofErr w:type="spellEnd"/>
            <w:r w:rsidRPr="00124014">
              <w:rPr>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565EDA01" w14:textId="77777777" w:rsidR="00925002" w:rsidRPr="00124014" w:rsidRDefault="00925002" w:rsidP="009E18B8">
            <w:pPr>
              <w:pStyle w:val="TAC"/>
              <w:rPr>
                <w:lang w:eastAsia="ko-KR"/>
              </w:rPr>
            </w:pPr>
            <w:proofErr w:type="spellStart"/>
            <w:r w:rsidRPr="00124014">
              <w:rPr>
                <w:lang w:eastAsia="ko-KR"/>
              </w:rPr>
              <w:t>ms</w:t>
            </w:r>
            <w:proofErr w:type="spellEnd"/>
          </w:p>
        </w:tc>
        <w:tc>
          <w:tcPr>
            <w:tcW w:w="6810" w:type="dxa"/>
            <w:gridSpan w:val="6"/>
            <w:tcBorders>
              <w:top w:val="single" w:sz="4" w:space="0" w:color="auto"/>
              <w:left w:val="single" w:sz="4" w:space="0" w:color="auto"/>
              <w:bottom w:val="single" w:sz="4" w:space="0" w:color="auto"/>
              <w:right w:val="single" w:sz="4" w:space="0" w:color="auto"/>
            </w:tcBorders>
            <w:hideMark/>
          </w:tcPr>
          <w:p w14:paraId="0FDE3A8E" w14:textId="77777777" w:rsidR="00925002" w:rsidRPr="00124014" w:rsidRDefault="00925002" w:rsidP="009E18B8">
            <w:pPr>
              <w:pStyle w:val="TAC"/>
              <w:rPr>
                <w:lang w:eastAsia="ko-KR"/>
              </w:rPr>
            </w:pPr>
            <w:r w:rsidRPr="00124014">
              <w:rPr>
                <w:lang w:eastAsia="ko-KR"/>
              </w:rPr>
              <w:t>0</w:t>
            </w:r>
          </w:p>
        </w:tc>
      </w:tr>
      <w:tr w:rsidR="00925002" w:rsidRPr="00124014" w14:paraId="7719D065" w14:textId="77777777" w:rsidTr="009E18B8">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4FEDF9DA" w14:textId="77777777" w:rsidR="00925002" w:rsidRPr="00124014" w:rsidRDefault="00925002" w:rsidP="009E18B8">
            <w:pPr>
              <w:pStyle w:val="TAN"/>
              <w:rPr>
                <w:lang w:eastAsia="ko-KR"/>
              </w:rPr>
            </w:pPr>
            <w:r w:rsidRPr="00124014">
              <w:rPr>
                <w:lang w:eastAsia="ko-KR"/>
              </w:rPr>
              <w:t>Note 1:</w:t>
            </w:r>
            <w:r w:rsidRPr="00124014">
              <w:rPr>
                <w:lang w:eastAsia="ko-KR"/>
              </w:rPr>
              <w:tab/>
              <w:t>NOCNG shall be used such that both cells are fully allocated and a constant total transmitted power spectral density is achieved for all OFDM symbols.</w:t>
            </w:r>
          </w:p>
          <w:p w14:paraId="7797014D" w14:textId="77777777" w:rsidR="00925002" w:rsidRPr="00124014" w:rsidRDefault="00925002" w:rsidP="009E18B8">
            <w:pPr>
              <w:pStyle w:val="TAN"/>
              <w:rPr>
                <w:lang w:eastAsia="ko-KR"/>
              </w:rPr>
            </w:pPr>
            <w:r w:rsidRPr="00124014">
              <w:rPr>
                <w:lang w:eastAsia="ko-KR"/>
              </w:rPr>
              <w:t>Note 2:</w:t>
            </w:r>
            <w:r w:rsidRPr="00124014">
              <w:rPr>
                <w:lang w:eastAsia="ko-KR"/>
              </w:rPr>
              <w:tab/>
              <w:t>Es/</w:t>
            </w:r>
            <w:proofErr w:type="spellStart"/>
            <w:r w:rsidRPr="00124014">
              <w:rPr>
                <w:lang w:eastAsia="ko-KR"/>
              </w:rPr>
              <w:t>Iot</w:t>
            </w:r>
            <w:proofErr w:type="spellEnd"/>
            <w:r w:rsidRPr="00124014">
              <w:rPr>
                <w:lang w:eastAsia="ko-KR"/>
              </w:rPr>
              <w:t xml:space="preserve"> and NRSRP levels have been derived from other parameters for information purposes. They are not settable parameters themselves.</w:t>
            </w:r>
          </w:p>
        </w:tc>
      </w:tr>
    </w:tbl>
    <w:p w14:paraId="345CA269" w14:textId="77777777" w:rsidR="00925002" w:rsidRPr="00124014" w:rsidRDefault="00925002" w:rsidP="00925002"/>
    <w:p w14:paraId="60CF6963" w14:textId="77777777" w:rsidR="00925002" w:rsidRPr="00124014" w:rsidRDefault="00925002" w:rsidP="00925002">
      <w:pPr>
        <w:pStyle w:val="Heading5"/>
        <w:rPr>
          <w:rFonts w:eastAsiaTheme="minorEastAsia"/>
        </w:rPr>
      </w:pPr>
      <w:r w:rsidRPr="00124014">
        <w:t>A.13.1.1.4.2</w:t>
      </w:r>
      <w:r w:rsidRPr="00124014">
        <w:tab/>
        <w:t>Test Requirements</w:t>
      </w:r>
    </w:p>
    <w:p w14:paraId="100AF39A" w14:textId="77777777" w:rsidR="00925002" w:rsidRPr="00124014" w:rsidRDefault="00925002" w:rsidP="00925002">
      <w:pPr>
        <w:rPr>
          <w:rFonts w:cs="v4.2.0"/>
        </w:rPr>
      </w:pPr>
      <w:r w:rsidRPr="00124014">
        <w:rPr>
          <w:rFonts w:cs="v4.2.0"/>
        </w:rPr>
        <w:t xml:space="preserve">The cell reselection delay to a newly detectable cell is defined as the time from the beginning of time period T2, to the moment when the UE camps on </w:t>
      </w:r>
      <w:proofErr w:type="spellStart"/>
      <w:r w:rsidRPr="00124014">
        <w:rPr>
          <w:rFonts w:cs="v4.2.0"/>
        </w:rPr>
        <w:t>nCell</w:t>
      </w:r>
      <w:proofErr w:type="spellEnd"/>
      <w:r w:rsidRPr="00124014">
        <w:rPr>
          <w:rFonts w:cs="v4.2.0"/>
        </w:rPr>
        <w:t xml:space="preserve"> 2, and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2.</w:t>
      </w:r>
    </w:p>
    <w:p w14:paraId="717C4EE1" w14:textId="77777777" w:rsidR="00A25D5D" w:rsidRDefault="00925002" w:rsidP="00925002">
      <w:pPr>
        <w:rPr>
          <w:ins w:id="135" w:author="NOKIA (Rafhael)" w:date="2025-11-06T11:42:00Z" w16du:dateUtc="2025-11-06T10:42:00Z"/>
          <w:rFonts w:cs="v4.2.0"/>
        </w:rPr>
      </w:pPr>
      <w:r w:rsidRPr="00124014">
        <w:rPr>
          <w:rFonts w:cs="v4.2.0"/>
        </w:rPr>
        <w:t>The cell re-selection delay to a newly detectable cell shall be less than</w:t>
      </w:r>
      <w:ins w:id="136" w:author="NOKIA (Rafhael)" w:date="2025-11-06T11:42:00Z" w16du:dateUtc="2025-11-06T10:42:00Z">
        <w:r w:rsidR="00A25D5D">
          <w:rPr>
            <w:rFonts w:cs="v4.2.0"/>
          </w:rPr>
          <w:t>:</w:t>
        </w:r>
      </w:ins>
    </w:p>
    <w:p w14:paraId="0F301F5C" w14:textId="67949BCA" w:rsidR="00925002" w:rsidRDefault="00A25D5D" w:rsidP="00A25D5D">
      <w:pPr>
        <w:pStyle w:val="ListParagraph"/>
        <w:numPr>
          <w:ilvl w:val="0"/>
          <w:numId w:val="42"/>
        </w:numPr>
        <w:rPr>
          <w:ins w:id="137" w:author="NOKIA (Rafhael)" w:date="2025-11-06T11:42:00Z" w16du:dateUtc="2025-11-06T10:42:00Z"/>
          <w:rFonts w:cs="v4.2.0"/>
        </w:rPr>
      </w:pPr>
      <w:ins w:id="138" w:author="NOKIA (Rafhael)" w:date="2025-11-06T11:42:00Z" w16du:dateUtc="2025-11-06T10:42:00Z">
        <w:r w:rsidRPr="00A25D5D">
          <w:rPr>
            <w:rFonts w:cs="v4.2.0"/>
          </w:rPr>
          <w:t>For configuration 1 and 2:</w:t>
        </w:r>
      </w:ins>
      <w:r w:rsidR="00925002" w:rsidRPr="00A25D5D">
        <w:rPr>
          <w:rFonts w:cs="v4.2.0"/>
        </w:rPr>
        <w:t xml:space="preserve"> 59.32 s.</w:t>
      </w:r>
    </w:p>
    <w:p w14:paraId="5541D975" w14:textId="49F413E9" w:rsidR="00A25D5D" w:rsidRDefault="00A25D5D" w:rsidP="00A25D5D">
      <w:pPr>
        <w:pStyle w:val="ListParagraph"/>
        <w:numPr>
          <w:ilvl w:val="0"/>
          <w:numId w:val="42"/>
        </w:numPr>
        <w:rPr>
          <w:ins w:id="139" w:author="NOKIA (Rafhael)" w:date="2025-11-06T11:42:00Z" w16du:dateUtc="2025-11-06T10:42:00Z"/>
          <w:rFonts w:cs="v4.2.0"/>
        </w:rPr>
      </w:pPr>
      <w:ins w:id="140" w:author="NOKIA (Rafhael)" w:date="2025-11-06T11:42:00Z" w16du:dateUtc="2025-11-06T10:42:00Z">
        <w:r>
          <w:rPr>
            <w:rFonts w:cs="v4.2.0"/>
          </w:rPr>
          <w:t xml:space="preserve">For configuration 3: </w:t>
        </w:r>
      </w:ins>
      <w:ins w:id="141" w:author="NOKIA (Rafhael)" w:date="2025-11-06T11:43:00Z" w16du:dateUtc="2025-11-06T10:43:00Z">
        <w:r>
          <w:rPr>
            <w:rFonts w:cs="v4.2.0"/>
          </w:rPr>
          <w:t xml:space="preserve"> 13.44 s.</w:t>
        </w:r>
      </w:ins>
    </w:p>
    <w:p w14:paraId="4215460A" w14:textId="77777777" w:rsidR="00A25D5D" w:rsidRPr="00A25D5D" w:rsidRDefault="00A25D5D">
      <w:pPr>
        <w:pStyle w:val="ListParagraph"/>
        <w:rPr>
          <w:rFonts w:cs="v4.2.0"/>
        </w:rPr>
        <w:pPrChange w:id="142" w:author="NOKIA (Rafhael)" w:date="2025-11-06T11:42:00Z" w16du:dateUtc="2025-11-06T10:42:00Z">
          <w:pPr/>
        </w:pPrChange>
      </w:pPr>
    </w:p>
    <w:p w14:paraId="442FB9AE" w14:textId="77777777" w:rsidR="00925002" w:rsidRPr="00124014" w:rsidRDefault="00925002" w:rsidP="00925002">
      <w:pPr>
        <w:rPr>
          <w:rFonts w:cs="v4.2.0"/>
        </w:rPr>
      </w:pPr>
      <w:r w:rsidRPr="00124014">
        <w:rPr>
          <w:rFonts w:cs="v4.2.0"/>
        </w:rPr>
        <w:t xml:space="preserve">The cell reselection delay to an already detected cell is defined as the time from the beginning of time period T3, to the moment when the UE camps on </w:t>
      </w:r>
      <w:proofErr w:type="spellStart"/>
      <w:r w:rsidRPr="00124014">
        <w:rPr>
          <w:rFonts w:cs="v4.2.0"/>
        </w:rPr>
        <w:t>nCell</w:t>
      </w:r>
      <w:proofErr w:type="spellEnd"/>
      <w:r w:rsidRPr="00124014">
        <w:rPr>
          <w:rFonts w:cs="v4.2.0"/>
        </w:rPr>
        <w:t xml:space="preserve"> 1, and starts to send preambles on the PRACH for sending the RRC CONNECTION REQUEST message to perform a Tracking Area Update procedure on </w:t>
      </w:r>
      <w:proofErr w:type="spellStart"/>
      <w:r w:rsidRPr="00124014">
        <w:rPr>
          <w:rFonts w:cs="v4.2.0"/>
        </w:rPr>
        <w:t>nCell</w:t>
      </w:r>
      <w:proofErr w:type="spellEnd"/>
      <w:r w:rsidRPr="00124014">
        <w:rPr>
          <w:rFonts w:cs="v4.2.0"/>
        </w:rPr>
        <w:t xml:space="preserve"> 1.</w:t>
      </w:r>
    </w:p>
    <w:p w14:paraId="4E5A4979" w14:textId="77777777" w:rsidR="00A25D5D" w:rsidRDefault="00925002" w:rsidP="00925002">
      <w:pPr>
        <w:rPr>
          <w:ins w:id="143" w:author="NOKIA (Rafhael)" w:date="2025-11-06T11:43:00Z" w16du:dateUtc="2025-11-06T10:43:00Z"/>
          <w:rFonts w:cs="v4.2.0"/>
        </w:rPr>
      </w:pPr>
      <w:r w:rsidRPr="00124014">
        <w:rPr>
          <w:rFonts w:cs="v4.2.0"/>
        </w:rPr>
        <w:t>The cell re-selection delay to an already detected cell shall be less than</w:t>
      </w:r>
      <w:ins w:id="144" w:author="NOKIA (Rafhael)" w:date="2025-11-06T11:43:00Z" w16du:dateUtc="2025-11-06T10:43:00Z">
        <w:r w:rsidR="00A25D5D">
          <w:rPr>
            <w:rFonts w:cs="v4.2.0"/>
          </w:rPr>
          <w:t>:</w:t>
        </w:r>
      </w:ins>
    </w:p>
    <w:p w14:paraId="75F316F5" w14:textId="1BF24DD9" w:rsidR="00925002" w:rsidRPr="00A25D5D" w:rsidRDefault="00A25D5D">
      <w:pPr>
        <w:pStyle w:val="ListParagraph"/>
        <w:numPr>
          <w:ilvl w:val="0"/>
          <w:numId w:val="43"/>
        </w:numPr>
        <w:rPr>
          <w:ins w:id="145" w:author="NOKIA (Rafhael)" w:date="2025-11-06T11:44:00Z" w16du:dateUtc="2025-11-06T10:44:00Z"/>
          <w:rFonts w:cs="v4.2.0"/>
        </w:rPr>
        <w:pPrChange w:id="146" w:author="NOKIA (Rafhael)" w:date="2025-11-06T11:44:00Z" w16du:dateUtc="2025-11-06T10:44:00Z">
          <w:pPr/>
        </w:pPrChange>
      </w:pPr>
      <w:ins w:id="147" w:author="NOKIA (Rafhael)" w:date="2025-11-06T11:43:00Z" w16du:dateUtc="2025-11-06T10:43:00Z">
        <w:r w:rsidRPr="00A25D5D">
          <w:rPr>
            <w:rFonts w:cs="v4.2.0"/>
          </w:rPr>
          <w:t>For configura</w:t>
        </w:r>
      </w:ins>
      <w:ins w:id="148" w:author="NOKIA (Rafhael)" w:date="2025-11-06T11:44:00Z" w16du:dateUtc="2025-11-06T10:44:00Z">
        <w:r w:rsidRPr="00A25D5D">
          <w:rPr>
            <w:rFonts w:cs="v4.2.0"/>
          </w:rPr>
          <w:t>tion 1 and 2:</w:t>
        </w:r>
      </w:ins>
      <w:r w:rsidR="00925002" w:rsidRPr="00A25D5D">
        <w:rPr>
          <w:rFonts w:cs="v4.2.0"/>
        </w:rPr>
        <w:t xml:space="preserve"> 14.82 s.</w:t>
      </w:r>
    </w:p>
    <w:p w14:paraId="506F7281" w14:textId="451570DE" w:rsidR="00A25D5D" w:rsidRDefault="00A25D5D" w:rsidP="00A25D5D">
      <w:pPr>
        <w:pStyle w:val="ListParagraph"/>
        <w:numPr>
          <w:ilvl w:val="0"/>
          <w:numId w:val="43"/>
        </w:numPr>
        <w:rPr>
          <w:ins w:id="149" w:author="NOKIA (Rafhael)" w:date="2025-11-06T11:44:00Z" w16du:dateUtc="2025-11-06T10:44:00Z"/>
          <w:rFonts w:cs="v4.2.0"/>
        </w:rPr>
      </w:pPr>
      <w:proofErr w:type="spellStart"/>
      <w:ins w:id="150" w:author="NOKIA (Rafhael)" w:date="2025-11-06T11:44:00Z" w16du:dateUtc="2025-11-06T10:44:00Z">
        <w:r w:rsidRPr="00A25D5D">
          <w:rPr>
            <w:rFonts w:cs="v4.2.0"/>
          </w:rPr>
          <w:t>Fpr</w:t>
        </w:r>
        <w:proofErr w:type="spellEnd"/>
        <w:r w:rsidRPr="00A25D5D">
          <w:rPr>
            <w:rFonts w:cs="v4.2.0"/>
          </w:rPr>
          <w:t xml:space="preserve"> configuration 3:</w:t>
        </w:r>
        <w:r>
          <w:rPr>
            <w:rFonts w:cs="v4.2.0"/>
          </w:rPr>
          <w:t xml:space="preserve"> 10.88 s</w:t>
        </w:r>
      </w:ins>
    </w:p>
    <w:p w14:paraId="308921BF" w14:textId="77777777" w:rsidR="00A25D5D" w:rsidRPr="00A25D5D" w:rsidRDefault="00A25D5D">
      <w:pPr>
        <w:pStyle w:val="ListParagraph"/>
        <w:rPr>
          <w:rFonts w:cs="v4.2.0"/>
        </w:rPr>
        <w:pPrChange w:id="151" w:author="NOKIA (Rafhael)" w:date="2025-11-06T11:44:00Z" w16du:dateUtc="2025-11-06T10:44:00Z">
          <w:pPr/>
        </w:pPrChange>
      </w:pPr>
    </w:p>
    <w:p w14:paraId="09C4B18A" w14:textId="77777777" w:rsidR="00925002" w:rsidRPr="00124014" w:rsidRDefault="00925002" w:rsidP="00925002">
      <w:pPr>
        <w:rPr>
          <w:rFonts w:cs="v4.2.0"/>
        </w:rPr>
      </w:pPr>
      <w:r w:rsidRPr="00124014">
        <w:rPr>
          <w:rFonts w:cs="v4.2.0"/>
        </w:rPr>
        <w:t>The rate of correct cell reselections observed during repeated tests shall be at least 90%.</w:t>
      </w:r>
    </w:p>
    <w:p w14:paraId="59DBAA69" w14:textId="77777777" w:rsidR="00925002" w:rsidRPr="00124014" w:rsidRDefault="00925002" w:rsidP="00925002">
      <w:pPr>
        <w:pStyle w:val="NO"/>
        <w:rPr>
          <w:rFonts w:ascii="Arial" w:hAnsi="Arial" w:cs="Arial"/>
          <w:noProof/>
        </w:rPr>
      </w:pPr>
      <w:r w:rsidRPr="00124014">
        <w:t>NOTE:</w:t>
      </w:r>
      <w:r w:rsidRPr="00124014">
        <w:tab/>
        <w:t xml:space="preserve">The cell re-selection delay to a newly detectable cell can be expressed as:  </w:t>
      </w:r>
      <w:proofErr w:type="spellStart"/>
      <w:r w:rsidRPr="00124014">
        <w:t>T</w:t>
      </w:r>
      <w:r w:rsidRPr="00124014">
        <w:rPr>
          <w:vertAlign w:val="subscript"/>
        </w:rPr>
        <w:t>detect,NB_Inter_EC</w:t>
      </w:r>
      <w:proofErr w:type="spellEnd"/>
      <w:r w:rsidRPr="00124014">
        <w:t xml:space="preserve"> + T</w:t>
      </w:r>
      <w:r w:rsidRPr="00124014">
        <w:rPr>
          <w:vertAlign w:val="subscript"/>
        </w:rPr>
        <w:t>SI</w:t>
      </w:r>
      <w:r w:rsidRPr="00124014">
        <w:t xml:space="preserve">, and to an already detected cell can be expressed as: </w:t>
      </w:r>
      <w:proofErr w:type="spellStart"/>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NB_Inter_EC</w:t>
      </w:r>
      <w:proofErr w:type="spellEnd"/>
      <w:r w:rsidRPr="00124014">
        <w:rPr>
          <w:vertAlign w:val="subscript"/>
        </w:rPr>
        <w:t xml:space="preserve"> </w:t>
      </w:r>
      <w:r w:rsidRPr="00124014">
        <w:t>+ T</w:t>
      </w:r>
      <w:r w:rsidRPr="00124014">
        <w:rPr>
          <w:vertAlign w:val="subscript"/>
        </w:rPr>
        <w:t>SI</w:t>
      </w:r>
      <w:r w:rsidRPr="00124014">
        <w:t>,</w:t>
      </w:r>
    </w:p>
    <w:p w14:paraId="5B256F96" w14:textId="77777777" w:rsidR="00925002" w:rsidRPr="00124014" w:rsidRDefault="00925002" w:rsidP="00925002">
      <w:r w:rsidRPr="00124014">
        <w:t>Where:</w:t>
      </w:r>
    </w:p>
    <w:p w14:paraId="4636A77B" w14:textId="44A5B6A5" w:rsidR="00925002" w:rsidRPr="00124014" w:rsidRDefault="00925002" w:rsidP="00925002">
      <w:pPr>
        <w:pStyle w:val="EX"/>
        <w:ind w:left="1985" w:hanging="1701"/>
        <w:rPr>
          <w:rFonts w:cs="v4.2.0"/>
        </w:rPr>
      </w:pPr>
      <w:proofErr w:type="spellStart"/>
      <w:r w:rsidRPr="00124014">
        <w:t>T</w:t>
      </w:r>
      <w:r w:rsidRPr="00124014">
        <w:rPr>
          <w:vertAlign w:val="subscript"/>
        </w:rPr>
        <w:t>detect,NB_Inter_EC</w:t>
      </w:r>
      <w:proofErr w:type="spellEnd"/>
      <w:r w:rsidRPr="00124014">
        <w:rPr>
          <w:rFonts w:cs="v4.2.0"/>
          <w:vertAlign w:val="subscript"/>
        </w:rPr>
        <w:tab/>
      </w:r>
      <w:r w:rsidRPr="00124014">
        <w:rPr>
          <w:rFonts w:cs="v4.2.0"/>
        </w:rPr>
        <w:t xml:space="preserve">See Table </w:t>
      </w:r>
      <w:r w:rsidRPr="00124014">
        <w:t>4.6A.2.5-1 in clause 4.6A.2.5</w:t>
      </w:r>
      <w:ins w:id="152" w:author="NOKIA (Rafhael)" w:date="2025-11-06T11:46:00Z" w16du:dateUtc="2025-11-06T10:46:00Z">
        <w:r w:rsidR="00A25D5D">
          <w:t xml:space="preserve"> and Table </w:t>
        </w:r>
        <w:r w:rsidR="00A25D5D" w:rsidRPr="00A25D5D">
          <w:t>4.6B.2.5-1</w:t>
        </w:r>
        <w:r w:rsidR="00A25D5D">
          <w:t xml:space="preserve"> in clause </w:t>
        </w:r>
        <w:r w:rsidR="00A25D5D" w:rsidRPr="00A25D5D">
          <w:t>4.6B.2.5</w:t>
        </w:r>
      </w:ins>
    </w:p>
    <w:p w14:paraId="39C3F94B" w14:textId="7D4551E1" w:rsidR="00925002" w:rsidRPr="00124014" w:rsidRDefault="00925002" w:rsidP="00925002">
      <w:pPr>
        <w:pStyle w:val="EX"/>
        <w:ind w:left="1985" w:hanging="1701"/>
      </w:pPr>
      <w:proofErr w:type="spellStart"/>
      <w:r w:rsidRPr="00124014">
        <w:t>T</w:t>
      </w:r>
      <w:r w:rsidRPr="00124014">
        <w:rPr>
          <w:vertAlign w:val="subscript"/>
        </w:rPr>
        <w:t>evaluate</w:t>
      </w:r>
      <w:proofErr w:type="spellEnd"/>
      <w:r w:rsidRPr="00124014">
        <w:rPr>
          <w:vertAlign w:val="subscript"/>
        </w:rPr>
        <w:t xml:space="preserve">, </w:t>
      </w:r>
      <w:proofErr w:type="spellStart"/>
      <w:r w:rsidRPr="00124014">
        <w:rPr>
          <w:vertAlign w:val="subscript"/>
        </w:rPr>
        <w:t>NB_Inter_EC</w:t>
      </w:r>
      <w:proofErr w:type="spellEnd"/>
      <w:r w:rsidRPr="00124014">
        <w:tab/>
        <w:t>See Table 4.6A.2.5-1 in clause 4.6A.2.5</w:t>
      </w:r>
      <w:ins w:id="153" w:author="NOKIA (Rafhael)" w:date="2025-11-06T11:46:00Z" w16du:dateUtc="2025-11-06T10:46:00Z">
        <w:r w:rsidR="00A25D5D" w:rsidRPr="00A25D5D">
          <w:t xml:space="preserve"> </w:t>
        </w:r>
        <w:r w:rsidR="00A25D5D">
          <w:t xml:space="preserve">and Table </w:t>
        </w:r>
        <w:r w:rsidR="00A25D5D" w:rsidRPr="00A25D5D">
          <w:t>4.6B.2.5-1</w:t>
        </w:r>
        <w:r w:rsidR="00A25D5D">
          <w:t xml:space="preserve"> in clause </w:t>
        </w:r>
        <w:r w:rsidR="00A25D5D" w:rsidRPr="00A25D5D">
          <w:t>4.6B.2.5</w:t>
        </w:r>
      </w:ins>
    </w:p>
    <w:p w14:paraId="2E3F8365" w14:textId="77777777" w:rsidR="00925002" w:rsidRPr="00124014" w:rsidRDefault="00925002" w:rsidP="00925002">
      <w:pPr>
        <w:pStyle w:val="EX"/>
        <w:rPr>
          <w:rFonts w:cs="v4.2.0"/>
        </w:rPr>
      </w:pPr>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p>
    <w:p w14:paraId="5DC750D3" w14:textId="19AF5420" w:rsidR="00925002" w:rsidRPr="00B53A15" w:rsidRDefault="00925002" w:rsidP="00A25D5D">
      <w:r w:rsidRPr="00124014">
        <w:t xml:space="preserve">This gives a total of 59.32 s, allow 60 s for </w:t>
      </w:r>
      <w:r w:rsidRPr="00124014">
        <w:rPr>
          <w:rFonts w:cs="v4.2.0"/>
        </w:rPr>
        <w:t>the cell re-selection delay to a newly detectable cell</w:t>
      </w:r>
      <w:r w:rsidRPr="00124014">
        <w:t xml:space="preserve"> and 14.82 s, allow 15 s for </w:t>
      </w:r>
      <w:r w:rsidRPr="00124014">
        <w:rPr>
          <w:rFonts w:cs="v4.2.0"/>
        </w:rPr>
        <w:t>the cell re-selection delay</w:t>
      </w:r>
      <w:r w:rsidRPr="00124014">
        <w:t xml:space="preserve"> </w:t>
      </w:r>
      <w:r w:rsidRPr="00124014">
        <w:rPr>
          <w:rFonts w:cs="v4.2.0"/>
        </w:rPr>
        <w:t>to an already detected cell</w:t>
      </w:r>
      <w:r w:rsidRPr="00124014">
        <w:t xml:space="preserve"> in the</w:t>
      </w:r>
      <w:ins w:id="154" w:author="NOKIA (Rafhael)" w:date="2025-11-06T11:44:00Z" w16du:dateUtc="2025-11-06T10:44:00Z">
        <w:r w:rsidR="00A25D5D">
          <w:t xml:space="preserve"> HD-FDD</w:t>
        </w:r>
      </w:ins>
      <w:r w:rsidRPr="00124014">
        <w:t xml:space="preserve"> test case.</w:t>
      </w:r>
    </w:p>
    <w:p w14:paraId="1045662B" w14:textId="38E098F1" w:rsidR="00925002" w:rsidRPr="00B53A15" w:rsidRDefault="00925002" w:rsidP="00925002">
      <w:pPr>
        <w:keepLines/>
        <w:ind w:left="1135" w:hanging="851"/>
      </w:pPr>
    </w:p>
    <w:bookmarkEnd w:id="4"/>
    <w:bookmarkEnd w:id="5"/>
    <w:bookmarkEnd w:id="6"/>
    <w:bookmarkEnd w:id="7"/>
    <w:bookmarkEnd w:id="8"/>
    <w:bookmarkEnd w:id="9"/>
    <w:bookmarkEnd w:id="10"/>
    <w:bookmarkEnd w:id="11"/>
    <w:bookmarkEnd w:id="12"/>
    <w:bookmarkEnd w:id="13"/>
    <w:bookmarkEnd w:id="14"/>
    <w:bookmarkEnd w:id="15"/>
    <w:sectPr w:rsidR="00925002" w:rsidRPr="00B53A15" w:rsidSect="009A6F1B">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9A20C" w14:textId="77777777" w:rsidR="00A90E75" w:rsidRDefault="00A90E75">
      <w:r>
        <w:separator/>
      </w:r>
    </w:p>
  </w:endnote>
  <w:endnote w:type="continuationSeparator" w:id="0">
    <w:p w14:paraId="14F0ABAC" w14:textId="77777777" w:rsidR="00A90E75" w:rsidRDefault="00A90E75">
      <w:r>
        <w:continuationSeparator/>
      </w:r>
    </w:p>
  </w:endnote>
  <w:endnote w:type="continuationNotice" w:id="1">
    <w:p w14:paraId="646AAF1D" w14:textId="77777777" w:rsidR="00A90E75" w:rsidRDefault="00A90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EDA36" w14:textId="77777777" w:rsidR="00A90E75" w:rsidRDefault="00A90E75">
      <w:r>
        <w:separator/>
      </w:r>
    </w:p>
  </w:footnote>
  <w:footnote w:type="continuationSeparator" w:id="0">
    <w:p w14:paraId="212A694A" w14:textId="77777777" w:rsidR="00A90E75" w:rsidRDefault="00A90E75">
      <w:r>
        <w:continuationSeparator/>
      </w:r>
    </w:p>
  </w:footnote>
  <w:footnote w:type="continuationNotice" w:id="1">
    <w:p w14:paraId="2E0D8842" w14:textId="77777777" w:rsidR="00A90E75" w:rsidRDefault="00A90E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557A3"/>
    <w:multiLevelType w:val="hybridMultilevel"/>
    <w:tmpl w:val="7F962D2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A2552E"/>
    <w:multiLevelType w:val="hybridMultilevel"/>
    <w:tmpl w:val="110EB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0A10A8"/>
    <w:multiLevelType w:val="hybridMultilevel"/>
    <w:tmpl w:val="68B0A95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970C26"/>
    <w:multiLevelType w:val="hybridMultilevel"/>
    <w:tmpl w:val="68C24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3A4866"/>
    <w:multiLevelType w:val="hybridMultilevel"/>
    <w:tmpl w:val="6F8EF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89535CC"/>
    <w:multiLevelType w:val="hybridMultilevel"/>
    <w:tmpl w:val="3DEA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31"/>
  </w:num>
  <w:num w:numId="3" w16cid:durableId="333533210">
    <w:abstractNumId w:val="15"/>
    <w:lvlOverride w:ilvl="0">
      <w:startOverride w:val="1"/>
    </w:lvlOverride>
  </w:num>
  <w:num w:numId="4" w16cid:durableId="1709061337">
    <w:abstractNumId w:val="10"/>
  </w:num>
  <w:num w:numId="5" w16cid:durableId="2132284059">
    <w:abstractNumId w:val="29"/>
  </w:num>
  <w:num w:numId="6" w16cid:durableId="386807612">
    <w:abstractNumId w:val="5"/>
  </w:num>
  <w:num w:numId="7" w16cid:durableId="544950797">
    <w:abstractNumId w:val="27"/>
  </w:num>
  <w:num w:numId="8" w16cid:durableId="2002541626">
    <w:abstractNumId w:val="30"/>
  </w:num>
  <w:num w:numId="9" w16cid:durableId="2614985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31"/>
  </w:num>
  <w:num w:numId="13" w16cid:durableId="515316027">
    <w:abstractNumId w:val="10"/>
  </w:num>
  <w:num w:numId="14" w16cid:durableId="926036168">
    <w:abstractNumId w:val="29"/>
  </w:num>
  <w:num w:numId="15" w16cid:durableId="1420180880">
    <w:abstractNumId w:val="5"/>
  </w:num>
  <w:num w:numId="16" w16cid:durableId="1463883133">
    <w:abstractNumId w:val="27"/>
  </w:num>
  <w:num w:numId="17" w16cid:durableId="971329690">
    <w:abstractNumId w:val="30"/>
  </w:num>
  <w:num w:numId="18" w16cid:durableId="644549265">
    <w:abstractNumId w:val="25"/>
  </w:num>
  <w:num w:numId="19" w16cid:durableId="437608017">
    <w:abstractNumId w:val="15"/>
  </w:num>
  <w:num w:numId="20" w16cid:durableId="195124324">
    <w:abstractNumId w:val="14"/>
  </w:num>
  <w:num w:numId="21" w16cid:durableId="1143427415">
    <w:abstractNumId w:val="18"/>
  </w:num>
  <w:num w:numId="22" w16cid:durableId="1109273826">
    <w:abstractNumId w:val="13"/>
  </w:num>
  <w:num w:numId="23" w16cid:durableId="167529169">
    <w:abstractNumId w:val="20"/>
  </w:num>
  <w:num w:numId="24" w16cid:durableId="1720938755">
    <w:abstractNumId w:val="16"/>
  </w:num>
  <w:num w:numId="25" w16cid:durableId="1240823788">
    <w:abstractNumId w:val="3"/>
  </w:num>
  <w:num w:numId="26" w16cid:durableId="1564104508">
    <w:abstractNumId w:val="8"/>
  </w:num>
  <w:num w:numId="27" w16cid:durableId="1950696914">
    <w:abstractNumId w:val="26"/>
  </w:num>
  <w:num w:numId="28" w16cid:durableId="1238320333">
    <w:abstractNumId w:val="21"/>
  </w:num>
  <w:num w:numId="29" w16cid:durableId="1733960652">
    <w:abstractNumId w:val="7"/>
  </w:num>
  <w:num w:numId="30" w16cid:durableId="2045012107">
    <w:abstractNumId w:val="11"/>
  </w:num>
  <w:num w:numId="31" w16cid:durableId="869953838">
    <w:abstractNumId w:val="17"/>
  </w:num>
  <w:num w:numId="32" w16cid:durableId="1011181335">
    <w:abstractNumId w:val="1"/>
  </w:num>
  <w:num w:numId="33" w16cid:durableId="588779219">
    <w:abstractNumId w:val="0"/>
  </w:num>
  <w:num w:numId="34" w16cid:durableId="28721729">
    <w:abstractNumId w:val="19"/>
  </w:num>
  <w:num w:numId="35" w16cid:durableId="1177766568">
    <w:abstractNumId w:val="23"/>
  </w:num>
  <w:num w:numId="36" w16cid:durableId="2048677177">
    <w:abstractNumId w:val="2"/>
  </w:num>
  <w:num w:numId="37" w16cid:durableId="9278131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3117657">
    <w:abstractNumId w:val="9"/>
  </w:num>
  <w:num w:numId="39" w16cid:durableId="489323037">
    <w:abstractNumId w:val="28"/>
  </w:num>
  <w:num w:numId="40" w16cid:durableId="853953684">
    <w:abstractNumId w:val="4"/>
  </w:num>
  <w:num w:numId="41" w16cid:durableId="792484913">
    <w:abstractNumId w:val="6"/>
  </w:num>
  <w:num w:numId="42" w16cid:durableId="1488856764">
    <w:abstractNumId w:val="12"/>
  </w:num>
  <w:num w:numId="43" w16cid:durableId="129952916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fhael)">
    <w15:presenceInfo w15:providerId="None" w15:userId="NOKIA (Rafha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E3786"/>
    <w:rsid w:val="000F11F4"/>
    <w:rsid w:val="000F23AC"/>
    <w:rsid w:val="000F665A"/>
    <w:rsid w:val="0010614A"/>
    <w:rsid w:val="00114ADB"/>
    <w:rsid w:val="0011549D"/>
    <w:rsid w:val="00116BCD"/>
    <w:rsid w:val="001221FA"/>
    <w:rsid w:val="00122638"/>
    <w:rsid w:val="001227ED"/>
    <w:rsid w:val="00127961"/>
    <w:rsid w:val="0013011E"/>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3B45"/>
    <w:rsid w:val="001B52F0"/>
    <w:rsid w:val="001B7A65"/>
    <w:rsid w:val="001C228C"/>
    <w:rsid w:val="001C4FF2"/>
    <w:rsid w:val="001C6147"/>
    <w:rsid w:val="001C6A66"/>
    <w:rsid w:val="001D4B86"/>
    <w:rsid w:val="001E226F"/>
    <w:rsid w:val="001E41F3"/>
    <w:rsid w:val="001E555B"/>
    <w:rsid w:val="001F7D5E"/>
    <w:rsid w:val="0021314B"/>
    <w:rsid w:val="00220168"/>
    <w:rsid w:val="002210EC"/>
    <w:rsid w:val="00222035"/>
    <w:rsid w:val="00240667"/>
    <w:rsid w:val="00240E17"/>
    <w:rsid w:val="00244BCB"/>
    <w:rsid w:val="00257AA7"/>
    <w:rsid w:val="0026004D"/>
    <w:rsid w:val="002628D4"/>
    <w:rsid w:val="002640DD"/>
    <w:rsid w:val="002726EF"/>
    <w:rsid w:val="00275D12"/>
    <w:rsid w:val="002835E1"/>
    <w:rsid w:val="00284FEB"/>
    <w:rsid w:val="002860C4"/>
    <w:rsid w:val="00290245"/>
    <w:rsid w:val="00297AE0"/>
    <w:rsid w:val="002A1FBE"/>
    <w:rsid w:val="002A779B"/>
    <w:rsid w:val="002B18F6"/>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67A6"/>
    <w:rsid w:val="00377103"/>
    <w:rsid w:val="00380B48"/>
    <w:rsid w:val="003A115A"/>
    <w:rsid w:val="003A1308"/>
    <w:rsid w:val="003A6C16"/>
    <w:rsid w:val="003B24BC"/>
    <w:rsid w:val="003B60F6"/>
    <w:rsid w:val="003D2FA2"/>
    <w:rsid w:val="003D5ECC"/>
    <w:rsid w:val="003D5FD4"/>
    <w:rsid w:val="003E1A36"/>
    <w:rsid w:val="003E7DFE"/>
    <w:rsid w:val="003F2941"/>
    <w:rsid w:val="003F77DE"/>
    <w:rsid w:val="00400ED6"/>
    <w:rsid w:val="00406192"/>
    <w:rsid w:val="00407458"/>
    <w:rsid w:val="00410371"/>
    <w:rsid w:val="00417274"/>
    <w:rsid w:val="00417721"/>
    <w:rsid w:val="0042382F"/>
    <w:rsid w:val="004242F1"/>
    <w:rsid w:val="004278E6"/>
    <w:rsid w:val="00432B92"/>
    <w:rsid w:val="00433E43"/>
    <w:rsid w:val="0044360D"/>
    <w:rsid w:val="00453248"/>
    <w:rsid w:val="0046082A"/>
    <w:rsid w:val="00466A3A"/>
    <w:rsid w:val="004700B4"/>
    <w:rsid w:val="00474069"/>
    <w:rsid w:val="00475168"/>
    <w:rsid w:val="00476961"/>
    <w:rsid w:val="004877D3"/>
    <w:rsid w:val="00491D66"/>
    <w:rsid w:val="00494BD0"/>
    <w:rsid w:val="004950A0"/>
    <w:rsid w:val="004A36EB"/>
    <w:rsid w:val="004A77D8"/>
    <w:rsid w:val="004B1CB2"/>
    <w:rsid w:val="004B2D3E"/>
    <w:rsid w:val="004B75B7"/>
    <w:rsid w:val="004C610E"/>
    <w:rsid w:val="004D41A0"/>
    <w:rsid w:val="004E41B5"/>
    <w:rsid w:val="004E48A6"/>
    <w:rsid w:val="004F0FBE"/>
    <w:rsid w:val="00502365"/>
    <w:rsid w:val="005141D9"/>
    <w:rsid w:val="0051580D"/>
    <w:rsid w:val="00522CAA"/>
    <w:rsid w:val="0052378C"/>
    <w:rsid w:val="0053030C"/>
    <w:rsid w:val="00532087"/>
    <w:rsid w:val="00532C64"/>
    <w:rsid w:val="00533DD5"/>
    <w:rsid w:val="00537968"/>
    <w:rsid w:val="00537E6F"/>
    <w:rsid w:val="00547111"/>
    <w:rsid w:val="00551479"/>
    <w:rsid w:val="00554E2F"/>
    <w:rsid w:val="005555DE"/>
    <w:rsid w:val="005609F1"/>
    <w:rsid w:val="00571D40"/>
    <w:rsid w:val="00580AB9"/>
    <w:rsid w:val="00585D4D"/>
    <w:rsid w:val="00592D74"/>
    <w:rsid w:val="00594B13"/>
    <w:rsid w:val="00595368"/>
    <w:rsid w:val="005A58FD"/>
    <w:rsid w:val="005A6E0C"/>
    <w:rsid w:val="005B2227"/>
    <w:rsid w:val="005C3E31"/>
    <w:rsid w:val="005D5941"/>
    <w:rsid w:val="005D62AC"/>
    <w:rsid w:val="005D7527"/>
    <w:rsid w:val="005E2AB9"/>
    <w:rsid w:val="005E2C44"/>
    <w:rsid w:val="005E3D6B"/>
    <w:rsid w:val="005E53B0"/>
    <w:rsid w:val="005F102C"/>
    <w:rsid w:val="005F5BAF"/>
    <w:rsid w:val="006012B5"/>
    <w:rsid w:val="0060583C"/>
    <w:rsid w:val="00612FF4"/>
    <w:rsid w:val="00621188"/>
    <w:rsid w:val="006231A9"/>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8D6"/>
    <w:rsid w:val="00697F46"/>
    <w:rsid w:val="006A3D4A"/>
    <w:rsid w:val="006A77AC"/>
    <w:rsid w:val="006B46FB"/>
    <w:rsid w:val="006D0510"/>
    <w:rsid w:val="006D4435"/>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A7B24"/>
    <w:rsid w:val="007B512A"/>
    <w:rsid w:val="007C2097"/>
    <w:rsid w:val="007C5CB5"/>
    <w:rsid w:val="007C5FD1"/>
    <w:rsid w:val="007D6A07"/>
    <w:rsid w:val="007D7EAB"/>
    <w:rsid w:val="007E4BCB"/>
    <w:rsid w:val="007E63C7"/>
    <w:rsid w:val="007F0848"/>
    <w:rsid w:val="007F7259"/>
    <w:rsid w:val="007F7ACF"/>
    <w:rsid w:val="00801569"/>
    <w:rsid w:val="00803F24"/>
    <w:rsid w:val="008040A8"/>
    <w:rsid w:val="0081016A"/>
    <w:rsid w:val="00812C1F"/>
    <w:rsid w:val="00820959"/>
    <w:rsid w:val="0082401B"/>
    <w:rsid w:val="008279FA"/>
    <w:rsid w:val="00831B5B"/>
    <w:rsid w:val="00837BDC"/>
    <w:rsid w:val="00846D3B"/>
    <w:rsid w:val="00852B0F"/>
    <w:rsid w:val="008543C0"/>
    <w:rsid w:val="0085574D"/>
    <w:rsid w:val="00857EA9"/>
    <w:rsid w:val="00860E77"/>
    <w:rsid w:val="00860F5E"/>
    <w:rsid w:val="008626E7"/>
    <w:rsid w:val="00862B65"/>
    <w:rsid w:val="00862BC0"/>
    <w:rsid w:val="00866906"/>
    <w:rsid w:val="00870EE7"/>
    <w:rsid w:val="00874D77"/>
    <w:rsid w:val="008863B9"/>
    <w:rsid w:val="00886A1B"/>
    <w:rsid w:val="00886DB5"/>
    <w:rsid w:val="00887908"/>
    <w:rsid w:val="008A3A74"/>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002"/>
    <w:rsid w:val="00925655"/>
    <w:rsid w:val="00925C0A"/>
    <w:rsid w:val="00936520"/>
    <w:rsid w:val="00937C49"/>
    <w:rsid w:val="00941E30"/>
    <w:rsid w:val="009641A2"/>
    <w:rsid w:val="00964FD9"/>
    <w:rsid w:val="009759FB"/>
    <w:rsid w:val="009777D9"/>
    <w:rsid w:val="00981A29"/>
    <w:rsid w:val="00991B88"/>
    <w:rsid w:val="00993E10"/>
    <w:rsid w:val="009A2BFA"/>
    <w:rsid w:val="009A4BDE"/>
    <w:rsid w:val="009A5753"/>
    <w:rsid w:val="009A579D"/>
    <w:rsid w:val="009A6F1B"/>
    <w:rsid w:val="009B47F7"/>
    <w:rsid w:val="009C3948"/>
    <w:rsid w:val="009D71B9"/>
    <w:rsid w:val="009E1D6D"/>
    <w:rsid w:val="009E3297"/>
    <w:rsid w:val="009E7DBB"/>
    <w:rsid w:val="009F2C20"/>
    <w:rsid w:val="009F3FDB"/>
    <w:rsid w:val="009F443B"/>
    <w:rsid w:val="009F4E51"/>
    <w:rsid w:val="009F58B1"/>
    <w:rsid w:val="009F734F"/>
    <w:rsid w:val="00A00588"/>
    <w:rsid w:val="00A01024"/>
    <w:rsid w:val="00A02DEB"/>
    <w:rsid w:val="00A05AA9"/>
    <w:rsid w:val="00A067D2"/>
    <w:rsid w:val="00A0710A"/>
    <w:rsid w:val="00A13A47"/>
    <w:rsid w:val="00A164C1"/>
    <w:rsid w:val="00A246B6"/>
    <w:rsid w:val="00A24DDC"/>
    <w:rsid w:val="00A256C6"/>
    <w:rsid w:val="00A25D5D"/>
    <w:rsid w:val="00A26F6C"/>
    <w:rsid w:val="00A31BF9"/>
    <w:rsid w:val="00A32E16"/>
    <w:rsid w:val="00A337E9"/>
    <w:rsid w:val="00A33FEF"/>
    <w:rsid w:val="00A45244"/>
    <w:rsid w:val="00A47E70"/>
    <w:rsid w:val="00A50CF0"/>
    <w:rsid w:val="00A515B7"/>
    <w:rsid w:val="00A5290D"/>
    <w:rsid w:val="00A63051"/>
    <w:rsid w:val="00A6331D"/>
    <w:rsid w:val="00A76527"/>
    <w:rsid w:val="00A7671C"/>
    <w:rsid w:val="00A77F92"/>
    <w:rsid w:val="00A83961"/>
    <w:rsid w:val="00A85550"/>
    <w:rsid w:val="00A87C4C"/>
    <w:rsid w:val="00A90717"/>
    <w:rsid w:val="00A90E75"/>
    <w:rsid w:val="00AA1E8A"/>
    <w:rsid w:val="00AA2CBC"/>
    <w:rsid w:val="00AA31DF"/>
    <w:rsid w:val="00AA66A4"/>
    <w:rsid w:val="00AB6721"/>
    <w:rsid w:val="00AC19D1"/>
    <w:rsid w:val="00AC4119"/>
    <w:rsid w:val="00AC5820"/>
    <w:rsid w:val="00AD191A"/>
    <w:rsid w:val="00AD1CD8"/>
    <w:rsid w:val="00AE0CC7"/>
    <w:rsid w:val="00AE0FE3"/>
    <w:rsid w:val="00AE38AA"/>
    <w:rsid w:val="00AF1FA0"/>
    <w:rsid w:val="00AF3ECF"/>
    <w:rsid w:val="00AF6A2E"/>
    <w:rsid w:val="00B07B17"/>
    <w:rsid w:val="00B1190E"/>
    <w:rsid w:val="00B15A38"/>
    <w:rsid w:val="00B20466"/>
    <w:rsid w:val="00B258BB"/>
    <w:rsid w:val="00B27533"/>
    <w:rsid w:val="00B33AEF"/>
    <w:rsid w:val="00B37684"/>
    <w:rsid w:val="00B41ADD"/>
    <w:rsid w:val="00B4734A"/>
    <w:rsid w:val="00B47BC3"/>
    <w:rsid w:val="00B50392"/>
    <w:rsid w:val="00B50829"/>
    <w:rsid w:val="00B56B1B"/>
    <w:rsid w:val="00B6067B"/>
    <w:rsid w:val="00B65B94"/>
    <w:rsid w:val="00B66266"/>
    <w:rsid w:val="00B67B97"/>
    <w:rsid w:val="00B77831"/>
    <w:rsid w:val="00B80ABE"/>
    <w:rsid w:val="00B85ECC"/>
    <w:rsid w:val="00B968C8"/>
    <w:rsid w:val="00B97E3B"/>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010"/>
    <w:rsid w:val="00BD7E23"/>
    <w:rsid w:val="00BE2A17"/>
    <w:rsid w:val="00BE64BC"/>
    <w:rsid w:val="00BF0B12"/>
    <w:rsid w:val="00BF13EF"/>
    <w:rsid w:val="00BF2480"/>
    <w:rsid w:val="00BF54F8"/>
    <w:rsid w:val="00BF6004"/>
    <w:rsid w:val="00BF617F"/>
    <w:rsid w:val="00BF70CB"/>
    <w:rsid w:val="00BF738B"/>
    <w:rsid w:val="00C04A18"/>
    <w:rsid w:val="00C06DED"/>
    <w:rsid w:val="00C2704A"/>
    <w:rsid w:val="00C31AE1"/>
    <w:rsid w:val="00C3229A"/>
    <w:rsid w:val="00C3272C"/>
    <w:rsid w:val="00C33521"/>
    <w:rsid w:val="00C36514"/>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07FFA"/>
    <w:rsid w:val="00D14ABE"/>
    <w:rsid w:val="00D154C6"/>
    <w:rsid w:val="00D24991"/>
    <w:rsid w:val="00D31584"/>
    <w:rsid w:val="00D315F8"/>
    <w:rsid w:val="00D33217"/>
    <w:rsid w:val="00D401AE"/>
    <w:rsid w:val="00D4123F"/>
    <w:rsid w:val="00D43EFF"/>
    <w:rsid w:val="00D50255"/>
    <w:rsid w:val="00D55B2A"/>
    <w:rsid w:val="00D63579"/>
    <w:rsid w:val="00D66520"/>
    <w:rsid w:val="00D74793"/>
    <w:rsid w:val="00D84AE9"/>
    <w:rsid w:val="00DA35C0"/>
    <w:rsid w:val="00DA4E01"/>
    <w:rsid w:val="00DA72B4"/>
    <w:rsid w:val="00DB07EB"/>
    <w:rsid w:val="00DB086A"/>
    <w:rsid w:val="00DB08AB"/>
    <w:rsid w:val="00DB0E4A"/>
    <w:rsid w:val="00DB1886"/>
    <w:rsid w:val="00DB26D0"/>
    <w:rsid w:val="00DB4034"/>
    <w:rsid w:val="00DD444F"/>
    <w:rsid w:val="00DD6214"/>
    <w:rsid w:val="00DE34CF"/>
    <w:rsid w:val="00DE63AA"/>
    <w:rsid w:val="00DF2E5C"/>
    <w:rsid w:val="00DF349D"/>
    <w:rsid w:val="00E00B5A"/>
    <w:rsid w:val="00E078D1"/>
    <w:rsid w:val="00E120AE"/>
    <w:rsid w:val="00E12A96"/>
    <w:rsid w:val="00E13F3D"/>
    <w:rsid w:val="00E25360"/>
    <w:rsid w:val="00E27BDD"/>
    <w:rsid w:val="00E30B74"/>
    <w:rsid w:val="00E34898"/>
    <w:rsid w:val="00E47DF1"/>
    <w:rsid w:val="00E61098"/>
    <w:rsid w:val="00E6131A"/>
    <w:rsid w:val="00E65C2F"/>
    <w:rsid w:val="00E67757"/>
    <w:rsid w:val="00E82A52"/>
    <w:rsid w:val="00E82AD2"/>
    <w:rsid w:val="00E84C73"/>
    <w:rsid w:val="00E85D1C"/>
    <w:rsid w:val="00E925E6"/>
    <w:rsid w:val="00EA47EC"/>
    <w:rsid w:val="00EA4889"/>
    <w:rsid w:val="00EA4893"/>
    <w:rsid w:val="00EB09B7"/>
    <w:rsid w:val="00EB210C"/>
    <w:rsid w:val="00EB3607"/>
    <w:rsid w:val="00EB684D"/>
    <w:rsid w:val="00EB6B8A"/>
    <w:rsid w:val="00EC5EAF"/>
    <w:rsid w:val="00EC67E4"/>
    <w:rsid w:val="00EE12F4"/>
    <w:rsid w:val="00EE7264"/>
    <w:rsid w:val="00EE7D7C"/>
    <w:rsid w:val="00EF2E3D"/>
    <w:rsid w:val="00EF38F7"/>
    <w:rsid w:val="00F05957"/>
    <w:rsid w:val="00F200A9"/>
    <w:rsid w:val="00F2377F"/>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581C"/>
    <w:rsid w:val="00F774AD"/>
    <w:rsid w:val="00F848E2"/>
    <w:rsid w:val="00F94DD8"/>
    <w:rsid w:val="00FB6386"/>
    <w:rsid w:val="00FB7E6C"/>
    <w:rsid w:val="00FC2351"/>
    <w:rsid w:val="00FC7326"/>
    <w:rsid w:val="00FD23B4"/>
    <w:rsid w:val="00FD461C"/>
    <w:rsid w:val="00FD7792"/>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7CEAA4-BABA-4C63-87E6-A9C3CB1D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26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aliases w:val="L7 Char,Header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H5 Cha"/>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uiPriority w:val="99"/>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iPriority w:val="99"/>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E82A52"/>
    <w:pPr>
      <w:snapToGrid w:val="0"/>
    </w:pPr>
    <w:rPr>
      <w:lang w:eastAsia="x-none"/>
    </w:rPr>
  </w:style>
  <w:style w:type="character" w:customStyle="1" w:styleId="EndnoteTextChar">
    <w:name w:val="Endnote Text Char"/>
    <w:basedOn w:val="DefaultParagraphFont"/>
    <w:link w:val="EndnoteText"/>
    <w:uiPriority w:val="99"/>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aliases w:val="UL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aliases w:val="lb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iPriority w:val="99"/>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aliases w:val="Section Header"/>
    <w:basedOn w:val="Normal"/>
    <w:next w:val="Normal"/>
    <w:link w:val="TitleChar"/>
    <w:uiPriority w:val="99"/>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iPriority w:val="99"/>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E82A52"/>
    <w:rPr>
      <w:rFonts w:ascii="Times New Roman" w:eastAsia="SimSun" w:hAnsi="Times New Roman"/>
      <w:lang w:val="en-GB" w:eastAsia="en-GB"/>
    </w:rPr>
  </w:style>
  <w:style w:type="paragraph" w:styleId="Date">
    <w:name w:val="Date"/>
    <w:basedOn w:val="Normal"/>
    <w:next w:val="Normal"/>
    <w:link w:val="DateChar"/>
    <w:uiPriority w:val="99"/>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iPriority w:val="99"/>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E82A52"/>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uiPriority w:val="99"/>
    <w:qFormat/>
    <w:rsid w:val="00E82A52"/>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qFormat/>
    <w:rsid w:val="00E82A52"/>
    <w:rPr>
      <w:rFonts w:ascii="Courier New" w:hAnsi="Courier New"/>
      <w:lang w:val="nb-NO" w:eastAsia="x-none"/>
    </w:rPr>
  </w:style>
  <w:style w:type="character" w:customStyle="1" w:styleId="CommentSubjectChar">
    <w:name w:val="Comment Subject Char"/>
    <w:basedOn w:val="CommentTextChar"/>
    <w:link w:val="CommentSubject"/>
    <w:uiPriority w:val="99"/>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uiPriority w:val="99"/>
    <w:qFormat/>
    <w:locked/>
    <w:rsid w:val="00E82A52"/>
    <w:rPr>
      <w:i/>
      <w:color w:val="0000FF"/>
      <w:lang w:eastAsia="en-US"/>
    </w:rPr>
  </w:style>
  <w:style w:type="paragraph" w:customStyle="1" w:styleId="Guidance">
    <w:name w:val="Guidance"/>
    <w:basedOn w:val="Normal"/>
    <w:link w:val="GuidanceChar"/>
    <w:uiPriority w:val="99"/>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uiPriority w:val="99"/>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E82A52"/>
    <w:pPr>
      <w:keepLines/>
      <w:numPr>
        <w:ilvl w:val="1"/>
        <w:numId w:val="1"/>
      </w:numPr>
      <w:tabs>
        <w:tab w:val="left" w:pos="-1985"/>
      </w:tabs>
    </w:pPr>
    <w:rPr>
      <w:rFonts w:eastAsia="MS Mincho"/>
    </w:rPr>
  </w:style>
  <w:style w:type="paragraph" w:customStyle="1" w:styleId="ZchnZchn">
    <w:name w:val="Zchn Zchn"/>
    <w:uiPriority w:val="99"/>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E82A52"/>
    <w:pPr>
      <w:overflowPunct w:val="0"/>
      <w:autoSpaceDE w:val="0"/>
      <w:autoSpaceDN w:val="0"/>
      <w:adjustRightInd w:val="0"/>
      <w:ind w:left="851"/>
    </w:pPr>
    <w:rPr>
      <w:lang w:eastAsia="ko-KR"/>
    </w:rPr>
  </w:style>
  <w:style w:type="paragraph" w:customStyle="1" w:styleId="INDENT2">
    <w:name w:val="INDENT2"/>
    <w:basedOn w:val="Normal"/>
    <w:uiPriority w:val="99"/>
    <w:qFormat/>
    <w:rsid w:val="00E82A52"/>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E82A52"/>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E82A52"/>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E82A52"/>
    <w:pPr>
      <w:tabs>
        <w:tab w:val="num" w:pos="926"/>
      </w:tabs>
      <w:ind w:left="926" w:hanging="360"/>
    </w:pPr>
    <w:rPr>
      <w:rFonts w:eastAsia="MS Mincho"/>
      <w:lang w:eastAsia="ja-JP"/>
    </w:rPr>
  </w:style>
  <w:style w:type="paragraph" w:customStyle="1" w:styleId="TOC91">
    <w:name w:val="TOC 91"/>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E82A52"/>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1">
    <w:name w:val="修订1"/>
    <w:uiPriority w:val="99"/>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82A52"/>
    <w:rPr>
      <w:rFonts w:ascii="Times New Roman" w:eastAsia="Malgun Gothic" w:hAnsi="Times New Roman"/>
      <w:sz w:val="24"/>
      <w:szCs w:val="24"/>
      <w:lang w:val="en-GB" w:eastAsia="ko-KR"/>
    </w:rPr>
  </w:style>
  <w:style w:type="paragraph" w:customStyle="1" w:styleId="-PAGE-">
    <w:name w:val="- PAGE -"/>
    <w:uiPriority w:val="99"/>
    <w:qFormat/>
    <w:rsid w:val="00E82A52"/>
    <w:rPr>
      <w:rFonts w:ascii="Times New Roman" w:eastAsia="Malgun Gothic" w:hAnsi="Times New Roman"/>
      <w:sz w:val="24"/>
      <w:szCs w:val="24"/>
      <w:lang w:val="en-GB" w:eastAsia="ko-KR"/>
    </w:rPr>
  </w:style>
  <w:style w:type="paragraph" w:customStyle="1" w:styleId="PageXofY">
    <w:name w:val="Page X of Y"/>
    <w:uiPriority w:val="99"/>
    <w:qFormat/>
    <w:rsid w:val="00E82A52"/>
    <w:rPr>
      <w:rFonts w:ascii="Times New Roman" w:eastAsia="Malgun Gothic" w:hAnsi="Times New Roman"/>
      <w:sz w:val="24"/>
      <w:szCs w:val="24"/>
      <w:lang w:val="en-GB" w:eastAsia="ko-KR"/>
    </w:rPr>
  </w:style>
  <w:style w:type="paragraph" w:customStyle="1" w:styleId="Createdby">
    <w:name w:val="Created by"/>
    <w:uiPriority w:val="99"/>
    <w:qFormat/>
    <w:rsid w:val="00E82A52"/>
    <w:rPr>
      <w:rFonts w:ascii="Times New Roman" w:eastAsia="Malgun Gothic" w:hAnsi="Times New Roman"/>
      <w:sz w:val="24"/>
      <w:szCs w:val="24"/>
      <w:lang w:val="en-GB" w:eastAsia="ko-KR"/>
    </w:rPr>
  </w:style>
  <w:style w:type="paragraph" w:customStyle="1" w:styleId="Createdon">
    <w:name w:val="Created on"/>
    <w:uiPriority w:val="99"/>
    <w:qFormat/>
    <w:rsid w:val="00E82A52"/>
    <w:rPr>
      <w:rFonts w:ascii="Times New Roman" w:eastAsia="Malgun Gothic" w:hAnsi="Times New Roman"/>
      <w:sz w:val="24"/>
      <w:szCs w:val="24"/>
      <w:lang w:val="en-GB" w:eastAsia="ko-KR"/>
    </w:rPr>
  </w:style>
  <w:style w:type="paragraph" w:customStyle="1" w:styleId="Lastprinted">
    <w:name w:val="Last printed"/>
    <w:uiPriority w:val="99"/>
    <w:qFormat/>
    <w:rsid w:val="00E82A52"/>
    <w:rPr>
      <w:rFonts w:ascii="Times New Roman" w:eastAsia="Malgun Gothic" w:hAnsi="Times New Roman"/>
      <w:sz w:val="24"/>
      <w:szCs w:val="24"/>
      <w:lang w:val="en-GB" w:eastAsia="ko-KR"/>
    </w:rPr>
  </w:style>
  <w:style w:type="paragraph" w:customStyle="1" w:styleId="Lastsavedby">
    <w:name w:val="Last saved by"/>
    <w:uiPriority w:val="99"/>
    <w:qFormat/>
    <w:rsid w:val="00E82A52"/>
    <w:rPr>
      <w:rFonts w:ascii="Times New Roman" w:eastAsia="Malgun Gothic" w:hAnsi="Times New Roman"/>
      <w:sz w:val="24"/>
      <w:szCs w:val="24"/>
      <w:lang w:val="en-GB" w:eastAsia="ko-KR"/>
    </w:rPr>
  </w:style>
  <w:style w:type="paragraph" w:customStyle="1" w:styleId="Filename">
    <w:name w:val="Filename"/>
    <w:uiPriority w:val="99"/>
    <w:qFormat/>
    <w:rsid w:val="00E82A52"/>
    <w:rPr>
      <w:rFonts w:ascii="Times New Roman" w:eastAsia="Malgun Gothic" w:hAnsi="Times New Roman"/>
      <w:sz w:val="24"/>
      <w:szCs w:val="24"/>
      <w:lang w:val="en-GB" w:eastAsia="ko-KR"/>
    </w:rPr>
  </w:style>
  <w:style w:type="paragraph" w:customStyle="1" w:styleId="Filenameandpath">
    <w:name w:val="Filename and path"/>
    <w:uiPriority w:val="99"/>
    <w:qFormat/>
    <w:rsid w:val="00E82A52"/>
    <w:rPr>
      <w:rFonts w:ascii="Times New Roman" w:eastAsia="Malgun Gothic" w:hAnsi="Times New Roman"/>
      <w:sz w:val="24"/>
      <w:szCs w:val="24"/>
      <w:lang w:val="en-GB" w:eastAsia="ko-KR"/>
    </w:rPr>
  </w:style>
  <w:style w:type="paragraph" w:customStyle="1" w:styleId="AuthorPageDate">
    <w:name w:val="Author  Page #  Date"/>
    <w:uiPriority w:val="99"/>
    <w:qFormat/>
    <w:rsid w:val="00E82A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2A5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82A52"/>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82A52"/>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E82A5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qFormat/>
    <w:rsid w:val="00E82A52"/>
    <w:rPr>
      <w:rFonts w:ascii="Tahoma" w:eastAsia="MS Mincho" w:hAnsi="Tahoma" w:cs="Tahoma"/>
      <w:sz w:val="16"/>
      <w:szCs w:val="16"/>
      <w:lang w:eastAsia="ko-KR"/>
    </w:rPr>
  </w:style>
  <w:style w:type="paragraph" w:customStyle="1" w:styleId="20">
    <w:name w:val="吹き出し2"/>
    <w:basedOn w:val="Normal"/>
    <w:uiPriority w:val="99"/>
    <w:semiHidden/>
    <w:qFormat/>
    <w:rsid w:val="00E82A52"/>
    <w:rPr>
      <w:rFonts w:ascii="Tahoma" w:eastAsia="MS Mincho" w:hAnsi="Tahoma" w:cs="Tahoma"/>
      <w:sz w:val="16"/>
      <w:szCs w:val="16"/>
      <w:lang w:eastAsia="ko-KR"/>
    </w:rPr>
  </w:style>
  <w:style w:type="paragraph" w:customStyle="1" w:styleId="CRfront">
    <w:name w:val="CR_front"/>
    <w:basedOn w:val="Normal"/>
    <w:uiPriority w:val="99"/>
    <w:qFormat/>
    <w:rsid w:val="00E82A52"/>
    <w:pPr>
      <w:overflowPunct w:val="0"/>
      <w:autoSpaceDE w:val="0"/>
      <w:autoSpaceDN w:val="0"/>
      <w:adjustRightInd w:val="0"/>
    </w:pPr>
    <w:rPr>
      <w:rFonts w:eastAsia="MS Mincho"/>
      <w:lang w:eastAsia="en-GB"/>
    </w:rPr>
  </w:style>
  <w:style w:type="paragraph" w:customStyle="1" w:styleId="t2">
    <w:name w:val="t2"/>
    <w:basedOn w:val="Normal"/>
    <w:uiPriority w:val="99"/>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2A52"/>
    <w:pPr>
      <w:spacing w:before="120"/>
      <w:outlineLvl w:val="2"/>
    </w:pPr>
    <w:rPr>
      <w:rFonts w:eastAsia="MS Mincho"/>
      <w:sz w:val="28"/>
      <w:lang w:eastAsia="de-DE"/>
    </w:rPr>
  </w:style>
  <w:style w:type="paragraph" w:customStyle="1" w:styleId="11BodyText">
    <w:name w:val="11 BodyText"/>
    <w:basedOn w:val="Normal"/>
    <w:uiPriority w:val="99"/>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82A52"/>
    <w:pPr>
      <w:tabs>
        <w:tab w:val="left" w:pos="1134"/>
      </w:tabs>
      <w:spacing w:after="0"/>
    </w:pPr>
    <w:rPr>
      <w:rFonts w:eastAsia="MS Mincho"/>
    </w:rPr>
  </w:style>
  <w:style w:type="paragraph" w:customStyle="1" w:styleId="text">
    <w:name w:val="text"/>
    <w:basedOn w:val="Normal"/>
    <w:uiPriority w:val="99"/>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82A52"/>
    <w:pPr>
      <w:spacing w:after="240"/>
      <w:jc w:val="both"/>
    </w:pPr>
    <w:rPr>
      <w:rFonts w:ascii="Helvetica" w:eastAsia="SimSun" w:hAnsi="Helvetica"/>
    </w:rPr>
  </w:style>
  <w:style w:type="paragraph" w:customStyle="1" w:styleId="List1">
    <w:name w:val="List1"/>
    <w:basedOn w:val="Normal"/>
    <w:uiPriority w:val="99"/>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E82A52"/>
    <w:rPr>
      <w:rFonts w:ascii="Arial" w:hAnsi="Arial"/>
      <w:sz w:val="18"/>
      <w:lang w:eastAsia="ja-JP"/>
    </w:rPr>
  </w:style>
  <w:style w:type="paragraph" w:customStyle="1" w:styleId="10">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E82A52"/>
    <w:pPr>
      <w:spacing w:before="120" w:after="0"/>
      <w:jc w:val="both"/>
    </w:pPr>
    <w:rPr>
      <w:rFonts w:eastAsia="SimSun"/>
      <w:lang w:val="en-US"/>
    </w:rPr>
  </w:style>
  <w:style w:type="paragraph" w:customStyle="1" w:styleId="centered">
    <w:name w:val="centered"/>
    <w:basedOn w:val="Normal"/>
    <w:uiPriority w:val="99"/>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uiPriority w:val="99"/>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E82A52"/>
    <w:rPr>
      <w:rFonts w:ascii="Times New Roman" w:eastAsia="Batang" w:hAnsi="Times New Roman"/>
      <w:lang w:val="en-GB" w:eastAsia="en-US"/>
    </w:rPr>
  </w:style>
  <w:style w:type="paragraph" w:customStyle="1" w:styleId="Char2">
    <w:name w:val="Char2"/>
    <w:uiPriority w:val="99"/>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4">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aliases w:val="EN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Heading 6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qFormat/>
    <w:rsid w:val="00E82A52"/>
    <w:rPr>
      <w:rFonts w:ascii="Times New Roman" w:hAnsi="Times New Roman" w:cs="Times New Roman" w:hint="default"/>
      <w:lang w:val="en-GB" w:eastAsia="en-US"/>
    </w:rPr>
  </w:style>
  <w:style w:type="character" w:customStyle="1" w:styleId="CharChar9">
    <w:name w:val="Char Char9"/>
    <w:qFormat/>
    <w:rsid w:val="00E82A52"/>
    <w:rPr>
      <w:rFonts w:ascii="Tahoma" w:hAnsi="Tahoma" w:cs="Tahoma" w:hint="default"/>
      <w:sz w:val="16"/>
      <w:szCs w:val="16"/>
      <w:lang w:val="en-GB" w:eastAsia="en-US"/>
    </w:rPr>
  </w:style>
  <w:style w:type="character" w:customStyle="1" w:styleId="CharChar8">
    <w:name w:val="Char Char8"/>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aliases w:val="+"/>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9">
    <w:name w:val="不明显参考1"/>
    <w:uiPriority w:val="31"/>
    <w:qFormat/>
    <w:rsid w:val="00E82A52"/>
    <w:rPr>
      <w:smallCaps/>
      <w:color w:val="5A5A5A"/>
    </w:rPr>
  </w:style>
  <w:style w:type="character" w:customStyle="1" w:styleId="1a">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SGS Table Basic 1"/>
    <w:basedOn w:val="TableNormal"/>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uiPriority w:val="39"/>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E82A52"/>
    <w:pPr>
      <w:tabs>
        <w:tab w:val="left" w:pos="360"/>
      </w:tabs>
      <w:ind w:left="360" w:hanging="360"/>
    </w:pPr>
  </w:style>
  <w:style w:type="paragraph" w:customStyle="1" w:styleId="Heading3Underrubrik2H3">
    <w:name w:val="Heading 3.Underrubrik2.H3"/>
    <w:basedOn w:val="Heading2Head2A2"/>
    <w:next w:val="Normal"/>
    <w:uiPriority w:val="99"/>
    <w:qFormat/>
    <w:rsid w:val="00E82A52"/>
    <w:pPr>
      <w:spacing w:before="120"/>
      <w:outlineLvl w:val="2"/>
    </w:pPr>
    <w:rPr>
      <w:sz w:val="28"/>
    </w:rPr>
  </w:style>
  <w:style w:type="paragraph" w:customStyle="1" w:styleId="textintend1">
    <w:name w:val="text intend 1"/>
    <w:basedOn w:val="text"/>
    <w:uiPriority w:val="99"/>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aliases w:val="Level 2"/>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uiPriority w:val="99"/>
    <w:semiHidden/>
    <w:unhideWhenUsed/>
    <w:rsid w:val="00341810"/>
  </w:style>
  <w:style w:type="numbering" w:customStyle="1" w:styleId="NoList6">
    <w:name w:val="No List6"/>
    <w:next w:val="NoList"/>
    <w:uiPriority w:val="99"/>
    <w:semiHidden/>
    <w:unhideWhenUsed/>
    <w:rsid w:val="00341810"/>
  </w:style>
  <w:style w:type="numbering" w:customStyle="1" w:styleId="NoList7">
    <w:name w:val="No List7"/>
    <w:next w:val="NoList"/>
    <w:uiPriority w:val="99"/>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c">
    <w:name w:val="无列表1"/>
    <w:next w:val="NoList"/>
    <w:semiHidden/>
    <w:rsid w:val="00341810"/>
  </w:style>
  <w:style w:type="numbering" w:customStyle="1" w:styleId="1d">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 w:type="paragraph" w:customStyle="1" w:styleId="no0">
    <w:name w:val="no"/>
    <w:basedOn w:val="Normal"/>
    <w:uiPriority w:val="99"/>
    <w:qFormat/>
    <w:rsid w:val="00925002"/>
    <w:pPr>
      <w:overflowPunct w:val="0"/>
      <w:autoSpaceDE w:val="0"/>
      <w:autoSpaceDN w:val="0"/>
      <w:adjustRightInd w:val="0"/>
      <w:ind w:left="1135" w:hanging="851"/>
      <w:textAlignment w:val="baseline"/>
    </w:pPr>
    <w:rPr>
      <w:rFonts w:eastAsia="Calibri"/>
      <w:lang w:val="it-IT" w:eastAsia="it-IT"/>
    </w:rPr>
  </w:style>
  <w:style w:type="character" w:customStyle="1" w:styleId="IvDbodytextChar">
    <w:name w:val="IvD bodytext Char"/>
    <w:link w:val="IvDbodytext"/>
    <w:qFormat/>
    <w:locked/>
    <w:rsid w:val="00925002"/>
    <w:rPr>
      <w:rFonts w:ascii="Arial" w:hAnsi="Arial" w:cs="Arial"/>
      <w:spacing w:val="2"/>
    </w:rPr>
  </w:style>
  <w:style w:type="paragraph" w:customStyle="1" w:styleId="IvDbodytext">
    <w:name w:val="IvD bodytext"/>
    <w:basedOn w:val="BodyText"/>
    <w:link w:val="IvDbodytextChar"/>
    <w:qFormat/>
    <w:rsid w:val="0092500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CharChar31">
    <w:name w:val="Char Char31"/>
    <w:qFormat/>
    <w:rsid w:val="00925002"/>
    <w:rPr>
      <w:rFonts w:ascii="Arial" w:hAnsi="Arial" w:cs="Arial" w:hint="default"/>
      <w:sz w:val="28"/>
      <w:lang w:val="en-GB" w:eastAsia="ko-KR" w:bidi="ar-SA"/>
    </w:rPr>
  </w:style>
  <w:style w:type="paragraph" w:styleId="IntenseQuote">
    <w:name w:val="Intense Quote"/>
    <w:basedOn w:val="Normal"/>
    <w:next w:val="Normal"/>
    <w:link w:val="IntenseQuoteChar"/>
    <w:uiPriority w:val="30"/>
    <w:qFormat/>
    <w:rsid w:val="009250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925002"/>
    <w:rPr>
      <w:rFonts w:ascii="Times New Roman" w:hAnsi="Times New Roman"/>
      <w:i/>
      <w:iCs/>
      <w:color w:val="5B9BD5"/>
      <w:lang w:val="en-GB" w:eastAsia="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locked/>
    <w:rsid w:val="00925002"/>
    <w:rPr>
      <w:rFonts w:ascii="Times New Roman" w:eastAsia="MS Mincho" w:hAnsi="Times New Roman"/>
      <w:lang w:val="it-IT" w:eastAsia="en-GB"/>
    </w:rPr>
  </w:style>
  <w:style w:type="paragraph" w:customStyle="1" w:styleId="a6">
    <w:name w:val="参考资料列表"/>
    <w:basedOn w:val="List"/>
    <w:link w:val="Char3"/>
    <w:qFormat/>
    <w:rsid w:val="00925002"/>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3">
    <w:name w:val="参考资料列表 Char"/>
    <w:link w:val="a6"/>
    <w:rsid w:val="00925002"/>
    <w:rPr>
      <w:rFonts w:ascii="Times New Roman" w:eastAsia="SimSun" w:hAnsi="Times New Roman"/>
      <w:sz w:val="21"/>
      <w:szCs w:val="22"/>
      <w:lang w:val="en-GB" w:eastAsia="en-GB"/>
    </w:rPr>
  </w:style>
  <w:style w:type="character" w:customStyle="1" w:styleId="a7">
    <w:name w:val="文稿抬头"/>
    <w:rsid w:val="00925002"/>
    <w:rPr>
      <w:rFonts w:eastAsia="MS Mincho"/>
      <w:b/>
      <w:bCs/>
      <w:sz w:val="24"/>
    </w:rPr>
  </w:style>
  <w:style w:type="paragraph" w:customStyle="1" w:styleId="Revisin">
    <w:name w:val="Revisión"/>
    <w:hidden/>
    <w:uiPriority w:val="99"/>
    <w:semiHidden/>
    <w:qFormat/>
    <w:rsid w:val="0092500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925002"/>
    <w:pPr>
      <w:overflowPunct w:val="0"/>
      <w:autoSpaceDE w:val="0"/>
      <w:autoSpaceDN w:val="0"/>
      <w:adjustRightInd w:val="0"/>
      <w:spacing w:before="80" w:after="80"/>
      <w:ind w:left="1979" w:hanging="1979"/>
      <w:jc w:val="both"/>
      <w:textAlignment w:val="baseline"/>
    </w:pPr>
    <w:rPr>
      <w:rFonts w:eastAsia="SimSun" w:cs="SimSun"/>
      <w:b/>
      <w:sz w:val="24"/>
      <w:lang w:eastAsia="en-GB"/>
    </w:rPr>
  </w:style>
  <w:style w:type="paragraph" w:customStyle="1" w:styleId="a9">
    <w:name w:val="标题线"/>
    <w:basedOn w:val="Normal"/>
    <w:uiPriority w:val="99"/>
    <w:qFormat/>
    <w:rsid w:val="0092500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en-GB"/>
    </w:rPr>
  </w:style>
  <w:style w:type="paragraph" w:customStyle="1" w:styleId="Doc-text2">
    <w:name w:val="Doc-text2"/>
    <w:basedOn w:val="Normal"/>
    <w:link w:val="Doc-text2Char"/>
    <w:qFormat/>
    <w:rsid w:val="009250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002"/>
    <w:rPr>
      <w:rFonts w:ascii="Arial" w:eastAsia="MS Mincho" w:hAnsi="Arial"/>
      <w:szCs w:val="24"/>
      <w:lang w:val="en-GB" w:eastAsia="en-GB"/>
    </w:rPr>
  </w:style>
  <w:style w:type="paragraph" w:customStyle="1" w:styleId="Doc-titleJK">
    <w:name w:val="Doc-title_JK"/>
    <w:basedOn w:val="Normal"/>
    <w:next w:val="Doc-text2JK"/>
    <w:link w:val="Doc-titleJKChar"/>
    <w:qFormat/>
    <w:rsid w:val="0092500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00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rsid w:val="00925002"/>
    <w:rPr>
      <w:rFonts w:ascii="Times New Roman" w:eastAsia="MS Mincho" w:hAnsi="Times New Roman"/>
      <w:szCs w:val="24"/>
      <w:lang w:val="en-GB" w:eastAsia="en-GB"/>
    </w:rPr>
  </w:style>
  <w:style w:type="character" w:customStyle="1" w:styleId="Doc-titleJKChar">
    <w:name w:val="Doc-title_JK Char"/>
    <w:link w:val="Doc-titleJK"/>
    <w:rsid w:val="0092500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002"/>
    <w:pPr>
      <w:numPr>
        <w:numId w:val="29"/>
      </w:numPr>
      <w:pBdr>
        <w:top w:val="none" w:sz="0" w:space="0" w:color="auto"/>
      </w:pBdr>
      <w:tabs>
        <w:tab w:val="clear" w:pos="720"/>
        <w:tab w:val="left" w:pos="600"/>
        <w:tab w:val="num" w:pos="1666"/>
      </w:tabs>
      <w:overflowPunct w:val="0"/>
      <w:autoSpaceDE w:val="0"/>
      <w:autoSpaceDN w:val="0"/>
      <w:adjustRightInd w:val="0"/>
      <w:spacing w:before="120" w:after="120"/>
      <w:ind w:left="0" w:firstLine="0"/>
      <w:jc w:val="both"/>
      <w:textAlignment w:val="baseline"/>
    </w:pPr>
    <w:rPr>
      <w:rFonts w:eastAsia="SimSun"/>
      <w:sz w:val="30"/>
      <w:szCs w:val="30"/>
      <w:lang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25002"/>
    <w:rPr>
      <w:rFonts w:ascii="Arial" w:eastAsia="Times New Roman" w:hAnsi="Arial"/>
      <w:sz w:val="28"/>
      <w:lang w:val="en-GB"/>
    </w:rPr>
  </w:style>
  <w:style w:type="paragraph" w:customStyle="1" w:styleId="Bulletedo1">
    <w:name w:val="Bulleted o 1"/>
    <w:basedOn w:val="Normal"/>
    <w:uiPriority w:val="99"/>
    <w:qFormat/>
    <w:rsid w:val="00925002"/>
    <w:pPr>
      <w:numPr>
        <w:numId w:val="30"/>
      </w:numPr>
      <w:tabs>
        <w:tab w:val="clear" w:pos="360"/>
        <w:tab w:val="num" w:pos="720"/>
      </w:tabs>
      <w:overflowPunct w:val="0"/>
      <w:autoSpaceDE w:val="0"/>
      <w:autoSpaceDN w:val="0"/>
      <w:adjustRightInd w:val="0"/>
      <w:ind w:left="0" w:firstLine="0"/>
      <w:textAlignment w:val="baseline"/>
    </w:pPr>
    <w:rPr>
      <w:lang w:eastAsia="en-GB"/>
    </w:rPr>
  </w:style>
  <w:style w:type="paragraph" w:customStyle="1" w:styleId="00BodyText">
    <w:name w:val="00 BodyText"/>
    <w:basedOn w:val="Normal"/>
    <w:uiPriority w:val="99"/>
    <w:qFormat/>
    <w:rsid w:val="00925002"/>
    <w:pPr>
      <w:overflowPunct w:val="0"/>
      <w:autoSpaceDE w:val="0"/>
      <w:autoSpaceDN w:val="0"/>
      <w:adjustRightInd w:val="0"/>
      <w:spacing w:after="220"/>
      <w:textAlignment w:val="baseline"/>
    </w:pPr>
    <w:rPr>
      <w:rFonts w:ascii="Arial" w:hAnsi="Arial"/>
      <w:sz w:val="22"/>
      <w:lang w:eastAsia="en-GB"/>
    </w:rPr>
  </w:style>
  <w:style w:type="paragraph" w:customStyle="1" w:styleId="bodyCharCharChar">
    <w:name w:val="body Char Char Char"/>
    <w:basedOn w:val="Normal"/>
    <w:uiPriority w:val="99"/>
    <w:qFormat/>
    <w:rsid w:val="009250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eastAsia="en-GB"/>
    </w:rPr>
  </w:style>
  <w:style w:type="paragraph" w:customStyle="1" w:styleId="body">
    <w:name w:val="body"/>
    <w:basedOn w:val="Normal"/>
    <w:uiPriority w:val="99"/>
    <w:qFormat/>
    <w:rsid w:val="009250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eastAsia="en-GB"/>
    </w:rPr>
  </w:style>
  <w:style w:type="character" w:customStyle="1" w:styleId="h4CharChar">
    <w:name w:val="h4 Char Char"/>
    <w:rsid w:val="00925002"/>
    <w:rPr>
      <w:rFonts w:ascii="Arial" w:hAnsi="Arial"/>
      <w:sz w:val="24"/>
      <w:lang w:val="en-GB" w:eastAsia="en-US" w:bidi="ar-SA"/>
    </w:rPr>
  </w:style>
  <w:style w:type="paragraph" w:styleId="Subtitle">
    <w:name w:val="Subtitle"/>
    <w:basedOn w:val="Normal"/>
    <w:next w:val="Normal"/>
    <w:link w:val="SubtitleChar"/>
    <w:uiPriority w:val="11"/>
    <w:qFormat/>
    <w:rsid w:val="00925002"/>
    <w:pPr>
      <w:overflowPunct w:val="0"/>
      <w:autoSpaceDE w:val="0"/>
      <w:autoSpaceDN w:val="0"/>
      <w:adjustRightInd w:val="0"/>
      <w:spacing w:after="60"/>
      <w:jc w:val="center"/>
      <w:textAlignment w:val="baseline"/>
      <w:outlineLvl w:val="1"/>
    </w:pPr>
    <w:rPr>
      <w:rFonts w:ascii="Cambria" w:hAnsi="Cambria"/>
      <w:sz w:val="24"/>
      <w:szCs w:val="24"/>
      <w:lang w:eastAsia="en-GB"/>
    </w:rPr>
  </w:style>
  <w:style w:type="character" w:customStyle="1" w:styleId="SubtitleChar">
    <w:name w:val="Subtitle Char"/>
    <w:basedOn w:val="DefaultParagraphFont"/>
    <w:link w:val="Subtitle"/>
    <w:uiPriority w:val="11"/>
    <w:qFormat/>
    <w:rsid w:val="00925002"/>
    <w:rPr>
      <w:rFonts w:ascii="Cambria" w:hAnsi="Cambria"/>
      <w:sz w:val="24"/>
      <w:szCs w:val="24"/>
      <w:lang w:val="en-GB" w:eastAsia="en-GB"/>
    </w:rPr>
  </w:style>
  <w:style w:type="table" w:styleId="DarkList-Accent6">
    <w:name w:val="Dark List Accent 6"/>
    <w:basedOn w:val="TableNormal"/>
    <w:uiPriority w:val="70"/>
    <w:rsid w:val="0092500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925002"/>
    <w:rPr>
      <w:rFonts w:ascii="Consolas" w:eastAsia="Calibri" w:hAnsi="Consolas"/>
      <w:sz w:val="21"/>
      <w:szCs w:val="21"/>
    </w:rPr>
  </w:style>
  <w:style w:type="table" w:styleId="TableGrid10">
    <w:name w:val="Table Grid 1"/>
    <w:basedOn w:val="TableNormal"/>
    <w:uiPriority w:val="99"/>
    <w:rsid w:val="00925002"/>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925002"/>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harChar21">
    <w:name w:val="Char Char21"/>
    <w:rsid w:val="00925002"/>
    <w:rPr>
      <w:rFonts w:ascii="Arial" w:hAnsi="Arial"/>
      <w:sz w:val="32"/>
      <w:lang w:val="en-GB" w:eastAsia="en-US"/>
    </w:rPr>
  </w:style>
  <w:style w:type="paragraph" w:customStyle="1" w:styleId="DocRef">
    <w:name w:val="DocRef"/>
    <w:basedOn w:val="Normal"/>
    <w:uiPriority w:val="99"/>
    <w:qFormat/>
    <w:rsid w:val="00925002"/>
    <w:pPr>
      <w:numPr>
        <w:numId w:val="31"/>
      </w:numPr>
      <w:tabs>
        <w:tab w:val="clear" w:pos="720"/>
        <w:tab w:val="num" w:pos="360"/>
        <w:tab w:val="num" w:pos="540"/>
      </w:tabs>
      <w:spacing w:after="120"/>
      <w:ind w:left="0" w:firstLine="0"/>
      <w:jc w:val="both"/>
    </w:pPr>
    <w:rPr>
      <w:rFonts w:eastAsia="SimSun"/>
      <w:lang w:eastAsia="en-GB"/>
    </w:rPr>
  </w:style>
  <w:style w:type="paragraph" w:customStyle="1" w:styleId="Bulleted">
    <w:name w:val="Bulleted"/>
    <w:aliases w:val="Symbol (symbol),Left:  0,25&quot;,Hanging:  0"/>
    <w:basedOn w:val="Normal"/>
    <w:uiPriority w:val="99"/>
    <w:qFormat/>
    <w:rsid w:val="00925002"/>
    <w:pPr>
      <w:numPr>
        <w:ilvl w:val="2"/>
        <w:numId w:val="32"/>
      </w:numPr>
      <w:tabs>
        <w:tab w:val="clear" w:pos="2160"/>
        <w:tab w:val="num" w:pos="360"/>
      </w:tabs>
      <w:ind w:left="0" w:firstLine="0"/>
    </w:pPr>
    <w:rPr>
      <w:rFonts w:ascii="Arial" w:eastAsia="Batang" w:hAnsi="Arial"/>
      <w:szCs w:val="24"/>
      <w:lang w:eastAsia="en-GB"/>
    </w:rPr>
  </w:style>
  <w:style w:type="paragraph" w:customStyle="1" w:styleId="Listnumbersingleline">
    <w:name w:val="List number single line"/>
    <w:uiPriority w:val="99"/>
    <w:qFormat/>
    <w:rsid w:val="00925002"/>
    <w:pPr>
      <w:numPr>
        <w:numId w:val="33"/>
      </w:numPr>
      <w:tabs>
        <w:tab w:val="clear" w:pos="2920"/>
        <w:tab w:val="num" w:pos="360"/>
        <w:tab w:val="left" w:pos="1644"/>
      </w:tabs>
      <w:ind w:left="0" w:firstLine="0"/>
    </w:pPr>
    <w:rPr>
      <w:rFonts w:ascii="Arial" w:eastAsia="MS Mincho" w:hAnsi="Arial"/>
      <w:sz w:val="22"/>
      <w:lang w:val="en-US" w:eastAsia="en-US"/>
    </w:rPr>
  </w:style>
  <w:style w:type="paragraph" w:customStyle="1" w:styleId="ListBulletwide">
    <w:name w:val="List Bullet (wide)"/>
    <w:uiPriority w:val="99"/>
    <w:qFormat/>
    <w:rsid w:val="00925002"/>
    <w:pPr>
      <w:numPr>
        <w:numId w:val="34"/>
      </w:numPr>
      <w:tabs>
        <w:tab w:val="clear" w:pos="1666"/>
        <w:tab w:val="num" w:pos="360"/>
        <w:tab w:val="left" w:pos="737"/>
      </w:tabs>
      <w:ind w:left="0" w:firstLine="0"/>
    </w:pPr>
    <w:rPr>
      <w:rFonts w:ascii="Arial" w:eastAsia="SimSun" w:hAnsi="Arial"/>
      <w:sz w:val="22"/>
      <w:lang w:val="en-US" w:eastAsia="en-US"/>
    </w:rPr>
  </w:style>
  <w:style w:type="character" w:customStyle="1" w:styleId="st">
    <w:name w:val="st"/>
    <w:rsid w:val="00925002"/>
  </w:style>
  <w:style w:type="paragraph" w:customStyle="1" w:styleId="myReference">
    <w:name w:val="myReference"/>
    <w:basedOn w:val="Normal"/>
    <w:next w:val="Normal"/>
    <w:autoRedefine/>
    <w:uiPriority w:val="99"/>
    <w:qFormat/>
    <w:rsid w:val="00925002"/>
    <w:pPr>
      <w:keepNext/>
      <w:numPr>
        <w:numId w:val="35"/>
      </w:numPr>
      <w:tabs>
        <w:tab w:val="clear" w:pos="-1440"/>
        <w:tab w:val="num" w:pos="360"/>
        <w:tab w:val="left" w:pos="540"/>
      </w:tabs>
      <w:spacing w:after="40"/>
      <w:ind w:left="0" w:firstLine="0"/>
    </w:pPr>
    <w:rPr>
      <w:rFonts w:eastAsia="SimSun"/>
      <w:lang w:eastAsia="en-GB"/>
    </w:rPr>
  </w:style>
  <w:style w:type="paragraph" w:customStyle="1" w:styleId="Listabcdoubleline">
    <w:name w:val="List abc double line"/>
    <w:uiPriority w:val="99"/>
    <w:qFormat/>
    <w:rsid w:val="00925002"/>
    <w:pPr>
      <w:numPr>
        <w:numId w:val="36"/>
      </w:numPr>
      <w:tabs>
        <w:tab w:val="clear" w:pos="2920"/>
        <w:tab w:val="num" w:pos="360"/>
      </w:tabs>
      <w:spacing w:before="220"/>
      <w:ind w:left="0" w:firstLine="0"/>
    </w:pPr>
    <w:rPr>
      <w:rFonts w:ascii="Arial" w:eastAsia="SimSun" w:hAnsi="Arial"/>
      <w:sz w:val="22"/>
      <w:lang w:val="en-US" w:eastAsia="en-US"/>
    </w:rPr>
  </w:style>
  <w:style w:type="paragraph" w:customStyle="1" w:styleId="1e">
    <w:name w:val="図表番号1"/>
    <w:basedOn w:val="Normal"/>
    <w:next w:val="Normal"/>
    <w:uiPriority w:val="99"/>
    <w:qFormat/>
    <w:rsid w:val="00925002"/>
    <w:pPr>
      <w:overflowPunct w:val="0"/>
      <w:autoSpaceDE w:val="0"/>
      <w:autoSpaceDN w:val="0"/>
      <w:adjustRightInd w:val="0"/>
      <w:spacing w:before="120" w:after="120"/>
      <w:textAlignment w:val="baseline"/>
    </w:pPr>
    <w:rPr>
      <w:rFonts w:eastAsia="MS Mincho"/>
      <w:b/>
      <w:lang w:eastAsia="en-GB"/>
    </w:rPr>
  </w:style>
  <w:style w:type="paragraph" w:customStyle="1" w:styleId="1f">
    <w:name w:val="図表目次1"/>
    <w:basedOn w:val="Normal"/>
    <w:next w:val="Normal"/>
    <w:uiPriority w:val="99"/>
    <w:qFormat/>
    <w:rsid w:val="00925002"/>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925002"/>
  </w:style>
  <w:style w:type="paragraph" w:customStyle="1" w:styleId="3GPPNormalText">
    <w:name w:val="3GPP Normal Text"/>
    <w:basedOn w:val="BodyText"/>
    <w:link w:val="3GPPNormalTextChar"/>
    <w:qFormat/>
    <w:rsid w:val="00925002"/>
    <w:pPr>
      <w:overflowPunct w:val="0"/>
      <w:autoSpaceDE w:val="0"/>
      <w:autoSpaceDN w:val="0"/>
      <w:adjustRightInd w:val="0"/>
      <w:ind w:hanging="22"/>
      <w:jc w:val="both"/>
      <w:textAlignment w:val="baseline"/>
    </w:pPr>
    <w:rPr>
      <w:rFonts w:ascii="Arial" w:eastAsia="MS Mincho" w:hAnsi="Arial" w:cs="Arial"/>
      <w:sz w:val="24"/>
      <w:szCs w:val="24"/>
      <w:lang w:val="en-GB" w:eastAsia="en-GB"/>
    </w:rPr>
  </w:style>
  <w:style w:type="character" w:customStyle="1" w:styleId="3GPPNormalTextChar">
    <w:name w:val="3GPP Normal Text Char"/>
    <w:link w:val="3GPPNormalText"/>
    <w:qFormat/>
    <w:rsid w:val="00925002"/>
    <w:rPr>
      <w:rFonts w:ascii="Arial" w:eastAsia="MS Mincho" w:hAnsi="Arial" w:cs="Arial"/>
      <w:sz w:val="24"/>
      <w:szCs w:val="24"/>
      <w:lang w:val="en-GB" w:eastAsia="en-GB"/>
    </w:rPr>
  </w:style>
  <w:style w:type="numbering" w:customStyle="1" w:styleId="1f0">
    <w:name w:val="無清單1"/>
    <w:next w:val="NoList"/>
    <w:uiPriority w:val="99"/>
    <w:semiHidden/>
    <w:unhideWhenUsed/>
    <w:rsid w:val="00925002"/>
  </w:style>
  <w:style w:type="numbering" w:customStyle="1" w:styleId="115">
    <w:name w:val="無清單11"/>
    <w:next w:val="NoList"/>
    <w:uiPriority w:val="99"/>
    <w:semiHidden/>
    <w:unhideWhenUsed/>
    <w:rsid w:val="00925002"/>
  </w:style>
  <w:style w:type="paragraph" w:customStyle="1" w:styleId="H53GPP">
    <w:name w:val="H5 3GPP"/>
    <w:basedOn w:val="Normal"/>
    <w:link w:val="H53GPPChar"/>
    <w:qFormat/>
    <w:rsid w:val="00925002"/>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DefaultParagraphFont"/>
    <w:link w:val="H53GPP"/>
    <w:qFormat/>
    <w:rsid w:val="00925002"/>
    <w:rPr>
      <w:rFonts w:ascii="Arial" w:eastAsiaTheme="minorEastAsia" w:hAnsi="Arial"/>
      <w:snapToGrid w:val="0"/>
      <w:sz w:val="22"/>
      <w:szCs w:val="22"/>
      <w:lang w:val="en-GB" w:eastAsia="en-GB"/>
    </w:rPr>
  </w:style>
  <w:style w:type="paragraph" w:customStyle="1" w:styleId="aa">
    <w:name w:val="修订"/>
    <w:hidden/>
    <w:uiPriority w:val="99"/>
    <w:semiHidden/>
    <w:qFormat/>
    <w:rsid w:val="0092500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qFormat/>
    <w:rsid w:val="0092500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925002"/>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925002"/>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925002"/>
  </w:style>
  <w:style w:type="numbering" w:customStyle="1" w:styleId="1111">
    <w:name w:val="無清單111"/>
    <w:next w:val="NoList"/>
    <w:uiPriority w:val="99"/>
    <w:semiHidden/>
    <w:unhideWhenUsed/>
    <w:rsid w:val="00925002"/>
  </w:style>
  <w:style w:type="numbering" w:customStyle="1" w:styleId="NoList112">
    <w:name w:val="No List112"/>
    <w:next w:val="NoList"/>
    <w:uiPriority w:val="99"/>
    <w:semiHidden/>
    <w:unhideWhenUsed/>
    <w:rsid w:val="00925002"/>
  </w:style>
  <w:style w:type="paragraph" w:customStyle="1" w:styleId="34">
    <w:name w:val="修订3"/>
    <w:hidden/>
    <w:uiPriority w:val="99"/>
    <w:semiHidden/>
    <w:qFormat/>
    <w:rsid w:val="00925002"/>
    <w:rPr>
      <w:rFonts w:ascii="Times New Roman" w:eastAsia="Batang" w:hAnsi="Times New Roman"/>
      <w:lang w:val="en-GB" w:eastAsia="en-US"/>
    </w:rPr>
  </w:style>
  <w:style w:type="numbering" w:customStyle="1" w:styleId="1112">
    <w:name w:val="リストなし111"/>
    <w:next w:val="NoList"/>
    <w:uiPriority w:val="99"/>
    <w:semiHidden/>
    <w:unhideWhenUsed/>
    <w:rsid w:val="00925002"/>
  </w:style>
  <w:style w:type="numbering" w:customStyle="1" w:styleId="11110">
    <w:name w:val="無清單1111"/>
    <w:next w:val="NoList"/>
    <w:uiPriority w:val="99"/>
    <w:semiHidden/>
    <w:unhideWhenUsed/>
    <w:rsid w:val="00925002"/>
  </w:style>
  <w:style w:type="numbering" w:customStyle="1" w:styleId="NoList13">
    <w:name w:val="No List13"/>
    <w:next w:val="NoList"/>
    <w:uiPriority w:val="99"/>
    <w:semiHidden/>
    <w:unhideWhenUsed/>
    <w:rsid w:val="00925002"/>
  </w:style>
  <w:style w:type="numbering" w:customStyle="1" w:styleId="122">
    <w:name w:val="リストなし12"/>
    <w:next w:val="NoList"/>
    <w:uiPriority w:val="99"/>
    <w:semiHidden/>
    <w:unhideWhenUsed/>
    <w:rsid w:val="00925002"/>
  </w:style>
  <w:style w:type="table" w:customStyle="1" w:styleId="Tabellengitternetz12">
    <w:name w:val="Tabellengitternetz1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25002"/>
  </w:style>
  <w:style w:type="table" w:customStyle="1" w:styleId="TableGrid42">
    <w:name w:val="Table Grid42"/>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NoList"/>
    <w:uiPriority w:val="99"/>
    <w:semiHidden/>
    <w:unhideWhenUsed/>
    <w:rsid w:val="00925002"/>
  </w:style>
  <w:style w:type="numbering" w:customStyle="1" w:styleId="NoList122">
    <w:name w:val="No List122"/>
    <w:next w:val="NoList"/>
    <w:uiPriority w:val="99"/>
    <w:semiHidden/>
    <w:unhideWhenUsed/>
    <w:rsid w:val="00925002"/>
  </w:style>
  <w:style w:type="numbering" w:customStyle="1" w:styleId="1120">
    <w:name w:val="リストなし112"/>
    <w:next w:val="NoList"/>
    <w:uiPriority w:val="99"/>
    <w:semiHidden/>
    <w:unhideWhenUsed/>
    <w:rsid w:val="00925002"/>
  </w:style>
  <w:style w:type="numbering" w:customStyle="1" w:styleId="1121">
    <w:name w:val="无列表112"/>
    <w:next w:val="NoList"/>
    <w:semiHidden/>
    <w:rsid w:val="00925002"/>
  </w:style>
  <w:style w:type="numbering" w:customStyle="1" w:styleId="NoList212">
    <w:name w:val="No List212"/>
    <w:next w:val="NoList"/>
    <w:semiHidden/>
    <w:rsid w:val="00925002"/>
  </w:style>
  <w:style w:type="numbering" w:customStyle="1" w:styleId="NoList312">
    <w:name w:val="No List312"/>
    <w:next w:val="NoList"/>
    <w:uiPriority w:val="99"/>
    <w:semiHidden/>
    <w:rsid w:val="00925002"/>
  </w:style>
  <w:style w:type="numbering" w:customStyle="1" w:styleId="NoList1112">
    <w:name w:val="No List1112"/>
    <w:next w:val="NoList"/>
    <w:uiPriority w:val="99"/>
    <w:semiHidden/>
    <w:unhideWhenUsed/>
    <w:rsid w:val="00925002"/>
  </w:style>
  <w:style w:type="paragraph" w:customStyle="1" w:styleId="1f1">
    <w:name w:val="副标题1"/>
    <w:basedOn w:val="Normal"/>
    <w:next w:val="Normal"/>
    <w:uiPriority w:val="11"/>
    <w:qFormat/>
    <w:rsid w:val="00925002"/>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1">
    <w:name w:val="副标题 Char1"/>
    <w:basedOn w:val="DefaultParagraphFont"/>
    <w:qFormat/>
    <w:rsid w:val="00925002"/>
    <w:rPr>
      <w:rFonts w:asciiTheme="majorHAnsi" w:eastAsia="SimSun" w:hAnsiTheme="majorHAnsi" w:cstheme="majorBidi"/>
      <w:b/>
      <w:bCs/>
      <w:kern w:val="28"/>
      <w:sz w:val="32"/>
      <w:szCs w:val="32"/>
      <w:lang w:val="en-GB" w:eastAsia="en-US"/>
    </w:rPr>
  </w:style>
  <w:style w:type="paragraph" w:customStyle="1" w:styleId="1f2">
    <w:name w:val="明显引用1"/>
    <w:basedOn w:val="Normal"/>
    <w:next w:val="Normal"/>
    <w:uiPriority w:val="30"/>
    <w:qFormat/>
    <w:rsid w:val="009250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2">
    <w:name w:val="明显引用 Char1"/>
    <w:basedOn w:val="DefaultParagraphFont"/>
    <w:uiPriority w:val="30"/>
    <w:qFormat/>
    <w:rsid w:val="00925002"/>
    <w:rPr>
      <w:rFonts w:ascii="Times New Roman" w:hAnsi="Times New Roman"/>
      <w:i/>
      <w:iCs/>
      <w:color w:val="4F81BD" w:themeColor="accent1"/>
      <w:lang w:val="en-GB" w:eastAsia="en-US"/>
    </w:rPr>
  </w:style>
  <w:style w:type="numbering" w:customStyle="1" w:styleId="35">
    <w:name w:val="无列表3"/>
    <w:next w:val="NoList"/>
    <w:uiPriority w:val="99"/>
    <w:semiHidden/>
    <w:unhideWhenUsed/>
    <w:rsid w:val="00925002"/>
  </w:style>
  <w:style w:type="numbering" w:customStyle="1" w:styleId="130">
    <w:name w:val="无列表13"/>
    <w:next w:val="NoList"/>
    <w:semiHidden/>
    <w:rsid w:val="00925002"/>
  </w:style>
  <w:style w:type="numbering" w:customStyle="1" w:styleId="NoList113">
    <w:name w:val="No List113"/>
    <w:next w:val="NoList"/>
    <w:uiPriority w:val="99"/>
    <w:semiHidden/>
    <w:unhideWhenUsed/>
    <w:rsid w:val="00925002"/>
  </w:style>
  <w:style w:type="table" w:customStyle="1" w:styleId="TableGrid112">
    <w:name w:val="Table Grid112"/>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25002"/>
  </w:style>
  <w:style w:type="numbering" w:customStyle="1" w:styleId="NoList1211">
    <w:name w:val="No List1211"/>
    <w:next w:val="NoList"/>
    <w:uiPriority w:val="99"/>
    <w:semiHidden/>
    <w:unhideWhenUsed/>
    <w:rsid w:val="00925002"/>
  </w:style>
  <w:style w:type="numbering" w:customStyle="1" w:styleId="11111">
    <w:name w:val="リストなし1111"/>
    <w:next w:val="NoList"/>
    <w:uiPriority w:val="99"/>
    <w:semiHidden/>
    <w:unhideWhenUsed/>
    <w:rsid w:val="00925002"/>
  </w:style>
  <w:style w:type="numbering" w:customStyle="1" w:styleId="11112">
    <w:name w:val="无列表1111"/>
    <w:next w:val="NoList"/>
    <w:semiHidden/>
    <w:rsid w:val="00925002"/>
  </w:style>
  <w:style w:type="numbering" w:customStyle="1" w:styleId="NoList2111">
    <w:name w:val="No List2111"/>
    <w:next w:val="NoList"/>
    <w:semiHidden/>
    <w:rsid w:val="00925002"/>
  </w:style>
  <w:style w:type="numbering" w:customStyle="1" w:styleId="NoList3111">
    <w:name w:val="No List3111"/>
    <w:next w:val="NoList"/>
    <w:uiPriority w:val="99"/>
    <w:semiHidden/>
    <w:rsid w:val="00925002"/>
  </w:style>
  <w:style w:type="numbering" w:customStyle="1" w:styleId="111110">
    <w:name w:val="無清單11111"/>
    <w:next w:val="NoList"/>
    <w:uiPriority w:val="99"/>
    <w:semiHidden/>
    <w:unhideWhenUsed/>
    <w:rsid w:val="00925002"/>
  </w:style>
  <w:style w:type="numbering" w:customStyle="1" w:styleId="NoList131">
    <w:name w:val="No List131"/>
    <w:next w:val="NoList"/>
    <w:uiPriority w:val="99"/>
    <w:semiHidden/>
    <w:unhideWhenUsed/>
    <w:rsid w:val="00925002"/>
  </w:style>
  <w:style w:type="numbering" w:customStyle="1" w:styleId="1210">
    <w:name w:val="リストなし121"/>
    <w:next w:val="NoList"/>
    <w:uiPriority w:val="99"/>
    <w:semiHidden/>
    <w:unhideWhenUsed/>
    <w:rsid w:val="00925002"/>
  </w:style>
  <w:style w:type="numbering" w:customStyle="1" w:styleId="1211">
    <w:name w:val="无列表121"/>
    <w:next w:val="NoList"/>
    <w:semiHidden/>
    <w:rsid w:val="00925002"/>
  </w:style>
  <w:style w:type="numbering" w:customStyle="1" w:styleId="NoList1121">
    <w:name w:val="No List1121"/>
    <w:next w:val="NoList"/>
    <w:uiPriority w:val="99"/>
    <w:semiHidden/>
    <w:unhideWhenUsed/>
    <w:rsid w:val="00925002"/>
  </w:style>
  <w:style w:type="numbering" w:customStyle="1" w:styleId="2110">
    <w:name w:val="无列表211"/>
    <w:next w:val="NoList"/>
    <w:uiPriority w:val="99"/>
    <w:semiHidden/>
    <w:unhideWhenUsed/>
    <w:rsid w:val="00925002"/>
  </w:style>
  <w:style w:type="numbering" w:customStyle="1" w:styleId="NoList1221">
    <w:name w:val="No List1221"/>
    <w:next w:val="NoList"/>
    <w:uiPriority w:val="99"/>
    <w:semiHidden/>
    <w:unhideWhenUsed/>
    <w:rsid w:val="00925002"/>
  </w:style>
  <w:style w:type="numbering" w:customStyle="1" w:styleId="11210">
    <w:name w:val="リストなし1121"/>
    <w:next w:val="NoList"/>
    <w:uiPriority w:val="99"/>
    <w:semiHidden/>
    <w:unhideWhenUsed/>
    <w:rsid w:val="00925002"/>
  </w:style>
  <w:style w:type="numbering" w:customStyle="1" w:styleId="11211">
    <w:name w:val="无列表1121"/>
    <w:next w:val="NoList"/>
    <w:semiHidden/>
    <w:rsid w:val="00925002"/>
  </w:style>
  <w:style w:type="numbering" w:customStyle="1" w:styleId="NoList2121">
    <w:name w:val="No List2121"/>
    <w:next w:val="NoList"/>
    <w:semiHidden/>
    <w:rsid w:val="00925002"/>
  </w:style>
  <w:style w:type="numbering" w:customStyle="1" w:styleId="NoList3121">
    <w:name w:val="No List3121"/>
    <w:next w:val="NoList"/>
    <w:uiPriority w:val="99"/>
    <w:semiHidden/>
    <w:rsid w:val="00925002"/>
  </w:style>
  <w:style w:type="numbering" w:customStyle="1" w:styleId="NoList11121">
    <w:name w:val="No List11121"/>
    <w:next w:val="NoList"/>
    <w:uiPriority w:val="99"/>
    <w:semiHidden/>
    <w:unhideWhenUsed/>
    <w:rsid w:val="00925002"/>
  </w:style>
  <w:style w:type="paragraph" w:customStyle="1" w:styleId="IntenseQuote1">
    <w:name w:val="Intense Quote1"/>
    <w:basedOn w:val="Normal"/>
    <w:next w:val="Normal"/>
    <w:uiPriority w:val="30"/>
    <w:qFormat/>
    <w:rsid w:val="009250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DefaultParagraphFont"/>
    <w:qFormat/>
    <w:rsid w:val="009250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25002"/>
    <w:rPr>
      <w:rFonts w:ascii="Times New Roman" w:hAnsi="Times New Roman"/>
      <w:i/>
      <w:iCs/>
      <w:color w:val="4F81BD" w:themeColor="accent1"/>
      <w:lang w:val="en-GB" w:eastAsia="en-US"/>
    </w:rPr>
  </w:style>
  <w:style w:type="table" w:customStyle="1" w:styleId="TableGrid13">
    <w:name w:val="Table Grid13"/>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25002"/>
  </w:style>
  <w:style w:type="numbering" w:customStyle="1" w:styleId="131">
    <w:name w:val="リストなし13"/>
    <w:next w:val="NoList"/>
    <w:uiPriority w:val="99"/>
    <w:semiHidden/>
    <w:unhideWhenUsed/>
    <w:rsid w:val="00925002"/>
  </w:style>
  <w:style w:type="numbering" w:customStyle="1" w:styleId="NoList23">
    <w:name w:val="No List23"/>
    <w:next w:val="NoList"/>
    <w:semiHidden/>
    <w:rsid w:val="00925002"/>
  </w:style>
  <w:style w:type="numbering" w:customStyle="1" w:styleId="NoList33">
    <w:name w:val="No List33"/>
    <w:next w:val="NoList"/>
    <w:uiPriority w:val="99"/>
    <w:semiHidden/>
    <w:rsid w:val="00925002"/>
  </w:style>
  <w:style w:type="numbering" w:customStyle="1" w:styleId="NoList123">
    <w:name w:val="No List123"/>
    <w:next w:val="NoList"/>
    <w:uiPriority w:val="99"/>
    <w:semiHidden/>
    <w:unhideWhenUsed/>
    <w:rsid w:val="00925002"/>
  </w:style>
  <w:style w:type="numbering" w:customStyle="1" w:styleId="1130">
    <w:name w:val="リストなし113"/>
    <w:next w:val="NoList"/>
    <w:uiPriority w:val="99"/>
    <w:semiHidden/>
    <w:unhideWhenUsed/>
    <w:rsid w:val="00925002"/>
  </w:style>
  <w:style w:type="numbering" w:customStyle="1" w:styleId="1131">
    <w:name w:val="无列表113"/>
    <w:next w:val="NoList"/>
    <w:semiHidden/>
    <w:rsid w:val="00925002"/>
  </w:style>
  <w:style w:type="numbering" w:customStyle="1" w:styleId="NoList213">
    <w:name w:val="No List213"/>
    <w:next w:val="NoList"/>
    <w:semiHidden/>
    <w:rsid w:val="00925002"/>
  </w:style>
  <w:style w:type="numbering" w:customStyle="1" w:styleId="NoList313">
    <w:name w:val="No List313"/>
    <w:next w:val="NoList"/>
    <w:uiPriority w:val="99"/>
    <w:semiHidden/>
    <w:rsid w:val="00925002"/>
  </w:style>
  <w:style w:type="numbering" w:customStyle="1" w:styleId="NoList1113">
    <w:name w:val="No List1113"/>
    <w:next w:val="NoList"/>
    <w:uiPriority w:val="99"/>
    <w:semiHidden/>
    <w:unhideWhenUsed/>
    <w:rsid w:val="00925002"/>
  </w:style>
  <w:style w:type="numbering" w:customStyle="1" w:styleId="1310">
    <w:name w:val="无列表131"/>
    <w:next w:val="NoList"/>
    <w:semiHidden/>
    <w:rsid w:val="00925002"/>
  </w:style>
  <w:style w:type="numbering" w:customStyle="1" w:styleId="NoList1131">
    <w:name w:val="No List1131"/>
    <w:next w:val="NoList"/>
    <w:uiPriority w:val="99"/>
    <w:semiHidden/>
    <w:unhideWhenUsed/>
    <w:rsid w:val="00925002"/>
  </w:style>
  <w:style w:type="numbering" w:customStyle="1" w:styleId="221">
    <w:name w:val="无列表221"/>
    <w:next w:val="NoList"/>
    <w:uiPriority w:val="99"/>
    <w:semiHidden/>
    <w:unhideWhenUsed/>
    <w:rsid w:val="00925002"/>
  </w:style>
  <w:style w:type="numbering" w:customStyle="1" w:styleId="NoList12111">
    <w:name w:val="No List12111"/>
    <w:next w:val="NoList"/>
    <w:uiPriority w:val="99"/>
    <w:semiHidden/>
    <w:unhideWhenUsed/>
    <w:rsid w:val="00925002"/>
  </w:style>
  <w:style w:type="numbering" w:customStyle="1" w:styleId="111111">
    <w:name w:val="リストなし11111"/>
    <w:next w:val="NoList"/>
    <w:uiPriority w:val="99"/>
    <w:semiHidden/>
    <w:unhideWhenUsed/>
    <w:rsid w:val="00925002"/>
  </w:style>
  <w:style w:type="numbering" w:customStyle="1" w:styleId="111112">
    <w:name w:val="无列表11111"/>
    <w:next w:val="NoList"/>
    <w:semiHidden/>
    <w:rsid w:val="00925002"/>
  </w:style>
  <w:style w:type="numbering" w:customStyle="1" w:styleId="NoList21111">
    <w:name w:val="No List21111"/>
    <w:next w:val="NoList"/>
    <w:semiHidden/>
    <w:rsid w:val="00925002"/>
  </w:style>
  <w:style w:type="numbering" w:customStyle="1" w:styleId="NoList31111">
    <w:name w:val="No List31111"/>
    <w:next w:val="NoList"/>
    <w:uiPriority w:val="99"/>
    <w:semiHidden/>
    <w:rsid w:val="00925002"/>
  </w:style>
  <w:style w:type="numbering" w:customStyle="1" w:styleId="1111110">
    <w:name w:val="無清單111111"/>
    <w:next w:val="NoList"/>
    <w:uiPriority w:val="99"/>
    <w:semiHidden/>
    <w:unhideWhenUsed/>
    <w:rsid w:val="00925002"/>
  </w:style>
  <w:style w:type="numbering" w:customStyle="1" w:styleId="NoList1311">
    <w:name w:val="No List1311"/>
    <w:next w:val="NoList"/>
    <w:uiPriority w:val="99"/>
    <w:semiHidden/>
    <w:unhideWhenUsed/>
    <w:rsid w:val="00925002"/>
  </w:style>
  <w:style w:type="numbering" w:customStyle="1" w:styleId="12110">
    <w:name w:val="リストなし1211"/>
    <w:next w:val="NoList"/>
    <w:uiPriority w:val="99"/>
    <w:semiHidden/>
    <w:unhideWhenUsed/>
    <w:rsid w:val="00925002"/>
  </w:style>
  <w:style w:type="numbering" w:customStyle="1" w:styleId="12111">
    <w:name w:val="无列表1211"/>
    <w:next w:val="NoList"/>
    <w:semiHidden/>
    <w:rsid w:val="00925002"/>
  </w:style>
  <w:style w:type="numbering" w:customStyle="1" w:styleId="NoList2211">
    <w:name w:val="No List2211"/>
    <w:next w:val="NoList"/>
    <w:semiHidden/>
    <w:rsid w:val="00925002"/>
  </w:style>
  <w:style w:type="numbering" w:customStyle="1" w:styleId="NoList3211">
    <w:name w:val="No List3211"/>
    <w:next w:val="NoList"/>
    <w:uiPriority w:val="99"/>
    <w:semiHidden/>
    <w:rsid w:val="00925002"/>
  </w:style>
  <w:style w:type="numbering" w:customStyle="1" w:styleId="NoList11211">
    <w:name w:val="No List11211"/>
    <w:next w:val="NoList"/>
    <w:uiPriority w:val="99"/>
    <w:semiHidden/>
    <w:unhideWhenUsed/>
    <w:rsid w:val="00925002"/>
  </w:style>
  <w:style w:type="numbering" w:customStyle="1" w:styleId="2111">
    <w:name w:val="无列表2111"/>
    <w:next w:val="NoList"/>
    <w:uiPriority w:val="99"/>
    <w:semiHidden/>
    <w:unhideWhenUsed/>
    <w:rsid w:val="00925002"/>
  </w:style>
  <w:style w:type="numbering" w:customStyle="1" w:styleId="NoList12211">
    <w:name w:val="No List12211"/>
    <w:next w:val="NoList"/>
    <w:uiPriority w:val="99"/>
    <w:semiHidden/>
    <w:unhideWhenUsed/>
    <w:rsid w:val="00925002"/>
  </w:style>
  <w:style w:type="numbering" w:customStyle="1" w:styleId="112110">
    <w:name w:val="リストなし11211"/>
    <w:next w:val="NoList"/>
    <w:uiPriority w:val="99"/>
    <w:semiHidden/>
    <w:unhideWhenUsed/>
    <w:rsid w:val="00925002"/>
  </w:style>
  <w:style w:type="numbering" w:customStyle="1" w:styleId="112111">
    <w:name w:val="无列表11211"/>
    <w:next w:val="NoList"/>
    <w:semiHidden/>
    <w:rsid w:val="00925002"/>
  </w:style>
  <w:style w:type="numbering" w:customStyle="1" w:styleId="NoList21211">
    <w:name w:val="No List21211"/>
    <w:next w:val="NoList"/>
    <w:semiHidden/>
    <w:rsid w:val="00925002"/>
  </w:style>
  <w:style w:type="numbering" w:customStyle="1" w:styleId="NoList31211">
    <w:name w:val="No List31211"/>
    <w:next w:val="NoList"/>
    <w:uiPriority w:val="99"/>
    <w:semiHidden/>
    <w:rsid w:val="00925002"/>
  </w:style>
  <w:style w:type="numbering" w:customStyle="1" w:styleId="NoList111211">
    <w:name w:val="No List111211"/>
    <w:next w:val="NoList"/>
    <w:uiPriority w:val="99"/>
    <w:semiHidden/>
    <w:unhideWhenUsed/>
    <w:rsid w:val="00925002"/>
  </w:style>
  <w:style w:type="numbering" w:customStyle="1" w:styleId="NoList511">
    <w:name w:val="No List511"/>
    <w:next w:val="NoList"/>
    <w:uiPriority w:val="99"/>
    <w:semiHidden/>
    <w:unhideWhenUsed/>
    <w:rsid w:val="00925002"/>
  </w:style>
  <w:style w:type="numbering" w:customStyle="1" w:styleId="NoList141">
    <w:name w:val="No List141"/>
    <w:next w:val="NoList"/>
    <w:uiPriority w:val="99"/>
    <w:semiHidden/>
    <w:unhideWhenUsed/>
    <w:rsid w:val="00925002"/>
  </w:style>
  <w:style w:type="numbering" w:customStyle="1" w:styleId="1311">
    <w:name w:val="リストなし131"/>
    <w:next w:val="NoList"/>
    <w:uiPriority w:val="99"/>
    <w:semiHidden/>
    <w:unhideWhenUsed/>
    <w:rsid w:val="00925002"/>
  </w:style>
  <w:style w:type="numbering" w:customStyle="1" w:styleId="NoList231">
    <w:name w:val="No List231"/>
    <w:next w:val="NoList"/>
    <w:semiHidden/>
    <w:rsid w:val="00925002"/>
  </w:style>
  <w:style w:type="numbering" w:customStyle="1" w:styleId="NoList331">
    <w:name w:val="No List331"/>
    <w:next w:val="NoList"/>
    <w:uiPriority w:val="99"/>
    <w:semiHidden/>
    <w:rsid w:val="00925002"/>
  </w:style>
  <w:style w:type="numbering" w:customStyle="1" w:styleId="NoList114">
    <w:name w:val="No List114"/>
    <w:next w:val="NoList"/>
    <w:uiPriority w:val="99"/>
    <w:semiHidden/>
    <w:unhideWhenUsed/>
    <w:rsid w:val="00925002"/>
  </w:style>
  <w:style w:type="numbering" w:customStyle="1" w:styleId="NoList1231">
    <w:name w:val="No List1231"/>
    <w:next w:val="NoList"/>
    <w:uiPriority w:val="99"/>
    <w:semiHidden/>
    <w:unhideWhenUsed/>
    <w:rsid w:val="00925002"/>
  </w:style>
  <w:style w:type="numbering" w:customStyle="1" w:styleId="11310">
    <w:name w:val="リストなし1131"/>
    <w:next w:val="NoList"/>
    <w:uiPriority w:val="99"/>
    <w:semiHidden/>
    <w:unhideWhenUsed/>
    <w:rsid w:val="00925002"/>
  </w:style>
  <w:style w:type="numbering" w:customStyle="1" w:styleId="11311">
    <w:name w:val="无列表1131"/>
    <w:next w:val="NoList"/>
    <w:semiHidden/>
    <w:rsid w:val="00925002"/>
  </w:style>
  <w:style w:type="numbering" w:customStyle="1" w:styleId="NoList2131">
    <w:name w:val="No List2131"/>
    <w:next w:val="NoList"/>
    <w:semiHidden/>
    <w:rsid w:val="00925002"/>
  </w:style>
  <w:style w:type="numbering" w:customStyle="1" w:styleId="NoList3131">
    <w:name w:val="No List3131"/>
    <w:next w:val="NoList"/>
    <w:uiPriority w:val="99"/>
    <w:semiHidden/>
    <w:rsid w:val="00925002"/>
  </w:style>
  <w:style w:type="numbering" w:customStyle="1" w:styleId="NoList11131">
    <w:name w:val="No List11131"/>
    <w:next w:val="NoList"/>
    <w:uiPriority w:val="99"/>
    <w:semiHidden/>
    <w:unhideWhenUsed/>
    <w:rsid w:val="00925002"/>
  </w:style>
  <w:style w:type="numbering" w:customStyle="1" w:styleId="NoList1212">
    <w:name w:val="No List1212"/>
    <w:next w:val="NoList"/>
    <w:uiPriority w:val="99"/>
    <w:semiHidden/>
    <w:unhideWhenUsed/>
    <w:rsid w:val="00925002"/>
  </w:style>
  <w:style w:type="numbering" w:customStyle="1" w:styleId="11120">
    <w:name w:val="リストなし1112"/>
    <w:next w:val="NoList"/>
    <w:uiPriority w:val="99"/>
    <w:semiHidden/>
    <w:unhideWhenUsed/>
    <w:rsid w:val="00925002"/>
  </w:style>
  <w:style w:type="numbering" w:customStyle="1" w:styleId="11121">
    <w:name w:val="无列表1112"/>
    <w:next w:val="NoList"/>
    <w:semiHidden/>
    <w:rsid w:val="00925002"/>
  </w:style>
  <w:style w:type="numbering" w:customStyle="1" w:styleId="NoList2112">
    <w:name w:val="No List2112"/>
    <w:next w:val="NoList"/>
    <w:semiHidden/>
    <w:rsid w:val="00925002"/>
  </w:style>
  <w:style w:type="numbering" w:customStyle="1" w:styleId="NoList3112">
    <w:name w:val="No List3112"/>
    <w:next w:val="NoList"/>
    <w:uiPriority w:val="99"/>
    <w:semiHidden/>
    <w:rsid w:val="00925002"/>
  </w:style>
  <w:style w:type="numbering" w:customStyle="1" w:styleId="NoList52">
    <w:name w:val="No List52"/>
    <w:next w:val="NoList"/>
    <w:uiPriority w:val="99"/>
    <w:semiHidden/>
    <w:unhideWhenUsed/>
    <w:rsid w:val="00925002"/>
  </w:style>
  <w:style w:type="numbering" w:customStyle="1" w:styleId="NoList132">
    <w:name w:val="No List132"/>
    <w:next w:val="NoList"/>
    <w:uiPriority w:val="99"/>
    <w:semiHidden/>
    <w:unhideWhenUsed/>
    <w:rsid w:val="00925002"/>
  </w:style>
  <w:style w:type="numbering" w:customStyle="1" w:styleId="1220">
    <w:name w:val="リストなし122"/>
    <w:next w:val="NoList"/>
    <w:uiPriority w:val="99"/>
    <w:semiHidden/>
    <w:unhideWhenUsed/>
    <w:rsid w:val="00925002"/>
  </w:style>
  <w:style w:type="numbering" w:customStyle="1" w:styleId="1221">
    <w:name w:val="无列表122"/>
    <w:next w:val="NoList"/>
    <w:semiHidden/>
    <w:rsid w:val="00925002"/>
  </w:style>
  <w:style w:type="numbering" w:customStyle="1" w:styleId="NoList222">
    <w:name w:val="No List222"/>
    <w:next w:val="NoList"/>
    <w:semiHidden/>
    <w:rsid w:val="00925002"/>
  </w:style>
  <w:style w:type="numbering" w:customStyle="1" w:styleId="NoList322">
    <w:name w:val="No List322"/>
    <w:next w:val="NoList"/>
    <w:uiPriority w:val="99"/>
    <w:semiHidden/>
    <w:rsid w:val="00925002"/>
  </w:style>
  <w:style w:type="numbering" w:customStyle="1" w:styleId="NoList1122">
    <w:name w:val="No List1122"/>
    <w:next w:val="NoList"/>
    <w:uiPriority w:val="99"/>
    <w:semiHidden/>
    <w:unhideWhenUsed/>
    <w:rsid w:val="00925002"/>
  </w:style>
  <w:style w:type="numbering" w:customStyle="1" w:styleId="2120">
    <w:name w:val="无列表212"/>
    <w:next w:val="NoList"/>
    <w:uiPriority w:val="99"/>
    <w:semiHidden/>
    <w:unhideWhenUsed/>
    <w:rsid w:val="00925002"/>
  </w:style>
  <w:style w:type="numbering" w:customStyle="1" w:styleId="NoList11122">
    <w:name w:val="No List11122"/>
    <w:next w:val="NoList"/>
    <w:uiPriority w:val="99"/>
    <w:semiHidden/>
    <w:unhideWhenUsed/>
    <w:rsid w:val="00925002"/>
  </w:style>
  <w:style w:type="numbering" w:customStyle="1" w:styleId="NoList15">
    <w:name w:val="No List15"/>
    <w:next w:val="NoList"/>
    <w:uiPriority w:val="99"/>
    <w:semiHidden/>
    <w:unhideWhenUsed/>
    <w:rsid w:val="00925002"/>
  </w:style>
  <w:style w:type="numbering" w:customStyle="1" w:styleId="140">
    <w:name w:val="リストなし14"/>
    <w:next w:val="NoList"/>
    <w:uiPriority w:val="99"/>
    <w:semiHidden/>
    <w:unhideWhenUsed/>
    <w:rsid w:val="00925002"/>
  </w:style>
  <w:style w:type="numbering" w:customStyle="1" w:styleId="141">
    <w:name w:val="无列表14"/>
    <w:next w:val="NoList"/>
    <w:semiHidden/>
    <w:rsid w:val="00925002"/>
  </w:style>
  <w:style w:type="numbering" w:customStyle="1" w:styleId="NoList24">
    <w:name w:val="No List24"/>
    <w:next w:val="NoList"/>
    <w:semiHidden/>
    <w:rsid w:val="00925002"/>
  </w:style>
  <w:style w:type="numbering" w:customStyle="1" w:styleId="NoList34">
    <w:name w:val="No List34"/>
    <w:next w:val="NoList"/>
    <w:uiPriority w:val="99"/>
    <w:semiHidden/>
    <w:rsid w:val="00925002"/>
  </w:style>
  <w:style w:type="numbering" w:customStyle="1" w:styleId="NoList115">
    <w:name w:val="No List115"/>
    <w:next w:val="NoList"/>
    <w:uiPriority w:val="99"/>
    <w:semiHidden/>
    <w:unhideWhenUsed/>
    <w:rsid w:val="00925002"/>
  </w:style>
  <w:style w:type="numbering" w:customStyle="1" w:styleId="NoList43">
    <w:name w:val="No List43"/>
    <w:next w:val="NoList"/>
    <w:uiPriority w:val="99"/>
    <w:semiHidden/>
    <w:unhideWhenUsed/>
    <w:rsid w:val="00925002"/>
  </w:style>
  <w:style w:type="numbering" w:customStyle="1" w:styleId="NoList124">
    <w:name w:val="No List124"/>
    <w:next w:val="NoList"/>
    <w:uiPriority w:val="99"/>
    <w:semiHidden/>
    <w:unhideWhenUsed/>
    <w:rsid w:val="00925002"/>
  </w:style>
  <w:style w:type="numbering" w:customStyle="1" w:styleId="1140">
    <w:name w:val="リストなし114"/>
    <w:next w:val="NoList"/>
    <w:uiPriority w:val="99"/>
    <w:semiHidden/>
    <w:unhideWhenUsed/>
    <w:rsid w:val="00925002"/>
  </w:style>
  <w:style w:type="numbering" w:customStyle="1" w:styleId="1141">
    <w:name w:val="无列表114"/>
    <w:next w:val="NoList"/>
    <w:semiHidden/>
    <w:rsid w:val="00925002"/>
  </w:style>
  <w:style w:type="numbering" w:customStyle="1" w:styleId="NoList214">
    <w:name w:val="No List214"/>
    <w:next w:val="NoList"/>
    <w:semiHidden/>
    <w:rsid w:val="00925002"/>
  </w:style>
  <w:style w:type="numbering" w:customStyle="1" w:styleId="NoList314">
    <w:name w:val="No List314"/>
    <w:next w:val="NoList"/>
    <w:uiPriority w:val="99"/>
    <w:semiHidden/>
    <w:rsid w:val="00925002"/>
  </w:style>
  <w:style w:type="numbering" w:customStyle="1" w:styleId="NoList1114">
    <w:name w:val="No List1114"/>
    <w:next w:val="NoList"/>
    <w:uiPriority w:val="99"/>
    <w:semiHidden/>
    <w:unhideWhenUsed/>
    <w:rsid w:val="00925002"/>
  </w:style>
  <w:style w:type="numbering" w:customStyle="1" w:styleId="230">
    <w:name w:val="无列表23"/>
    <w:next w:val="NoList"/>
    <w:uiPriority w:val="99"/>
    <w:semiHidden/>
    <w:unhideWhenUsed/>
    <w:rsid w:val="00925002"/>
  </w:style>
  <w:style w:type="numbering" w:customStyle="1" w:styleId="NoList1213">
    <w:name w:val="No List1213"/>
    <w:next w:val="NoList"/>
    <w:uiPriority w:val="99"/>
    <w:semiHidden/>
    <w:unhideWhenUsed/>
    <w:rsid w:val="00925002"/>
  </w:style>
  <w:style w:type="numbering" w:customStyle="1" w:styleId="1113">
    <w:name w:val="リストなし1113"/>
    <w:next w:val="NoList"/>
    <w:uiPriority w:val="99"/>
    <w:semiHidden/>
    <w:unhideWhenUsed/>
    <w:rsid w:val="00925002"/>
  </w:style>
  <w:style w:type="numbering" w:customStyle="1" w:styleId="11130">
    <w:name w:val="无列表1113"/>
    <w:next w:val="NoList"/>
    <w:semiHidden/>
    <w:rsid w:val="00925002"/>
  </w:style>
  <w:style w:type="numbering" w:customStyle="1" w:styleId="NoList2113">
    <w:name w:val="No List2113"/>
    <w:next w:val="NoList"/>
    <w:semiHidden/>
    <w:rsid w:val="00925002"/>
  </w:style>
  <w:style w:type="numbering" w:customStyle="1" w:styleId="NoList3113">
    <w:name w:val="No List3113"/>
    <w:next w:val="NoList"/>
    <w:uiPriority w:val="99"/>
    <w:semiHidden/>
    <w:rsid w:val="00925002"/>
  </w:style>
  <w:style w:type="numbering" w:customStyle="1" w:styleId="NoList53">
    <w:name w:val="No List53"/>
    <w:next w:val="NoList"/>
    <w:uiPriority w:val="99"/>
    <w:semiHidden/>
    <w:unhideWhenUsed/>
    <w:rsid w:val="00925002"/>
  </w:style>
  <w:style w:type="numbering" w:customStyle="1" w:styleId="NoList133">
    <w:name w:val="No List133"/>
    <w:next w:val="NoList"/>
    <w:uiPriority w:val="99"/>
    <w:semiHidden/>
    <w:unhideWhenUsed/>
    <w:rsid w:val="00925002"/>
  </w:style>
  <w:style w:type="numbering" w:customStyle="1" w:styleId="1230">
    <w:name w:val="リストなし123"/>
    <w:next w:val="NoList"/>
    <w:uiPriority w:val="99"/>
    <w:semiHidden/>
    <w:unhideWhenUsed/>
    <w:rsid w:val="00925002"/>
  </w:style>
  <w:style w:type="numbering" w:customStyle="1" w:styleId="1231">
    <w:name w:val="无列表123"/>
    <w:next w:val="NoList"/>
    <w:semiHidden/>
    <w:rsid w:val="00925002"/>
  </w:style>
  <w:style w:type="numbering" w:customStyle="1" w:styleId="NoList223">
    <w:name w:val="No List223"/>
    <w:next w:val="NoList"/>
    <w:semiHidden/>
    <w:rsid w:val="00925002"/>
  </w:style>
  <w:style w:type="numbering" w:customStyle="1" w:styleId="NoList323">
    <w:name w:val="No List323"/>
    <w:next w:val="NoList"/>
    <w:uiPriority w:val="99"/>
    <w:semiHidden/>
    <w:rsid w:val="00925002"/>
  </w:style>
  <w:style w:type="numbering" w:customStyle="1" w:styleId="NoList1123">
    <w:name w:val="No List1123"/>
    <w:next w:val="NoList"/>
    <w:uiPriority w:val="99"/>
    <w:semiHidden/>
    <w:unhideWhenUsed/>
    <w:rsid w:val="00925002"/>
  </w:style>
  <w:style w:type="numbering" w:customStyle="1" w:styleId="213">
    <w:name w:val="无列表213"/>
    <w:next w:val="NoList"/>
    <w:uiPriority w:val="99"/>
    <w:semiHidden/>
    <w:unhideWhenUsed/>
    <w:rsid w:val="00925002"/>
  </w:style>
  <w:style w:type="numbering" w:customStyle="1" w:styleId="NoList1222">
    <w:name w:val="No List1222"/>
    <w:next w:val="NoList"/>
    <w:uiPriority w:val="99"/>
    <w:semiHidden/>
    <w:unhideWhenUsed/>
    <w:rsid w:val="00925002"/>
  </w:style>
  <w:style w:type="numbering" w:customStyle="1" w:styleId="1122">
    <w:name w:val="リストなし1122"/>
    <w:next w:val="NoList"/>
    <w:uiPriority w:val="99"/>
    <w:semiHidden/>
    <w:unhideWhenUsed/>
    <w:rsid w:val="00925002"/>
  </w:style>
  <w:style w:type="numbering" w:customStyle="1" w:styleId="11220">
    <w:name w:val="无列表1122"/>
    <w:next w:val="NoList"/>
    <w:semiHidden/>
    <w:rsid w:val="00925002"/>
  </w:style>
  <w:style w:type="numbering" w:customStyle="1" w:styleId="NoList2122">
    <w:name w:val="No List2122"/>
    <w:next w:val="NoList"/>
    <w:semiHidden/>
    <w:rsid w:val="00925002"/>
  </w:style>
  <w:style w:type="numbering" w:customStyle="1" w:styleId="NoList3122">
    <w:name w:val="No List3122"/>
    <w:next w:val="NoList"/>
    <w:uiPriority w:val="99"/>
    <w:semiHidden/>
    <w:rsid w:val="00925002"/>
  </w:style>
  <w:style w:type="numbering" w:customStyle="1" w:styleId="NoList11123">
    <w:name w:val="No List11123"/>
    <w:next w:val="NoList"/>
    <w:uiPriority w:val="99"/>
    <w:semiHidden/>
    <w:unhideWhenUsed/>
    <w:rsid w:val="00925002"/>
  </w:style>
  <w:style w:type="table" w:customStyle="1" w:styleId="TableGrid1121">
    <w:name w:val="Table Grid1121"/>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25002"/>
  </w:style>
  <w:style w:type="numbering" w:customStyle="1" w:styleId="150">
    <w:name w:val="リストなし15"/>
    <w:next w:val="NoList"/>
    <w:uiPriority w:val="99"/>
    <w:semiHidden/>
    <w:unhideWhenUsed/>
    <w:rsid w:val="00925002"/>
  </w:style>
  <w:style w:type="table" w:customStyle="1" w:styleId="TableGrid15">
    <w:name w:val="Table Grid15"/>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25002"/>
  </w:style>
  <w:style w:type="numbering" w:customStyle="1" w:styleId="NoList25">
    <w:name w:val="No List25"/>
    <w:next w:val="NoList"/>
    <w:semiHidden/>
    <w:rsid w:val="00925002"/>
  </w:style>
  <w:style w:type="numbering" w:customStyle="1" w:styleId="NoList35">
    <w:name w:val="No List35"/>
    <w:next w:val="NoList"/>
    <w:uiPriority w:val="99"/>
    <w:semiHidden/>
    <w:rsid w:val="00925002"/>
  </w:style>
  <w:style w:type="table" w:customStyle="1" w:styleId="TableGrid45">
    <w:name w:val="Table Grid45"/>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25002"/>
  </w:style>
  <w:style w:type="numbering" w:customStyle="1" w:styleId="NoList1115">
    <w:name w:val="No List1115"/>
    <w:next w:val="NoList"/>
    <w:uiPriority w:val="99"/>
    <w:semiHidden/>
    <w:unhideWhenUsed/>
    <w:rsid w:val="00925002"/>
  </w:style>
  <w:style w:type="numbering" w:customStyle="1" w:styleId="24">
    <w:name w:val="无列表24"/>
    <w:next w:val="NoList"/>
    <w:uiPriority w:val="99"/>
    <w:semiHidden/>
    <w:unhideWhenUsed/>
    <w:rsid w:val="00925002"/>
  </w:style>
  <w:style w:type="numbering" w:customStyle="1" w:styleId="NoList125">
    <w:name w:val="No List125"/>
    <w:next w:val="NoList"/>
    <w:uiPriority w:val="99"/>
    <w:semiHidden/>
    <w:unhideWhenUsed/>
    <w:rsid w:val="00925002"/>
  </w:style>
  <w:style w:type="numbering" w:customStyle="1" w:styleId="1150">
    <w:name w:val="リストなし115"/>
    <w:next w:val="NoList"/>
    <w:uiPriority w:val="99"/>
    <w:semiHidden/>
    <w:unhideWhenUsed/>
    <w:rsid w:val="00925002"/>
  </w:style>
  <w:style w:type="numbering" w:customStyle="1" w:styleId="1151">
    <w:name w:val="无列表115"/>
    <w:next w:val="NoList"/>
    <w:semiHidden/>
    <w:rsid w:val="00925002"/>
  </w:style>
  <w:style w:type="numbering" w:customStyle="1" w:styleId="NoList215">
    <w:name w:val="No List215"/>
    <w:next w:val="NoList"/>
    <w:semiHidden/>
    <w:rsid w:val="00925002"/>
  </w:style>
  <w:style w:type="numbering" w:customStyle="1" w:styleId="NoList315">
    <w:name w:val="No List315"/>
    <w:next w:val="NoList"/>
    <w:uiPriority w:val="99"/>
    <w:semiHidden/>
    <w:rsid w:val="00925002"/>
  </w:style>
  <w:style w:type="table" w:customStyle="1" w:styleId="TableGrid114">
    <w:name w:val="Table Grid114"/>
    <w:basedOn w:val="TableNormal"/>
    <w:next w:val="TableGrid"/>
    <w:uiPriority w:val="39"/>
    <w:qFormat/>
    <w:rsid w:val="009250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25002"/>
  </w:style>
  <w:style w:type="numbering" w:customStyle="1" w:styleId="NoList1124">
    <w:name w:val="No List1124"/>
    <w:next w:val="NoList"/>
    <w:uiPriority w:val="99"/>
    <w:semiHidden/>
    <w:unhideWhenUsed/>
    <w:rsid w:val="00925002"/>
  </w:style>
  <w:style w:type="table" w:customStyle="1" w:styleId="TableGrid53">
    <w:name w:val="Table Grid53"/>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25002"/>
  </w:style>
  <w:style w:type="numbering" w:customStyle="1" w:styleId="1114">
    <w:name w:val="リストなし1114"/>
    <w:next w:val="NoList"/>
    <w:uiPriority w:val="99"/>
    <w:semiHidden/>
    <w:unhideWhenUsed/>
    <w:rsid w:val="00925002"/>
  </w:style>
  <w:style w:type="numbering" w:customStyle="1" w:styleId="11140">
    <w:name w:val="无列表1114"/>
    <w:next w:val="NoList"/>
    <w:semiHidden/>
    <w:rsid w:val="00925002"/>
  </w:style>
  <w:style w:type="numbering" w:customStyle="1" w:styleId="NoList2114">
    <w:name w:val="No List2114"/>
    <w:next w:val="NoList"/>
    <w:semiHidden/>
    <w:rsid w:val="00925002"/>
  </w:style>
  <w:style w:type="numbering" w:customStyle="1" w:styleId="NoList3114">
    <w:name w:val="No List3114"/>
    <w:next w:val="NoList"/>
    <w:uiPriority w:val="99"/>
    <w:semiHidden/>
    <w:rsid w:val="00925002"/>
  </w:style>
  <w:style w:type="numbering" w:customStyle="1" w:styleId="NoList11114">
    <w:name w:val="No List11114"/>
    <w:next w:val="NoList"/>
    <w:uiPriority w:val="99"/>
    <w:semiHidden/>
    <w:unhideWhenUsed/>
    <w:rsid w:val="00925002"/>
  </w:style>
  <w:style w:type="numbering" w:customStyle="1" w:styleId="NoList54">
    <w:name w:val="No List54"/>
    <w:next w:val="NoList"/>
    <w:uiPriority w:val="99"/>
    <w:semiHidden/>
    <w:unhideWhenUsed/>
    <w:rsid w:val="00925002"/>
  </w:style>
  <w:style w:type="table" w:customStyle="1" w:styleId="TableGrid63">
    <w:name w:val="Table Grid63"/>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25002"/>
  </w:style>
  <w:style w:type="numbering" w:customStyle="1" w:styleId="124">
    <w:name w:val="リストなし124"/>
    <w:next w:val="NoList"/>
    <w:uiPriority w:val="99"/>
    <w:semiHidden/>
    <w:unhideWhenUsed/>
    <w:rsid w:val="00925002"/>
  </w:style>
  <w:style w:type="table" w:customStyle="1" w:styleId="TableGrid123">
    <w:name w:val="Table Grid123"/>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25002"/>
  </w:style>
  <w:style w:type="numbering" w:customStyle="1" w:styleId="NoList224">
    <w:name w:val="No List224"/>
    <w:next w:val="NoList"/>
    <w:semiHidden/>
    <w:rsid w:val="00925002"/>
  </w:style>
  <w:style w:type="numbering" w:customStyle="1" w:styleId="NoList324">
    <w:name w:val="No List324"/>
    <w:next w:val="NoList"/>
    <w:uiPriority w:val="99"/>
    <w:semiHidden/>
    <w:rsid w:val="00925002"/>
  </w:style>
  <w:style w:type="table" w:customStyle="1" w:styleId="TableGrid423">
    <w:name w:val="Table Grid423"/>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25002"/>
  </w:style>
  <w:style w:type="numbering" w:customStyle="1" w:styleId="NoList1223">
    <w:name w:val="No List1223"/>
    <w:next w:val="NoList"/>
    <w:uiPriority w:val="99"/>
    <w:semiHidden/>
    <w:unhideWhenUsed/>
    <w:rsid w:val="00925002"/>
  </w:style>
  <w:style w:type="numbering" w:customStyle="1" w:styleId="1123">
    <w:name w:val="リストなし1123"/>
    <w:next w:val="NoList"/>
    <w:uiPriority w:val="99"/>
    <w:semiHidden/>
    <w:unhideWhenUsed/>
    <w:rsid w:val="00925002"/>
  </w:style>
  <w:style w:type="numbering" w:customStyle="1" w:styleId="11230">
    <w:name w:val="无列表1123"/>
    <w:next w:val="NoList"/>
    <w:semiHidden/>
    <w:rsid w:val="00925002"/>
  </w:style>
  <w:style w:type="numbering" w:customStyle="1" w:styleId="NoList2123">
    <w:name w:val="No List2123"/>
    <w:next w:val="NoList"/>
    <w:semiHidden/>
    <w:rsid w:val="00925002"/>
  </w:style>
  <w:style w:type="numbering" w:customStyle="1" w:styleId="NoList3123">
    <w:name w:val="No List3123"/>
    <w:next w:val="NoList"/>
    <w:uiPriority w:val="99"/>
    <w:semiHidden/>
    <w:rsid w:val="00925002"/>
  </w:style>
  <w:style w:type="numbering" w:customStyle="1" w:styleId="NoList11124">
    <w:name w:val="No List11124"/>
    <w:next w:val="NoList"/>
    <w:uiPriority w:val="99"/>
    <w:semiHidden/>
    <w:unhideWhenUsed/>
    <w:rsid w:val="00925002"/>
  </w:style>
  <w:style w:type="table" w:customStyle="1" w:styleId="TableGrid1112">
    <w:name w:val="Table Grid1112"/>
    <w:basedOn w:val="TableNormal"/>
    <w:next w:val="TableGrid"/>
    <w:uiPriority w:val="39"/>
    <w:qFormat/>
    <w:rsid w:val="009250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25002"/>
  </w:style>
  <w:style w:type="numbering" w:customStyle="1" w:styleId="132">
    <w:name w:val="无列表132"/>
    <w:next w:val="NoList"/>
    <w:semiHidden/>
    <w:rsid w:val="00925002"/>
  </w:style>
  <w:style w:type="numbering" w:customStyle="1" w:styleId="NoList1132">
    <w:name w:val="No List1132"/>
    <w:next w:val="NoList"/>
    <w:uiPriority w:val="99"/>
    <w:semiHidden/>
    <w:unhideWhenUsed/>
    <w:rsid w:val="00925002"/>
  </w:style>
  <w:style w:type="numbering" w:customStyle="1" w:styleId="NoList412">
    <w:name w:val="No List412"/>
    <w:next w:val="NoList"/>
    <w:uiPriority w:val="99"/>
    <w:semiHidden/>
    <w:unhideWhenUsed/>
    <w:rsid w:val="00925002"/>
  </w:style>
  <w:style w:type="table" w:customStyle="1" w:styleId="TableGrid1122">
    <w:name w:val="Table Grid1122"/>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25002"/>
  </w:style>
  <w:style w:type="numbering" w:customStyle="1" w:styleId="NoList12112">
    <w:name w:val="No List12112"/>
    <w:next w:val="NoList"/>
    <w:uiPriority w:val="99"/>
    <w:semiHidden/>
    <w:unhideWhenUsed/>
    <w:rsid w:val="00925002"/>
  </w:style>
  <w:style w:type="numbering" w:customStyle="1" w:styleId="111120">
    <w:name w:val="リストなし11112"/>
    <w:next w:val="NoList"/>
    <w:uiPriority w:val="99"/>
    <w:semiHidden/>
    <w:unhideWhenUsed/>
    <w:rsid w:val="00925002"/>
  </w:style>
  <w:style w:type="numbering" w:customStyle="1" w:styleId="111121">
    <w:name w:val="无列表11112"/>
    <w:next w:val="NoList"/>
    <w:semiHidden/>
    <w:rsid w:val="00925002"/>
  </w:style>
  <w:style w:type="numbering" w:customStyle="1" w:styleId="NoList21112">
    <w:name w:val="No List21112"/>
    <w:next w:val="NoList"/>
    <w:semiHidden/>
    <w:rsid w:val="00925002"/>
  </w:style>
  <w:style w:type="numbering" w:customStyle="1" w:styleId="NoList31112">
    <w:name w:val="No List31112"/>
    <w:next w:val="NoList"/>
    <w:uiPriority w:val="99"/>
    <w:semiHidden/>
    <w:rsid w:val="00925002"/>
  </w:style>
  <w:style w:type="numbering" w:customStyle="1" w:styleId="1111120">
    <w:name w:val="無清單111112"/>
    <w:next w:val="NoList"/>
    <w:uiPriority w:val="99"/>
    <w:semiHidden/>
    <w:unhideWhenUsed/>
    <w:rsid w:val="00925002"/>
  </w:style>
  <w:style w:type="numbering" w:customStyle="1" w:styleId="NoList1312">
    <w:name w:val="No List1312"/>
    <w:next w:val="NoList"/>
    <w:uiPriority w:val="99"/>
    <w:semiHidden/>
    <w:unhideWhenUsed/>
    <w:rsid w:val="00925002"/>
  </w:style>
  <w:style w:type="numbering" w:customStyle="1" w:styleId="1212">
    <w:name w:val="リストなし1212"/>
    <w:next w:val="NoList"/>
    <w:uiPriority w:val="99"/>
    <w:semiHidden/>
    <w:unhideWhenUsed/>
    <w:rsid w:val="00925002"/>
  </w:style>
  <w:style w:type="numbering" w:customStyle="1" w:styleId="12120">
    <w:name w:val="无列表1212"/>
    <w:next w:val="NoList"/>
    <w:semiHidden/>
    <w:rsid w:val="00925002"/>
  </w:style>
  <w:style w:type="numbering" w:customStyle="1" w:styleId="NoList2212">
    <w:name w:val="No List2212"/>
    <w:next w:val="NoList"/>
    <w:semiHidden/>
    <w:rsid w:val="00925002"/>
  </w:style>
  <w:style w:type="numbering" w:customStyle="1" w:styleId="NoList3212">
    <w:name w:val="No List3212"/>
    <w:next w:val="NoList"/>
    <w:uiPriority w:val="99"/>
    <w:semiHidden/>
    <w:rsid w:val="00925002"/>
  </w:style>
  <w:style w:type="numbering" w:customStyle="1" w:styleId="NoList11212">
    <w:name w:val="No List11212"/>
    <w:next w:val="NoList"/>
    <w:uiPriority w:val="99"/>
    <w:semiHidden/>
    <w:unhideWhenUsed/>
    <w:rsid w:val="00925002"/>
  </w:style>
  <w:style w:type="numbering" w:customStyle="1" w:styleId="2112">
    <w:name w:val="无列表2112"/>
    <w:next w:val="NoList"/>
    <w:uiPriority w:val="99"/>
    <w:semiHidden/>
    <w:unhideWhenUsed/>
    <w:rsid w:val="00925002"/>
  </w:style>
  <w:style w:type="numbering" w:customStyle="1" w:styleId="NoList12212">
    <w:name w:val="No List12212"/>
    <w:next w:val="NoList"/>
    <w:uiPriority w:val="99"/>
    <w:semiHidden/>
    <w:unhideWhenUsed/>
    <w:rsid w:val="00925002"/>
  </w:style>
  <w:style w:type="numbering" w:customStyle="1" w:styleId="11212">
    <w:name w:val="リストなし11212"/>
    <w:next w:val="NoList"/>
    <w:uiPriority w:val="99"/>
    <w:semiHidden/>
    <w:unhideWhenUsed/>
    <w:rsid w:val="00925002"/>
  </w:style>
  <w:style w:type="numbering" w:customStyle="1" w:styleId="112120">
    <w:name w:val="无列表11212"/>
    <w:next w:val="NoList"/>
    <w:semiHidden/>
    <w:rsid w:val="00925002"/>
  </w:style>
  <w:style w:type="numbering" w:customStyle="1" w:styleId="NoList21212">
    <w:name w:val="No List21212"/>
    <w:next w:val="NoList"/>
    <w:semiHidden/>
    <w:rsid w:val="00925002"/>
  </w:style>
  <w:style w:type="numbering" w:customStyle="1" w:styleId="NoList31212">
    <w:name w:val="No List31212"/>
    <w:next w:val="NoList"/>
    <w:uiPriority w:val="99"/>
    <w:semiHidden/>
    <w:rsid w:val="00925002"/>
  </w:style>
  <w:style w:type="numbering" w:customStyle="1" w:styleId="NoList111212">
    <w:name w:val="No List111212"/>
    <w:next w:val="NoList"/>
    <w:uiPriority w:val="99"/>
    <w:semiHidden/>
    <w:unhideWhenUsed/>
    <w:rsid w:val="00925002"/>
  </w:style>
  <w:style w:type="character" w:customStyle="1" w:styleId="NumberedListChar">
    <w:name w:val="Numbered List Char"/>
    <w:basedOn w:val="DefaultParagraphFont"/>
    <w:link w:val="NumberedList"/>
    <w:uiPriority w:val="99"/>
    <w:qFormat/>
    <w:rsid w:val="00925002"/>
    <w:rPr>
      <w:rFonts w:ascii="Times New Roman" w:eastAsia="MS Mincho" w:hAnsi="Times New Roman"/>
      <w:lang w:val="en-US" w:eastAsia="ja-JP"/>
    </w:rPr>
  </w:style>
  <w:style w:type="paragraph" w:customStyle="1" w:styleId="MediumGrid21">
    <w:name w:val="Medium Grid 21"/>
    <w:uiPriority w:val="1"/>
    <w:qFormat/>
    <w:rsid w:val="009250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25002"/>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Normal"/>
    <w:uiPriority w:val="99"/>
    <w:qFormat/>
    <w:rsid w:val="00925002"/>
    <w:pPr>
      <w:numPr>
        <w:numId w:val="37"/>
      </w:numPr>
      <w:tabs>
        <w:tab w:val="num" w:pos="720"/>
        <w:tab w:val="left" w:pos="1701"/>
        <w:tab w:val="num" w:pos="2920"/>
      </w:tabs>
      <w:overflowPunct w:val="0"/>
      <w:autoSpaceDE w:val="0"/>
      <w:autoSpaceDN w:val="0"/>
      <w:adjustRightInd w:val="0"/>
      <w:spacing w:before="120" w:after="120"/>
      <w:ind w:left="0" w:firstLine="0"/>
      <w:jc w:val="both"/>
      <w:textAlignment w:val="baseline"/>
    </w:pPr>
    <w:rPr>
      <w:rFonts w:ascii="Arial" w:eastAsiaTheme="minorEastAsia" w:hAnsi="Arial"/>
      <w:b/>
      <w:bCs/>
      <w:lang w:eastAsia="en-GB"/>
    </w:rPr>
  </w:style>
  <w:style w:type="character" w:styleId="IntenseReference">
    <w:name w:val="Intense Reference"/>
    <w:qFormat/>
    <w:rsid w:val="00925002"/>
    <w:rPr>
      <w:b/>
      <w:bCs w:val="0"/>
      <w:smallCaps/>
      <w:color w:val="C0504D"/>
      <w:spacing w:val="5"/>
      <w:u w:val="single"/>
    </w:rPr>
  </w:style>
  <w:style w:type="paragraph" w:customStyle="1" w:styleId="Header-3gppTdoc">
    <w:name w:val="Header-3gpp Tdoc"/>
    <w:basedOn w:val="Header"/>
    <w:link w:val="Header-3gppTdocChar"/>
    <w:qFormat/>
    <w:rsid w:val="00925002"/>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925002"/>
    <w:rPr>
      <w:rFonts w:ascii="Arial" w:eastAsia="MS Mincho" w:hAnsi="Arial" w:cs="Arial"/>
      <w:b/>
      <w:sz w:val="24"/>
      <w:szCs w:val="24"/>
      <w:lang w:val="en-GB" w:eastAsia="en-GB"/>
    </w:rPr>
  </w:style>
  <w:style w:type="numbering" w:customStyle="1" w:styleId="13110">
    <w:name w:val="无列表1311"/>
    <w:next w:val="NoList"/>
    <w:semiHidden/>
    <w:rsid w:val="00925002"/>
  </w:style>
  <w:style w:type="numbering" w:customStyle="1" w:styleId="NoList4111">
    <w:name w:val="No List4111"/>
    <w:next w:val="NoList"/>
    <w:uiPriority w:val="99"/>
    <w:semiHidden/>
    <w:unhideWhenUsed/>
    <w:rsid w:val="00925002"/>
  </w:style>
  <w:style w:type="numbering" w:customStyle="1" w:styleId="2211">
    <w:name w:val="无列表2211"/>
    <w:next w:val="NoList"/>
    <w:uiPriority w:val="99"/>
    <w:semiHidden/>
    <w:unhideWhenUsed/>
    <w:rsid w:val="00925002"/>
  </w:style>
  <w:style w:type="numbering" w:customStyle="1" w:styleId="NoList121111">
    <w:name w:val="No List121111"/>
    <w:next w:val="NoList"/>
    <w:uiPriority w:val="99"/>
    <w:semiHidden/>
    <w:unhideWhenUsed/>
    <w:rsid w:val="00925002"/>
  </w:style>
  <w:style w:type="numbering" w:customStyle="1" w:styleId="1111111">
    <w:name w:val="リストなし111111"/>
    <w:next w:val="NoList"/>
    <w:uiPriority w:val="99"/>
    <w:semiHidden/>
    <w:unhideWhenUsed/>
    <w:rsid w:val="00925002"/>
  </w:style>
  <w:style w:type="numbering" w:customStyle="1" w:styleId="1111112">
    <w:name w:val="无列表111111"/>
    <w:next w:val="NoList"/>
    <w:semiHidden/>
    <w:rsid w:val="00925002"/>
  </w:style>
  <w:style w:type="numbering" w:customStyle="1" w:styleId="NoList211111">
    <w:name w:val="No List211111"/>
    <w:next w:val="NoList"/>
    <w:semiHidden/>
    <w:rsid w:val="00925002"/>
  </w:style>
  <w:style w:type="numbering" w:customStyle="1" w:styleId="NoList311111">
    <w:name w:val="No List311111"/>
    <w:next w:val="NoList"/>
    <w:uiPriority w:val="99"/>
    <w:semiHidden/>
    <w:rsid w:val="00925002"/>
  </w:style>
  <w:style w:type="numbering" w:customStyle="1" w:styleId="11111110">
    <w:name w:val="無清單1111111"/>
    <w:next w:val="NoList"/>
    <w:uiPriority w:val="99"/>
    <w:semiHidden/>
    <w:unhideWhenUsed/>
    <w:rsid w:val="00925002"/>
  </w:style>
  <w:style w:type="numbering" w:customStyle="1" w:styleId="NoList13111">
    <w:name w:val="No List13111"/>
    <w:next w:val="NoList"/>
    <w:uiPriority w:val="99"/>
    <w:semiHidden/>
    <w:unhideWhenUsed/>
    <w:rsid w:val="00925002"/>
  </w:style>
  <w:style w:type="numbering" w:customStyle="1" w:styleId="121110">
    <w:name w:val="リストなし12111"/>
    <w:next w:val="NoList"/>
    <w:uiPriority w:val="99"/>
    <w:semiHidden/>
    <w:unhideWhenUsed/>
    <w:rsid w:val="00925002"/>
  </w:style>
  <w:style w:type="numbering" w:customStyle="1" w:styleId="121111">
    <w:name w:val="无列表12111"/>
    <w:next w:val="NoList"/>
    <w:semiHidden/>
    <w:rsid w:val="00925002"/>
  </w:style>
  <w:style w:type="numbering" w:customStyle="1" w:styleId="NoList22111">
    <w:name w:val="No List22111"/>
    <w:next w:val="NoList"/>
    <w:semiHidden/>
    <w:rsid w:val="00925002"/>
  </w:style>
  <w:style w:type="numbering" w:customStyle="1" w:styleId="NoList32111">
    <w:name w:val="No List32111"/>
    <w:next w:val="NoList"/>
    <w:uiPriority w:val="99"/>
    <w:semiHidden/>
    <w:rsid w:val="00925002"/>
  </w:style>
  <w:style w:type="numbering" w:customStyle="1" w:styleId="NoList112111">
    <w:name w:val="No List112111"/>
    <w:next w:val="NoList"/>
    <w:uiPriority w:val="99"/>
    <w:semiHidden/>
    <w:unhideWhenUsed/>
    <w:rsid w:val="00925002"/>
  </w:style>
  <w:style w:type="numbering" w:customStyle="1" w:styleId="21111">
    <w:name w:val="无列表21111"/>
    <w:next w:val="NoList"/>
    <w:uiPriority w:val="99"/>
    <w:semiHidden/>
    <w:unhideWhenUsed/>
    <w:rsid w:val="00925002"/>
  </w:style>
  <w:style w:type="numbering" w:customStyle="1" w:styleId="NoList122111">
    <w:name w:val="No List122111"/>
    <w:next w:val="NoList"/>
    <w:uiPriority w:val="99"/>
    <w:semiHidden/>
    <w:unhideWhenUsed/>
    <w:rsid w:val="00925002"/>
  </w:style>
  <w:style w:type="numbering" w:customStyle="1" w:styleId="1121110">
    <w:name w:val="リストなし112111"/>
    <w:next w:val="NoList"/>
    <w:uiPriority w:val="99"/>
    <w:semiHidden/>
    <w:unhideWhenUsed/>
    <w:rsid w:val="00925002"/>
  </w:style>
  <w:style w:type="numbering" w:customStyle="1" w:styleId="1121111">
    <w:name w:val="无列表112111"/>
    <w:next w:val="NoList"/>
    <w:semiHidden/>
    <w:rsid w:val="00925002"/>
  </w:style>
  <w:style w:type="numbering" w:customStyle="1" w:styleId="NoList212111">
    <w:name w:val="No List212111"/>
    <w:next w:val="NoList"/>
    <w:semiHidden/>
    <w:rsid w:val="00925002"/>
  </w:style>
  <w:style w:type="numbering" w:customStyle="1" w:styleId="NoList312111">
    <w:name w:val="No List312111"/>
    <w:next w:val="NoList"/>
    <w:uiPriority w:val="99"/>
    <w:semiHidden/>
    <w:rsid w:val="00925002"/>
  </w:style>
  <w:style w:type="numbering" w:customStyle="1" w:styleId="NoList1112111">
    <w:name w:val="No List1112111"/>
    <w:next w:val="NoList"/>
    <w:uiPriority w:val="99"/>
    <w:semiHidden/>
    <w:unhideWhenUsed/>
    <w:rsid w:val="00925002"/>
  </w:style>
  <w:style w:type="numbering" w:customStyle="1" w:styleId="12210">
    <w:name w:val="无列表1221"/>
    <w:next w:val="NoList"/>
    <w:semiHidden/>
    <w:rsid w:val="00925002"/>
  </w:style>
  <w:style w:type="character" w:customStyle="1" w:styleId="Char20">
    <w:name w:val="明显引用 Char2"/>
    <w:basedOn w:val="DefaultParagraphFont"/>
    <w:uiPriority w:val="30"/>
    <w:qFormat/>
    <w:rsid w:val="00925002"/>
    <w:rPr>
      <w:rFonts w:ascii="Times New Roman" w:hAnsi="Times New Roman"/>
      <w:i/>
      <w:iCs/>
      <w:color w:val="4F81BD" w:themeColor="accent1"/>
      <w:lang w:val="en-GB" w:eastAsia="en-US"/>
    </w:rPr>
  </w:style>
  <w:style w:type="table" w:customStyle="1" w:styleId="TableGrid131">
    <w:name w:val="Table Grid131"/>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25002"/>
    <w:rPr>
      <w:rFonts w:ascii="Times New Roman" w:hAnsi="Times New Roman" w:cs="Times New Roman" w:hint="default"/>
      <w:i/>
      <w:iCs/>
      <w:color w:val="4F81BD"/>
      <w:lang w:val="en-GB" w:eastAsia="en-US"/>
    </w:rPr>
  </w:style>
  <w:style w:type="paragraph" w:customStyle="1" w:styleId="1f3">
    <w:name w:val="副標題1"/>
    <w:basedOn w:val="Normal"/>
    <w:next w:val="Normal"/>
    <w:uiPriority w:val="11"/>
    <w:qFormat/>
    <w:rsid w:val="00925002"/>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925002"/>
    <w:rPr>
      <w:rFonts w:ascii="Cambria" w:hAnsi="Cambria" w:cs="Times New Roman" w:hint="default"/>
      <w:b/>
      <w:bCs/>
      <w:kern w:val="28"/>
      <w:sz w:val="32"/>
      <w:szCs w:val="32"/>
      <w:lang w:val="en-GB" w:eastAsia="en-US"/>
    </w:rPr>
  </w:style>
  <w:style w:type="character" w:customStyle="1" w:styleId="1f4">
    <w:name w:val="副標題 字元1"/>
    <w:qFormat/>
    <w:rsid w:val="00925002"/>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2500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925002"/>
    <w:rPr>
      <w:rFonts w:ascii="Times New Roman" w:eastAsia="Batang" w:hAnsi="Times New Roman"/>
      <w:lang w:val="en-GB" w:eastAsia="en-US"/>
    </w:rPr>
  </w:style>
  <w:style w:type="numbering" w:customStyle="1" w:styleId="NoList62">
    <w:name w:val="No List62"/>
    <w:next w:val="NoList"/>
    <w:uiPriority w:val="99"/>
    <w:semiHidden/>
    <w:unhideWhenUsed/>
    <w:rsid w:val="00925002"/>
  </w:style>
  <w:style w:type="numbering" w:customStyle="1" w:styleId="NoList142">
    <w:name w:val="No List142"/>
    <w:next w:val="NoList"/>
    <w:uiPriority w:val="99"/>
    <w:semiHidden/>
    <w:unhideWhenUsed/>
    <w:rsid w:val="00925002"/>
  </w:style>
  <w:style w:type="numbering" w:customStyle="1" w:styleId="1320">
    <w:name w:val="リストなし132"/>
    <w:next w:val="NoList"/>
    <w:uiPriority w:val="99"/>
    <w:semiHidden/>
    <w:unhideWhenUsed/>
    <w:rsid w:val="00925002"/>
  </w:style>
  <w:style w:type="numbering" w:customStyle="1" w:styleId="NoList232">
    <w:name w:val="No List232"/>
    <w:next w:val="NoList"/>
    <w:semiHidden/>
    <w:rsid w:val="00925002"/>
  </w:style>
  <w:style w:type="numbering" w:customStyle="1" w:styleId="NoList332">
    <w:name w:val="No List332"/>
    <w:next w:val="NoList"/>
    <w:uiPriority w:val="99"/>
    <w:semiHidden/>
    <w:rsid w:val="00925002"/>
  </w:style>
  <w:style w:type="numbering" w:customStyle="1" w:styleId="NoList1232">
    <w:name w:val="No List1232"/>
    <w:next w:val="NoList"/>
    <w:uiPriority w:val="99"/>
    <w:semiHidden/>
    <w:unhideWhenUsed/>
    <w:rsid w:val="00925002"/>
  </w:style>
  <w:style w:type="numbering" w:customStyle="1" w:styleId="1132">
    <w:name w:val="リストなし1132"/>
    <w:next w:val="NoList"/>
    <w:uiPriority w:val="99"/>
    <w:semiHidden/>
    <w:unhideWhenUsed/>
    <w:rsid w:val="00925002"/>
  </w:style>
  <w:style w:type="numbering" w:customStyle="1" w:styleId="11320">
    <w:name w:val="无列表1132"/>
    <w:next w:val="NoList"/>
    <w:semiHidden/>
    <w:rsid w:val="00925002"/>
  </w:style>
  <w:style w:type="numbering" w:customStyle="1" w:styleId="NoList2132">
    <w:name w:val="No List2132"/>
    <w:next w:val="NoList"/>
    <w:semiHidden/>
    <w:rsid w:val="00925002"/>
  </w:style>
  <w:style w:type="numbering" w:customStyle="1" w:styleId="NoList3132">
    <w:name w:val="No List3132"/>
    <w:next w:val="NoList"/>
    <w:uiPriority w:val="99"/>
    <w:semiHidden/>
    <w:rsid w:val="00925002"/>
  </w:style>
  <w:style w:type="numbering" w:customStyle="1" w:styleId="NoList11132">
    <w:name w:val="No List11132"/>
    <w:next w:val="NoList"/>
    <w:uiPriority w:val="99"/>
    <w:semiHidden/>
    <w:unhideWhenUsed/>
    <w:rsid w:val="00925002"/>
  </w:style>
  <w:style w:type="numbering" w:customStyle="1" w:styleId="NoList512">
    <w:name w:val="No List512"/>
    <w:next w:val="NoList"/>
    <w:uiPriority w:val="99"/>
    <w:semiHidden/>
    <w:unhideWhenUsed/>
    <w:rsid w:val="00925002"/>
  </w:style>
  <w:style w:type="numbering" w:customStyle="1" w:styleId="NoList11311">
    <w:name w:val="No List11311"/>
    <w:next w:val="NoList"/>
    <w:uiPriority w:val="99"/>
    <w:semiHidden/>
    <w:unhideWhenUsed/>
    <w:rsid w:val="00925002"/>
  </w:style>
  <w:style w:type="numbering" w:customStyle="1" w:styleId="NoList5111">
    <w:name w:val="No List5111"/>
    <w:next w:val="NoList"/>
    <w:uiPriority w:val="99"/>
    <w:semiHidden/>
    <w:unhideWhenUsed/>
    <w:rsid w:val="00925002"/>
  </w:style>
  <w:style w:type="numbering" w:customStyle="1" w:styleId="NoList611">
    <w:name w:val="No List611"/>
    <w:next w:val="NoList"/>
    <w:uiPriority w:val="99"/>
    <w:semiHidden/>
    <w:unhideWhenUsed/>
    <w:rsid w:val="00925002"/>
  </w:style>
  <w:style w:type="numbering" w:customStyle="1" w:styleId="NoList1411">
    <w:name w:val="No List1411"/>
    <w:next w:val="NoList"/>
    <w:uiPriority w:val="99"/>
    <w:semiHidden/>
    <w:unhideWhenUsed/>
    <w:rsid w:val="00925002"/>
  </w:style>
  <w:style w:type="numbering" w:customStyle="1" w:styleId="13111">
    <w:name w:val="リストなし1311"/>
    <w:next w:val="NoList"/>
    <w:uiPriority w:val="99"/>
    <w:semiHidden/>
    <w:unhideWhenUsed/>
    <w:rsid w:val="00925002"/>
  </w:style>
  <w:style w:type="numbering" w:customStyle="1" w:styleId="NoList2311">
    <w:name w:val="No List2311"/>
    <w:next w:val="NoList"/>
    <w:semiHidden/>
    <w:rsid w:val="00925002"/>
  </w:style>
  <w:style w:type="numbering" w:customStyle="1" w:styleId="NoList3311">
    <w:name w:val="No List3311"/>
    <w:next w:val="NoList"/>
    <w:uiPriority w:val="99"/>
    <w:semiHidden/>
    <w:rsid w:val="00925002"/>
  </w:style>
  <w:style w:type="numbering" w:customStyle="1" w:styleId="NoList1141">
    <w:name w:val="No List1141"/>
    <w:next w:val="NoList"/>
    <w:uiPriority w:val="99"/>
    <w:semiHidden/>
    <w:unhideWhenUsed/>
    <w:rsid w:val="00925002"/>
  </w:style>
  <w:style w:type="numbering" w:customStyle="1" w:styleId="NoList421">
    <w:name w:val="No List421"/>
    <w:next w:val="NoList"/>
    <w:uiPriority w:val="99"/>
    <w:semiHidden/>
    <w:unhideWhenUsed/>
    <w:rsid w:val="00925002"/>
  </w:style>
  <w:style w:type="numbering" w:customStyle="1" w:styleId="NoList12311">
    <w:name w:val="No List12311"/>
    <w:next w:val="NoList"/>
    <w:uiPriority w:val="99"/>
    <w:semiHidden/>
    <w:unhideWhenUsed/>
    <w:rsid w:val="00925002"/>
  </w:style>
  <w:style w:type="numbering" w:customStyle="1" w:styleId="113110">
    <w:name w:val="リストなし11311"/>
    <w:next w:val="NoList"/>
    <w:uiPriority w:val="99"/>
    <w:semiHidden/>
    <w:unhideWhenUsed/>
    <w:rsid w:val="00925002"/>
  </w:style>
  <w:style w:type="numbering" w:customStyle="1" w:styleId="113111">
    <w:name w:val="无列表11311"/>
    <w:next w:val="NoList"/>
    <w:semiHidden/>
    <w:rsid w:val="00925002"/>
  </w:style>
  <w:style w:type="numbering" w:customStyle="1" w:styleId="NoList21311">
    <w:name w:val="No List21311"/>
    <w:next w:val="NoList"/>
    <w:semiHidden/>
    <w:rsid w:val="00925002"/>
  </w:style>
  <w:style w:type="numbering" w:customStyle="1" w:styleId="NoList31311">
    <w:name w:val="No List31311"/>
    <w:next w:val="NoList"/>
    <w:uiPriority w:val="99"/>
    <w:semiHidden/>
    <w:rsid w:val="00925002"/>
  </w:style>
  <w:style w:type="numbering" w:customStyle="1" w:styleId="NoList111311">
    <w:name w:val="No List111311"/>
    <w:next w:val="NoList"/>
    <w:uiPriority w:val="99"/>
    <w:semiHidden/>
    <w:unhideWhenUsed/>
    <w:rsid w:val="00925002"/>
  </w:style>
  <w:style w:type="numbering" w:customStyle="1" w:styleId="NoList12121">
    <w:name w:val="No List12121"/>
    <w:next w:val="NoList"/>
    <w:uiPriority w:val="99"/>
    <w:semiHidden/>
    <w:unhideWhenUsed/>
    <w:rsid w:val="00925002"/>
  </w:style>
  <w:style w:type="numbering" w:customStyle="1" w:styleId="111210">
    <w:name w:val="リストなし11121"/>
    <w:next w:val="NoList"/>
    <w:uiPriority w:val="99"/>
    <w:semiHidden/>
    <w:unhideWhenUsed/>
    <w:rsid w:val="00925002"/>
  </w:style>
  <w:style w:type="numbering" w:customStyle="1" w:styleId="111211">
    <w:name w:val="无列表11121"/>
    <w:next w:val="NoList"/>
    <w:semiHidden/>
    <w:rsid w:val="00925002"/>
  </w:style>
  <w:style w:type="numbering" w:customStyle="1" w:styleId="NoList21121">
    <w:name w:val="No List21121"/>
    <w:next w:val="NoList"/>
    <w:semiHidden/>
    <w:rsid w:val="00925002"/>
  </w:style>
  <w:style w:type="numbering" w:customStyle="1" w:styleId="NoList31121">
    <w:name w:val="No List31121"/>
    <w:next w:val="NoList"/>
    <w:uiPriority w:val="99"/>
    <w:semiHidden/>
    <w:rsid w:val="00925002"/>
  </w:style>
  <w:style w:type="numbering" w:customStyle="1" w:styleId="NoList521">
    <w:name w:val="No List521"/>
    <w:next w:val="NoList"/>
    <w:uiPriority w:val="99"/>
    <w:semiHidden/>
    <w:unhideWhenUsed/>
    <w:rsid w:val="00925002"/>
  </w:style>
  <w:style w:type="numbering" w:customStyle="1" w:styleId="NoList1321">
    <w:name w:val="No List1321"/>
    <w:next w:val="NoList"/>
    <w:uiPriority w:val="99"/>
    <w:semiHidden/>
    <w:unhideWhenUsed/>
    <w:rsid w:val="00925002"/>
  </w:style>
  <w:style w:type="numbering" w:customStyle="1" w:styleId="12211">
    <w:name w:val="リストなし1221"/>
    <w:next w:val="NoList"/>
    <w:uiPriority w:val="99"/>
    <w:semiHidden/>
    <w:unhideWhenUsed/>
    <w:rsid w:val="00925002"/>
  </w:style>
  <w:style w:type="numbering" w:customStyle="1" w:styleId="NoList2221">
    <w:name w:val="No List2221"/>
    <w:next w:val="NoList"/>
    <w:semiHidden/>
    <w:rsid w:val="00925002"/>
  </w:style>
  <w:style w:type="numbering" w:customStyle="1" w:styleId="NoList3221">
    <w:name w:val="No List3221"/>
    <w:next w:val="NoList"/>
    <w:uiPriority w:val="99"/>
    <w:semiHidden/>
    <w:rsid w:val="00925002"/>
  </w:style>
  <w:style w:type="numbering" w:customStyle="1" w:styleId="NoList11221">
    <w:name w:val="No List11221"/>
    <w:next w:val="NoList"/>
    <w:uiPriority w:val="99"/>
    <w:semiHidden/>
    <w:unhideWhenUsed/>
    <w:rsid w:val="00925002"/>
  </w:style>
  <w:style w:type="numbering" w:customStyle="1" w:styleId="2121">
    <w:name w:val="无列表2121"/>
    <w:next w:val="NoList"/>
    <w:uiPriority w:val="99"/>
    <w:semiHidden/>
    <w:unhideWhenUsed/>
    <w:rsid w:val="00925002"/>
  </w:style>
  <w:style w:type="numbering" w:customStyle="1" w:styleId="NoList111221">
    <w:name w:val="No List111221"/>
    <w:next w:val="NoList"/>
    <w:uiPriority w:val="99"/>
    <w:semiHidden/>
    <w:unhideWhenUsed/>
    <w:rsid w:val="00925002"/>
  </w:style>
  <w:style w:type="numbering" w:customStyle="1" w:styleId="NoList151">
    <w:name w:val="No List151"/>
    <w:next w:val="NoList"/>
    <w:uiPriority w:val="99"/>
    <w:semiHidden/>
    <w:unhideWhenUsed/>
    <w:rsid w:val="00925002"/>
  </w:style>
  <w:style w:type="numbering" w:customStyle="1" w:styleId="1410">
    <w:name w:val="リストなし141"/>
    <w:next w:val="NoList"/>
    <w:uiPriority w:val="99"/>
    <w:semiHidden/>
    <w:unhideWhenUsed/>
    <w:rsid w:val="00925002"/>
  </w:style>
  <w:style w:type="numbering" w:customStyle="1" w:styleId="1411">
    <w:name w:val="无列表141"/>
    <w:next w:val="NoList"/>
    <w:semiHidden/>
    <w:rsid w:val="00925002"/>
  </w:style>
  <w:style w:type="numbering" w:customStyle="1" w:styleId="NoList241">
    <w:name w:val="No List241"/>
    <w:next w:val="NoList"/>
    <w:semiHidden/>
    <w:rsid w:val="00925002"/>
  </w:style>
  <w:style w:type="numbering" w:customStyle="1" w:styleId="NoList341">
    <w:name w:val="No List341"/>
    <w:next w:val="NoList"/>
    <w:uiPriority w:val="99"/>
    <w:semiHidden/>
    <w:rsid w:val="00925002"/>
  </w:style>
  <w:style w:type="numbering" w:customStyle="1" w:styleId="NoList1151">
    <w:name w:val="No List1151"/>
    <w:next w:val="NoList"/>
    <w:uiPriority w:val="99"/>
    <w:semiHidden/>
    <w:unhideWhenUsed/>
    <w:rsid w:val="00925002"/>
  </w:style>
  <w:style w:type="numbering" w:customStyle="1" w:styleId="NoList431">
    <w:name w:val="No List431"/>
    <w:next w:val="NoList"/>
    <w:uiPriority w:val="99"/>
    <w:semiHidden/>
    <w:unhideWhenUsed/>
    <w:rsid w:val="00925002"/>
  </w:style>
  <w:style w:type="numbering" w:customStyle="1" w:styleId="NoList1241">
    <w:name w:val="No List1241"/>
    <w:next w:val="NoList"/>
    <w:uiPriority w:val="99"/>
    <w:semiHidden/>
    <w:unhideWhenUsed/>
    <w:rsid w:val="00925002"/>
  </w:style>
  <w:style w:type="numbering" w:customStyle="1" w:styleId="11410">
    <w:name w:val="リストなし1141"/>
    <w:next w:val="NoList"/>
    <w:uiPriority w:val="99"/>
    <w:semiHidden/>
    <w:unhideWhenUsed/>
    <w:rsid w:val="00925002"/>
  </w:style>
  <w:style w:type="numbering" w:customStyle="1" w:styleId="11411">
    <w:name w:val="无列表1141"/>
    <w:next w:val="NoList"/>
    <w:semiHidden/>
    <w:rsid w:val="00925002"/>
  </w:style>
  <w:style w:type="numbering" w:customStyle="1" w:styleId="NoList2141">
    <w:name w:val="No List2141"/>
    <w:next w:val="NoList"/>
    <w:semiHidden/>
    <w:rsid w:val="00925002"/>
  </w:style>
  <w:style w:type="numbering" w:customStyle="1" w:styleId="NoList3141">
    <w:name w:val="No List3141"/>
    <w:next w:val="NoList"/>
    <w:uiPriority w:val="99"/>
    <w:semiHidden/>
    <w:rsid w:val="00925002"/>
  </w:style>
  <w:style w:type="numbering" w:customStyle="1" w:styleId="NoList11141">
    <w:name w:val="No List11141"/>
    <w:next w:val="NoList"/>
    <w:uiPriority w:val="99"/>
    <w:semiHidden/>
    <w:unhideWhenUsed/>
    <w:rsid w:val="00925002"/>
  </w:style>
  <w:style w:type="numbering" w:customStyle="1" w:styleId="231">
    <w:name w:val="无列表231"/>
    <w:next w:val="NoList"/>
    <w:uiPriority w:val="99"/>
    <w:semiHidden/>
    <w:unhideWhenUsed/>
    <w:rsid w:val="00925002"/>
  </w:style>
  <w:style w:type="numbering" w:customStyle="1" w:styleId="NoList12131">
    <w:name w:val="No List12131"/>
    <w:next w:val="NoList"/>
    <w:uiPriority w:val="99"/>
    <w:semiHidden/>
    <w:unhideWhenUsed/>
    <w:rsid w:val="00925002"/>
  </w:style>
  <w:style w:type="numbering" w:customStyle="1" w:styleId="11131">
    <w:name w:val="リストなし11131"/>
    <w:next w:val="NoList"/>
    <w:uiPriority w:val="99"/>
    <w:semiHidden/>
    <w:unhideWhenUsed/>
    <w:rsid w:val="00925002"/>
  </w:style>
  <w:style w:type="numbering" w:customStyle="1" w:styleId="111310">
    <w:name w:val="无列表11131"/>
    <w:next w:val="NoList"/>
    <w:semiHidden/>
    <w:rsid w:val="00925002"/>
  </w:style>
  <w:style w:type="numbering" w:customStyle="1" w:styleId="NoList21131">
    <w:name w:val="No List21131"/>
    <w:next w:val="NoList"/>
    <w:semiHidden/>
    <w:rsid w:val="00925002"/>
  </w:style>
  <w:style w:type="numbering" w:customStyle="1" w:styleId="NoList31131">
    <w:name w:val="No List31131"/>
    <w:next w:val="NoList"/>
    <w:uiPriority w:val="99"/>
    <w:semiHidden/>
    <w:rsid w:val="00925002"/>
  </w:style>
  <w:style w:type="numbering" w:customStyle="1" w:styleId="NoList531">
    <w:name w:val="No List531"/>
    <w:next w:val="NoList"/>
    <w:uiPriority w:val="99"/>
    <w:semiHidden/>
    <w:unhideWhenUsed/>
    <w:rsid w:val="00925002"/>
  </w:style>
  <w:style w:type="numbering" w:customStyle="1" w:styleId="NoList1331">
    <w:name w:val="No List1331"/>
    <w:next w:val="NoList"/>
    <w:uiPriority w:val="99"/>
    <w:semiHidden/>
    <w:unhideWhenUsed/>
    <w:rsid w:val="00925002"/>
  </w:style>
  <w:style w:type="numbering" w:customStyle="1" w:styleId="12310">
    <w:name w:val="リストなし1231"/>
    <w:next w:val="NoList"/>
    <w:uiPriority w:val="99"/>
    <w:semiHidden/>
    <w:unhideWhenUsed/>
    <w:rsid w:val="00925002"/>
  </w:style>
  <w:style w:type="numbering" w:customStyle="1" w:styleId="12311">
    <w:name w:val="无列表1231"/>
    <w:next w:val="NoList"/>
    <w:semiHidden/>
    <w:rsid w:val="00925002"/>
  </w:style>
  <w:style w:type="numbering" w:customStyle="1" w:styleId="NoList2231">
    <w:name w:val="No List2231"/>
    <w:next w:val="NoList"/>
    <w:semiHidden/>
    <w:rsid w:val="00925002"/>
  </w:style>
  <w:style w:type="numbering" w:customStyle="1" w:styleId="NoList3231">
    <w:name w:val="No List3231"/>
    <w:next w:val="NoList"/>
    <w:uiPriority w:val="99"/>
    <w:semiHidden/>
    <w:rsid w:val="00925002"/>
  </w:style>
  <w:style w:type="numbering" w:customStyle="1" w:styleId="NoList11231">
    <w:name w:val="No List11231"/>
    <w:next w:val="NoList"/>
    <w:uiPriority w:val="99"/>
    <w:semiHidden/>
    <w:unhideWhenUsed/>
    <w:rsid w:val="00925002"/>
  </w:style>
  <w:style w:type="numbering" w:customStyle="1" w:styleId="2131">
    <w:name w:val="无列表2131"/>
    <w:next w:val="NoList"/>
    <w:uiPriority w:val="99"/>
    <w:semiHidden/>
    <w:unhideWhenUsed/>
    <w:rsid w:val="00925002"/>
  </w:style>
  <w:style w:type="numbering" w:customStyle="1" w:styleId="NoList12221">
    <w:name w:val="No List12221"/>
    <w:next w:val="NoList"/>
    <w:uiPriority w:val="99"/>
    <w:semiHidden/>
    <w:unhideWhenUsed/>
    <w:rsid w:val="00925002"/>
  </w:style>
  <w:style w:type="numbering" w:customStyle="1" w:styleId="11221">
    <w:name w:val="リストなし11221"/>
    <w:next w:val="NoList"/>
    <w:uiPriority w:val="99"/>
    <w:semiHidden/>
    <w:unhideWhenUsed/>
    <w:rsid w:val="00925002"/>
  </w:style>
  <w:style w:type="numbering" w:customStyle="1" w:styleId="112210">
    <w:name w:val="无列表11221"/>
    <w:next w:val="NoList"/>
    <w:semiHidden/>
    <w:rsid w:val="00925002"/>
  </w:style>
  <w:style w:type="numbering" w:customStyle="1" w:styleId="NoList21221">
    <w:name w:val="No List21221"/>
    <w:next w:val="NoList"/>
    <w:semiHidden/>
    <w:rsid w:val="00925002"/>
  </w:style>
  <w:style w:type="numbering" w:customStyle="1" w:styleId="NoList31221">
    <w:name w:val="No List31221"/>
    <w:next w:val="NoList"/>
    <w:uiPriority w:val="99"/>
    <w:semiHidden/>
    <w:rsid w:val="00925002"/>
  </w:style>
  <w:style w:type="numbering" w:customStyle="1" w:styleId="NoList111231">
    <w:name w:val="No List111231"/>
    <w:next w:val="NoList"/>
    <w:uiPriority w:val="99"/>
    <w:semiHidden/>
    <w:unhideWhenUsed/>
    <w:rsid w:val="00925002"/>
  </w:style>
  <w:style w:type="numbering" w:customStyle="1" w:styleId="44">
    <w:name w:val="无列表4"/>
    <w:next w:val="NoList"/>
    <w:uiPriority w:val="99"/>
    <w:semiHidden/>
    <w:unhideWhenUsed/>
    <w:rsid w:val="00925002"/>
  </w:style>
  <w:style w:type="numbering" w:customStyle="1" w:styleId="320">
    <w:name w:val="无列表32"/>
    <w:next w:val="NoList"/>
    <w:uiPriority w:val="99"/>
    <w:semiHidden/>
    <w:unhideWhenUsed/>
    <w:rsid w:val="00925002"/>
  </w:style>
  <w:style w:type="numbering" w:customStyle="1" w:styleId="1312">
    <w:name w:val="无列表1312"/>
    <w:next w:val="NoList"/>
    <w:semiHidden/>
    <w:rsid w:val="00925002"/>
  </w:style>
  <w:style w:type="numbering" w:customStyle="1" w:styleId="NoList4112">
    <w:name w:val="No List4112"/>
    <w:next w:val="NoList"/>
    <w:uiPriority w:val="99"/>
    <w:semiHidden/>
    <w:unhideWhenUsed/>
    <w:rsid w:val="00925002"/>
  </w:style>
  <w:style w:type="numbering" w:customStyle="1" w:styleId="2212">
    <w:name w:val="无列表2212"/>
    <w:next w:val="NoList"/>
    <w:uiPriority w:val="99"/>
    <w:semiHidden/>
    <w:unhideWhenUsed/>
    <w:rsid w:val="00925002"/>
  </w:style>
  <w:style w:type="numbering" w:customStyle="1" w:styleId="NoList121112">
    <w:name w:val="No List121112"/>
    <w:next w:val="NoList"/>
    <w:uiPriority w:val="99"/>
    <w:semiHidden/>
    <w:unhideWhenUsed/>
    <w:rsid w:val="00925002"/>
  </w:style>
  <w:style w:type="numbering" w:customStyle="1" w:styleId="1111121">
    <w:name w:val="リストなし111112"/>
    <w:next w:val="NoList"/>
    <w:uiPriority w:val="99"/>
    <w:semiHidden/>
    <w:unhideWhenUsed/>
    <w:rsid w:val="00925002"/>
  </w:style>
  <w:style w:type="numbering" w:customStyle="1" w:styleId="1111122">
    <w:name w:val="无列表111112"/>
    <w:next w:val="NoList"/>
    <w:semiHidden/>
    <w:rsid w:val="00925002"/>
  </w:style>
  <w:style w:type="numbering" w:customStyle="1" w:styleId="NoList211112">
    <w:name w:val="No List211112"/>
    <w:next w:val="NoList"/>
    <w:semiHidden/>
    <w:rsid w:val="00925002"/>
  </w:style>
  <w:style w:type="numbering" w:customStyle="1" w:styleId="NoList311112">
    <w:name w:val="No List311112"/>
    <w:next w:val="NoList"/>
    <w:uiPriority w:val="99"/>
    <w:semiHidden/>
    <w:rsid w:val="00925002"/>
  </w:style>
  <w:style w:type="numbering" w:customStyle="1" w:styleId="11111120">
    <w:name w:val="無清單1111112"/>
    <w:next w:val="NoList"/>
    <w:uiPriority w:val="99"/>
    <w:semiHidden/>
    <w:unhideWhenUsed/>
    <w:rsid w:val="00925002"/>
  </w:style>
  <w:style w:type="numbering" w:customStyle="1" w:styleId="NoList13112">
    <w:name w:val="No List13112"/>
    <w:next w:val="NoList"/>
    <w:uiPriority w:val="99"/>
    <w:semiHidden/>
    <w:unhideWhenUsed/>
    <w:rsid w:val="00925002"/>
  </w:style>
  <w:style w:type="numbering" w:customStyle="1" w:styleId="12112">
    <w:name w:val="リストなし12112"/>
    <w:next w:val="NoList"/>
    <w:uiPriority w:val="99"/>
    <w:semiHidden/>
    <w:unhideWhenUsed/>
    <w:rsid w:val="00925002"/>
  </w:style>
  <w:style w:type="numbering" w:customStyle="1" w:styleId="121120">
    <w:name w:val="无列表12112"/>
    <w:next w:val="NoList"/>
    <w:semiHidden/>
    <w:rsid w:val="00925002"/>
  </w:style>
  <w:style w:type="numbering" w:customStyle="1" w:styleId="NoList22112">
    <w:name w:val="No List22112"/>
    <w:next w:val="NoList"/>
    <w:semiHidden/>
    <w:rsid w:val="00925002"/>
  </w:style>
  <w:style w:type="numbering" w:customStyle="1" w:styleId="NoList32112">
    <w:name w:val="No List32112"/>
    <w:next w:val="NoList"/>
    <w:uiPriority w:val="99"/>
    <w:semiHidden/>
    <w:rsid w:val="00925002"/>
  </w:style>
  <w:style w:type="numbering" w:customStyle="1" w:styleId="NoList112112">
    <w:name w:val="No List112112"/>
    <w:next w:val="NoList"/>
    <w:uiPriority w:val="99"/>
    <w:semiHidden/>
    <w:unhideWhenUsed/>
    <w:rsid w:val="00925002"/>
  </w:style>
  <w:style w:type="numbering" w:customStyle="1" w:styleId="21112">
    <w:name w:val="无列表21112"/>
    <w:next w:val="NoList"/>
    <w:uiPriority w:val="99"/>
    <w:semiHidden/>
    <w:unhideWhenUsed/>
    <w:rsid w:val="00925002"/>
  </w:style>
  <w:style w:type="numbering" w:customStyle="1" w:styleId="NoList122112">
    <w:name w:val="No List122112"/>
    <w:next w:val="NoList"/>
    <w:uiPriority w:val="99"/>
    <w:semiHidden/>
    <w:unhideWhenUsed/>
    <w:rsid w:val="00925002"/>
  </w:style>
  <w:style w:type="numbering" w:customStyle="1" w:styleId="112112">
    <w:name w:val="リストなし112112"/>
    <w:next w:val="NoList"/>
    <w:uiPriority w:val="99"/>
    <w:semiHidden/>
    <w:unhideWhenUsed/>
    <w:rsid w:val="00925002"/>
  </w:style>
  <w:style w:type="numbering" w:customStyle="1" w:styleId="1121120">
    <w:name w:val="无列表112112"/>
    <w:next w:val="NoList"/>
    <w:semiHidden/>
    <w:rsid w:val="00925002"/>
  </w:style>
  <w:style w:type="numbering" w:customStyle="1" w:styleId="NoList212112">
    <w:name w:val="No List212112"/>
    <w:next w:val="NoList"/>
    <w:semiHidden/>
    <w:rsid w:val="00925002"/>
  </w:style>
  <w:style w:type="numbering" w:customStyle="1" w:styleId="NoList312112">
    <w:name w:val="No List312112"/>
    <w:next w:val="NoList"/>
    <w:uiPriority w:val="99"/>
    <w:semiHidden/>
    <w:rsid w:val="00925002"/>
  </w:style>
  <w:style w:type="numbering" w:customStyle="1" w:styleId="NoList1112112">
    <w:name w:val="No List1112112"/>
    <w:next w:val="NoList"/>
    <w:uiPriority w:val="99"/>
    <w:semiHidden/>
    <w:unhideWhenUsed/>
    <w:rsid w:val="00925002"/>
  </w:style>
  <w:style w:type="numbering" w:customStyle="1" w:styleId="1222">
    <w:name w:val="无列表1222"/>
    <w:next w:val="NoList"/>
    <w:semiHidden/>
    <w:rsid w:val="00925002"/>
  </w:style>
  <w:style w:type="numbering" w:customStyle="1" w:styleId="NoList17">
    <w:name w:val="No List17"/>
    <w:next w:val="NoList"/>
    <w:uiPriority w:val="99"/>
    <w:semiHidden/>
    <w:unhideWhenUsed/>
    <w:rsid w:val="00925002"/>
  </w:style>
  <w:style w:type="numbering" w:customStyle="1" w:styleId="160">
    <w:name w:val="リストなし16"/>
    <w:next w:val="NoList"/>
    <w:uiPriority w:val="99"/>
    <w:semiHidden/>
    <w:unhideWhenUsed/>
    <w:rsid w:val="00925002"/>
  </w:style>
  <w:style w:type="numbering" w:customStyle="1" w:styleId="161">
    <w:name w:val="无列表16"/>
    <w:next w:val="NoList"/>
    <w:semiHidden/>
    <w:rsid w:val="00925002"/>
  </w:style>
  <w:style w:type="numbering" w:customStyle="1" w:styleId="NoList26">
    <w:name w:val="No List26"/>
    <w:next w:val="NoList"/>
    <w:semiHidden/>
    <w:rsid w:val="00925002"/>
  </w:style>
  <w:style w:type="numbering" w:customStyle="1" w:styleId="NoList36">
    <w:name w:val="No List36"/>
    <w:next w:val="NoList"/>
    <w:uiPriority w:val="99"/>
    <w:semiHidden/>
    <w:rsid w:val="00925002"/>
  </w:style>
  <w:style w:type="numbering" w:customStyle="1" w:styleId="NoList117">
    <w:name w:val="No List117"/>
    <w:next w:val="NoList"/>
    <w:uiPriority w:val="99"/>
    <w:semiHidden/>
    <w:unhideWhenUsed/>
    <w:rsid w:val="00925002"/>
  </w:style>
  <w:style w:type="numbering" w:customStyle="1" w:styleId="NoList1116">
    <w:name w:val="No List1116"/>
    <w:next w:val="NoList"/>
    <w:uiPriority w:val="99"/>
    <w:semiHidden/>
    <w:unhideWhenUsed/>
    <w:rsid w:val="00925002"/>
  </w:style>
  <w:style w:type="numbering" w:customStyle="1" w:styleId="25">
    <w:name w:val="无列表25"/>
    <w:next w:val="NoList"/>
    <w:uiPriority w:val="99"/>
    <w:semiHidden/>
    <w:unhideWhenUsed/>
    <w:rsid w:val="00925002"/>
  </w:style>
  <w:style w:type="numbering" w:customStyle="1" w:styleId="NoList126">
    <w:name w:val="No List126"/>
    <w:next w:val="NoList"/>
    <w:uiPriority w:val="99"/>
    <w:semiHidden/>
    <w:unhideWhenUsed/>
    <w:rsid w:val="00925002"/>
  </w:style>
  <w:style w:type="numbering" w:customStyle="1" w:styleId="116">
    <w:name w:val="リストなし116"/>
    <w:next w:val="NoList"/>
    <w:uiPriority w:val="99"/>
    <w:semiHidden/>
    <w:unhideWhenUsed/>
    <w:rsid w:val="00925002"/>
  </w:style>
  <w:style w:type="numbering" w:customStyle="1" w:styleId="1160">
    <w:name w:val="无列表116"/>
    <w:next w:val="NoList"/>
    <w:semiHidden/>
    <w:rsid w:val="00925002"/>
  </w:style>
  <w:style w:type="numbering" w:customStyle="1" w:styleId="NoList216">
    <w:name w:val="No List216"/>
    <w:next w:val="NoList"/>
    <w:semiHidden/>
    <w:rsid w:val="00925002"/>
  </w:style>
  <w:style w:type="numbering" w:customStyle="1" w:styleId="NoList316">
    <w:name w:val="No List316"/>
    <w:next w:val="NoList"/>
    <w:uiPriority w:val="99"/>
    <w:semiHidden/>
    <w:rsid w:val="00925002"/>
  </w:style>
  <w:style w:type="numbering" w:customStyle="1" w:styleId="NoList45">
    <w:name w:val="No List45"/>
    <w:next w:val="NoList"/>
    <w:uiPriority w:val="99"/>
    <w:semiHidden/>
    <w:unhideWhenUsed/>
    <w:rsid w:val="00925002"/>
  </w:style>
  <w:style w:type="numbering" w:customStyle="1" w:styleId="NoList1125">
    <w:name w:val="No List1125"/>
    <w:next w:val="NoList"/>
    <w:uiPriority w:val="99"/>
    <w:semiHidden/>
    <w:unhideWhenUsed/>
    <w:rsid w:val="00925002"/>
  </w:style>
  <w:style w:type="numbering" w:customStyle="1" w:styleId="NoList1215">
    <w:name w:val="No List1215"/>
    <w:next w:val="NoList"/>
    <w:uiPriority w:val="99"/>
    <w:semiHidden/>
    <w:unhideWhenUsed/>
    <w:rsid w:val="00925002"/>
  </w:style>
  <w:style w:type="numbering" w:customStyle="1" w:styleId="1115">
    <w:name w:val="リストなし1115"/>
    <w:next w:val="NoList"/>
    <w:uiPriority w:val="99"/>
    <w:semiHidden/>
    <w:unhideWhenUsed/>
    <w:rsid w:val="00925002"/>
  </w:style>
  <w:style w:type="numbering" w:customStyle="1" w:styleId="11150">
    <w:name w:val="无列表1115"/>
    <w:next w:val="NoList"/>
    <w:semiHidden/>
    <w:rsid w:val="00925002"/>
  </w:style>
  <w:style w:type="numbering" w:customStyle="1" w:styleId="NoList2115">
    <w:name w:val="No List2115"/>
    <w:next w:val="NoList"/>
    <w:semiHidden/>
    <w:rsid w:val="00925002"/>
  </w:style>
  <w:style w:type="numbering" w:customStyle="1" w:styleId="NoList3115">
    <w:name w:val="No List3115"/>
    <w:next w:val="NoList"/>
    <w:uiPriority w:val="99"/>
    <w:semiHidden/>
    <w:rsid w:val="00925002"/>
  </w:style>
  <w:style w:type="numbering" w:customStyle="1" w:styleId="NoList11115">
    <w:name w:val="No List11115"/>
    <w:next w:val="NoList"/>
    <w:uiPriority w:val="99"/>
    <w:semiHidden/>
    <w:unhideWhenUsed/>
    <w:rsid w:val="00925002"/>
  </w:style>
  <w:style w:type="numbering" w:customStyle="1" w:styleId="NoList55">
    <w:name w:val="No List55"/>
    <w:next w:val="NoList"/>
    <w:uiPriority w:val="99"/>
    <w:semiHidden/>
    <w:unhideWhenUsed/>
    <w:rsid w:val="00925002"/>
  </w:style>
  <w:style w:type="numbering" w:customStyle="1" w:styleId="NoList135">
    <w:name w:val="No List135"/>
    <w:next w:val="NoList"/>
    <w:uiPriority w:val="99"/>
    <w:semiHidden/>
    <w:unhideWhenUsed/>
    <w:rsid w:val="00925002"/>
  </w:style>
  <w:style w:type="numbering" w:customStyle="1" w:styleId="125">
    <w:name w:val="リストなし125"/>
    <w:next w:val="NoList"/>
    <w:uiPriority w:val="99"/>
    <w:semiHidden/>
    <w:unhideWhenUsed/>
    <w:rsid w:val="00925002"/>
  </w:style>
  <w:style w:type="numbering" w:customStyle="1" w:styleId="1250">
    <w:name w:val="无列表125"/>
    <w:next w:val="NoList"/>
    <w:semiHidden/>
    <w:rsid w:val="00925002"/>
  </w:style>
  <w:style w:type="numbering" w:customStyle="1" w:styleId="NoList225">
    <w:name w:val="No List225"/>
    <w:next w:val="NoList"/>
    <w:semiHidden/>
    <w:rsid w:val="00925002"/>
  </w:style>
  <w:style w:type="numbering" w:customStyle="1" w:styleId="NoList325">
    <w:name w:val="No List325"/>
    <w:next w:val="NoList"/>
    <w:uiPriority w:val="99"/>
    <w:semiHidden/>
    <w:rsid w:val="00925002"/>
  </w:style>
  <w:style w:type="numbering" w:customStyle="1" w:styleId="2150">
    <w:name w:val="无列表215"/>
    <w:next w:val="NoList"/>
    <w:uiPriority w:val="99"/>
    <w:semiHidden/>
    <w:unhideWhenUsed/>
    <w:rsid w:val="00925002"/>
  </w:style>
  <w:style w:type="numbering" w:customStyle="1" w:styleId="NoList1224">
    <w:name w:val="No List1224"/>
    <w:next w:val="NoList"/>
    <w:uiPriority w:val="99"/>
    <w:semiHidden/>
    <w:unhideWhenUsed/>
    <w:rsid w:val="00925002"/>
  </w:style>
  <w:style w:type="numbering" w:customStyle="1" w:styleId="1124">
    <w:name w:val="リストなし1124"/>
    <w:next w:val="NoList"/>
    <w:uiPriority w:val="99"/>
    <w:semiHidden/>
    <w:unhideWhenUsed/>
    <w:rsid w:val="00925002"/>
  </w:style>
  <w:style w:type="numbering" w:customStyle="1" w:styleId="11240">
    <w:name w:val="无列表1124"/>
    <w:next w:val="NoList"/>
    <w:semiHidden/>
    <w:rsid w:val="00925002"/>
  </w:style>
  <w:style w:type="numbering" w:customStyle="1" w:styleId="NoList2124">
    <w:name w:val="No List2124"/>
    <w:next w:val="NoList"/>
    <w:semiHidden/>
    <w:rsid w:val="00925002"/>
  </w:style>
  <w:style w:type="numbering" w:customStyle="1" w:styleId="NoList3124">
    <w:name w:val="No List3124"/>
    <w:next w:val="NoList"/>
    <w:uiPriority w:val="99"/>
    <w:semiHidden/>
    <w:rsid w:val="00925002"/>
  </w:style>
  <w:style w:type="numbering" w:customStyle="1" w:styleId="NoList11125">
    <w:name w:val="No List11125"/>
    <w:next w:val="NoList"/>
    <w:uiPriority w:val="99"/>
    <w:semiHidden/>
    <w:unhideWhenUsed/>
    <w:rsid w:val="00925002"/>
  </w:style>
  <w:style w:type="numbering" w:customStyle="1" w:styleId="330">
    <w:name w:val="无列表33"/>
    <w:next w:val="NoList"/>
    <w:uiPriority w:val="99"/>
    <w:semiHidden/>
    <w:unhideWhenUsed/>
    <w:rsid w:val="00925002"/>
  </w:style>
  <w:style w:type="numbering" w:customStyle="1" w:styleId="133">
    <w:name w:val="无列表133"/>
    <w:next w:val="NoList"/>
    <w:semiHidden/>
    <w:rsid w:val="00925002"/>
  </w:style>
  <w:style w:type="numbering" w:customStyle="1" w:styleId="NoList1133">
    <w:name w:val="No List1133"/>
    <w:next w:val="NoList"/>
    <w:uiPriority w:val="99"/>
    <w:semiHidden/>
    <w:unhideWhenUsed/>
    <w:rsid w:val="00925002"/>
  </w:style>
  <w:style w:type="numbering" w:customStyle="1" w:styleId="NoList413">
    <w:name w:val="No List413"/>
    <w:next w:val="NoList"/>
    <w:uiPriority w:val="99"/>
    <w:semiHidden/>
    <w:unhideWhenUsed/>
    <w:rsid w:val="00925002"/>
  </w:style>
  <w:style w:type="numbering" w:customStyle="1" w:styleId="223">
    <w:name w:val="无列表223"/>
    <w:next w:val="NoList"/>
    <w:uiPriority w:val="99"/>
    <w:semiHidden/>
    <w:unhideWhenUsed/>
    <w:rsid w:val="00925002"/>
  </w:style>
  <w:style w:type="numbering" w:customStyle="1" w:styleId="NoList12113">
    <w:name w:val="No List12113"/>
    <w:next w:val="NoList"/>
    <w:uiPriority w:val="99"/>
    <w:semiHidden/>
    <w:unhideWhenUsed/>
    <w:rsid w:val="00925002"/>
  </w:style>
  <w:style w:type="numbering" w:customStyle="1" w:styleId="11113">
    <w:name w:val="リストなし11113"/>
    <w:next w:val="NoList"/>
    <w:uiPriority w:val="99"/>
    <w:semiHidden/>
    <w:unhideWhenUsed/>
    <w:rsid w:val="00925002"/>
  </w:style>
  <w:style w:type="numbering" w:customStyle="1" w:styleId="111130">
    <w:name w:val="无列表11113"/>
    <w:next w:val="NoList"/>
    <w:semiHidden/>
    <w:rsid w:val="00925002"/>
  </w:style>
  <w:style w:type="numbering" w:customStyle="1" w:styleId="NoList21113">
    <w:name w:val="No List21113"/>
    <w:next w:val="NoList"/>
    <w:semiHidden/>
    <w:rsid w:val="00925002"/>
  </w:style>
  <w:style w:type="numbering" w:customStyle="1" w:styleId="NoList31113">
    <w:name w:val="No List31113"/>
    <w:next w:val="NoList"/>
    <w:uiPriority w:val="99"/>
    <w:semiHidden/>
    <w:rsid w:val="00925002"/>
  </w:style>
  <w:style w:type="numbering" w:customStyle="1" w:styleId="NoList1313">
    <w:name w:val="No List1313"/>
    <w:next w:val="NoList"/>
    <w:uiPriority w:val="99"/>
    <w:semiHidden/>
    <w:unhideWhenUsed/>
    <w:rsid w:val="00925002"/>
  </w:style>
  <w:style w:type="numbering" w:customStyle="1" w:styleId="1213">
    <w:name w:val="リストなし1213"/>
    <w:next w:val="NoList"/>
    <w:uiPriority w:val="99"/>
    <w:semiHidden/>
    <w:unhideWhenUsed/>
    <w:rsid w:val="00925002"/>
  </w:style>
  <w:style w:type="numbering" w:customStyle="1" w:styleId="12130">
    <w:name w:val="无列表1213"/>
    <w:next w:val="NoList"/>
    <w:semiHidden/>
    <w:rsid w:val="00925002"/>
  </w:style>
  <w:style w:type="numbering" w:customStyle="1" w:styleId="NoList2213">
    <w:name w:val="No List2213"/>
    <w:next w:val="NoList"/>
    <w:semiHidden/>
    <w:rsid w:val="00925002"/>
  </w:style>
  <w:style w:type="numbering" w:customStyle="1" w:styleId="NoList3213">
    <w:name w:val="No List3213"/>
    <w:next w:val="NoList"/>
    <w:uiPriority w:val="99"/>
    <w:semiHidden/>
    <w:rsid w:val="00925002"/>
  </w:style>
  <w:style w:type="numbering" w:customStyle="1" w:styleId="NoList11213">
    <w:name w:val="No List11213"/>
    <w:next w:val="NoList"/>
    <w:uiPriority w:val="99"/>
    <w:semiHidden/>
    <w:unhideWhenUsed/>
    <w:rsid w:val="00925002"/>
  </w:style>
  <w:style w:type="numbering" w:customStyle="1" w:styleId="2113">
    <w:name w:val="无列表2113"/>
    <w:next w:val="NoList"/>
    <w:uiPriority w:val="99"/>
    <w:semiHidden/>
    <w:unhideWhenUsed/>
    <w:rsid w:val="00925002"/>
  </w:style>
  <w:style w:type="numbering" w:customStyle="1" w:styleId="NoList12213">
    <w:name w:val="No List12213"/>
    <w:next w:val="NoList"/>
    <w:uiPriority w:val="99"/>
    <w:semiHidden/>
    <w:unhideWhenUsed/>
    <w:rsid w:val="00925002"/>
  </w:style>
  <w:style w:type="numbering" w:customStyle="1" w:styleId="11213">
    <w:name w:val="リストなし11213"/>
    <w:next w:val="NoList"/>
    <w:uiPriority w:val="99"/>
    <w:semiHidden/>
    <w:unhideWhenUsed/>
    <w:rsid w:val="00925002"/>
  </w:style>
  <w:style w:type="numbering" w:customStyle="1" w:styleId="112130">
    <w:name w:val="无列表11213"/>
    <w:next w:val="NoList"/>
    <w:semiHidden/>
    <w:rsid w:val="00925002"/>
  </w:style>
  <w:style w:type="numbering" w:customStyle="1" w:styleId="NoList21213">
    <w:name w:val="No List21213"/>
    <w:next w:val="NoList"/>
    <w:semiHidden/>
    <w:rsid w:val="00925002"/>
  </w:style>
  <w:style w:type="numbering" w:customStyle="1" w:styleId="NoList31213">
    <w:name w:val="No List31213"/>
    <w:next w:val="NoList"/>
    <w:uiPriority w:val="99"/>
    <w:semiHidden/>
    <w:rsid w:val="00925002"/>
  </w:style>
  <w:style w:type="numbering" w:customStyle="1" w:styleId="NoList111213">
    <w:name w:val="No List111213"/>
    <w:next w:val="NoList"/>
    <w:uiPriority w:val="99"/>
    <w:semiHidden/>
    <w:unhideWhenUsed/>
    <w:rsid w:val="00925002"/>
  </w:style>
  <w:style w:type="numbering" w:customStyle="1" w:styleId="NoList63">
    <w:name w:val="No List63"/>
    <w:next w:val="NoList"/>
    <w:uiPriority w:val="99"/>
    <w:semiHidden/>
    <w:unhideWhenUsed/>
    <w:rsid w:val="00925002"/>
  </w:style>
  <w:style w:type="numbering" w:customStyle="1" w:styleId="NoList143">
    <w:name w:val="No List143"/>
    <w:next w:val="NoList"/>
    <w:uiPriority w:val="99"/>
    <w:semiHidden/>
    <w:unhideWhenUsed/>
    <w:rsid w:val="00925002"/>
  </w:style>
  <w:style w:type="numbering" w:customStyle="1" w:styleId="1330">
    <w:name w:val="リストなし133"/>
    <w:next w:val="NoList"/>
    <w:uiPriority w:val="99"/>
    <w:semiHidden/>
    <w:unhideWhenUsed/>
    <w:rsid w:val="00925002"/>
  </w:style>
  <w:style w:type="numbering" w:customStyle="1" w:styleId="NoList233">
    <w:name w:val="No List233"/>
    <w:next w:val="NoList"/>
    <w:semiHidden/>
    <w:rsid w:val="00925002"/>
  </w:style>
  <w:style w:type="numbering" w:customStyle="1" w:styleId="NoList333">
    <w:name w:val="No List333"/>
    <w:next w:val="NoList"/>
    <w:uiPriority w:val="99"/>
    <w:semiHidden/>
    <w:rsid w:val="00925002"/>
  </w:style>
  <w:style w:type="numbering" w:customStyle="1" w:styleId="NoList1233">
    <w:name w:val="No List1233"/>
    <w:next w:val="NoList"/>
    <w:uiPriority w:val="99"/>
    <w:semiHidden/>
    <w:unhideWhenUsed/>
    <w:rsid w:val="00925002"/>
  </w:style>
  <w:style w:type="numbering" w:customStyle="1" w:styleId="1133">
    <w:name w:val="リストなし1133"/>
    <w:next w:val="NoList"/>
    <w:uiPriority w:val="99"/>
    <w:semiHidden/>
    <w:unhideWhenUsed/>
    <w:rsid w:val="00925002"/>
  </w:style>
  <w:style w:type="numbering" w:customStyle="1" w:styleId="11330">
    <w:name w:val="无列表1133"/>
    <w:next w:val="NoList"/>
    <w:semiHidden/>
    <w:rsid w:val="00925002"/>
  </w:style>
  <w:style w:type="numbering" w:customStyle="1" w:styleId="NoList2133">
    <w:name w:val="No List2133"/>
    <w:next w:val="NoList"/>
    <w:semiHidden/>
    <w:rsid w:val="00925002"/>
  </w:style>
  <w:style w:type="numbering" w:customStyle="1" w:styleId="NoList3133">
    <w:name w:val="No List3133"/>
    <w:next w:val="NoList"/>
    <w:uiPriority w:val="99"/>
    <w:semiHidden/>
    <w:rsid w:val="00925002"/>
  </w:style>
  <w:style w:type="numbering" w:customStyle="1" w:styleId="NoList11133">
    <w:name w:val="No List11133"/>
    <w:next w:val="NoList"/>
    <w:uiPriority w:val="99"/>
    <w:semiHidden/>
    <w:unhideWhenUsed/>
    <w:rsid w:val="00925002"/>
  </w:style>
  <w:style w:type="numbering" w:customStyle="1" w:styleId="NoList513">
    <w:name w:val="No List513"/>
    <w:next w:val="NoList"/>
    <w:uiPriority w:val="99"/>
    <w:semiHidden/>
    <w:unhideWhenUsed/>
    <w:rsid w:val="00925002"/>
  </w:style>
  <w:style w:type="numbering" w:customStyle="1" w:styleId="1313">
    <w:name w:val="无列表1313"/>
    <w:next w:val="NoList"/>
    <w:semiHidden/>
    <w:rsid w:val="00925002"/>
  </w:style>
  <w:style w:type="numbering" w:customStyle="1" w:styleId="NoList11312">
    <w:name w:val="No List11312"/>
    <w:next w:val="NoList"/>
    <w:uiPriority w:val="99"/>
    <w:semiHidden/>
    <w:unhideWhenUsed/>
    <w:rsid w:val="00925002"/>
  </w:style>
  <w:style w:type="numbering" w:customStyle="1" w:styleId="NoList4113">
    <w:name w:val="No List4113"/>
    <w:next w:val="NoList"/>
    <w:uiPriority w:val="99"/>
    <w:semiHidden/>
    <w:unhideWhenUsed/>
    <w:rsid w:val="00925002"/>
  </w:style>
  <w:style w:type="numbering" w:customStyle="1" w:styleId="2213">
    <w:name w:val="无列表2213"/>
    <w:next w:val="NoList"/>
    <w:uiPriority w:val="99"/>
    <w:semiHidden/>
    <w:unhideWhenUsed/>
    <w:rsid w:val="00925002"/>
  </w:style>
  <w:style w:type="numbering" w:customStyle="1" w:styleId="NoList121113">
    <w:name w:val="No List121113"/>
    <w:next w:val="NoList"/>
    <w:uiPriority w:val="99"/>
    <w:semiHidden/>
    <w:unhideWhenUsed/>
    <w:rsid w:val="00925002"/>
  </w:style>
  <w:style w:type="numbering" w:customStyle="1" w:styleId="111113">
    <w:name w:val="リストなし111113"/>
    <w:next w:val="NoList"/>
    <w:uiPriority w:val="99"/>
    <w:semiHidden/>
    <w:unhideWhenUsed/>
    <w:rsid w:val="00925002"/>
  </w:style>
  <w:style w:type="numbering" w:customStyle="1" w:styleId="1111130">
    <w:name w:val="无列表111113"/>
    <w:next w:val="NoList"/>
    <w:semiHidden/>
    <w:rsid w:val="00925002"/>
  </w:style>
  <w:style w:type="numbering" w:customStyle="1" w:styleId="NoList211113">
    <w:name w:val="No List211113"/>
    <w:next w:val="NoList"/>
    <w:semiHidden/>
    <w:rsid w:val="00925002"/>
  </w:style>
  <w:style w:type="numbering" w:customStyle="1" w:styleId="NoList311113">
    <w:name w:val="No List311113"/>
    <w:next w:val="NoList"/>
    <w:uiPriority w:val="99"/>
    <w:semiHidden/>
    <w:rsid w:val="00925002"/>
  </w:style>
  <w:style w:type="numbering" w:customStyle="1" w:styleId="1111113">
    <w:name w:val="無清單1111113"/>
    <w:next w:val="NoList"/>
    <w:uiPriority w:val="99"/>
    <w:semiHidden/>
    <w:unhideWhenUsed/>
    <w:rsid w:val="00925002"/>
  </w:style>
  <w:style w:type="numbering" w:customStyle="1" w:styleId="NoList13113">
    <w:name w:val="No List13113"/>
    <w:next w:val="NoList"/>
    <w:uiPriority w:val="99"/>
    <w:semiHidden/>
    <w:unhideWhenUsed/>
    <w:rsid w:val="00925002"/>
  </w:style>
  <w:style w:type="numbering" w:customStyle="1" w:styleId="12113">
    <w:name w:val="リストなし12113"/>
    <w:next w:val="NoList"/>
    <w:uiPriority w:val="99"/>
    <w:semiHidden/>
    <w:unhideWhenUsed/>
    <w:rsid w:val="00925002"/>
  </w:style>
  <w:style w:type="numbering" w:customStyle="1" w:styleId="121130">
    <w:name w:val="无列表12113"/>
    <w:next w:val="NoList"/>
    <w:semiHidden/>
    <w:rsid w:val="00925002"/>
  </w:style>
  <w:style w:type="numbering" w:customStyle="1" w:styleId="NoList22113">
    <w:name w:val="No List22113"/>
    <w:next w:val="NoList"/>
    <w:semiHidden/>
    <w:rsid w:val="00925002"/>
  </w:style>
  <w:style w:type="numbering" w:customStyle="1" w:styleId="NoList32113">
    <w:name w:val="No List32113"/>
    <w:next w:val="NoList"/>
    <w:uiPriority w:val="99"/>
    <w:semiHidden/>
    <w:rsid w:val="00925002"/>
  </w:style>
  <w:style w:type="numbering" w:customStyle="1" w:styleId="NoList112113">
    <w:name w:val="No List112113"/>
    <w:next w:val="NoList"/>
    <w:uiPriority w:val="99"/>
    <w:semiHidden/>
    <w:unhideWhenUsed/>
    <w:rsid w:val="00925002"/>
  </w:style>
  <w:style w:type="numbering" w:customStyle="1" w:styleId="21113">
    <w:name w:val="无列表21113"/>
    <w:next w:val="NoList"/>
    <w:uiPriority w:val="99"/>
    <w:semiHidden/>
    <w:unhideWhenUsed/>
    <w:rsid w:val="00925002"/>
  </w:style>
  <w:style w:type="numbering" w:customStyle="1" w:styleId="NoList122113">
    <w:name w:val="No List122113"/>
    <w:next w:val="NoList"/>
    <w:uiPriority w:val="99"/>
    <w:semiHidden/>
    <w:unhideWhenUsed/>
    <w:rsid w:val="00925002"/>
  </w:style>
  <w:style w:type="numbering" w:customStyle="1" w:styleId="112113">
    <w:name w:val="リストなし112113"/>
    <w:next w:val="NoList"/>
    <w:uiPriority w:val="99"/>
    <w:semiHidden/>
    <w:unhideWhenUsed/>
    <w:rsid w:val="00925002"/>
  </w:style>
  <w:style w:type="numbering" w:customStyle="1" w:styleId="1121130">
    <w:name w:val="无列表112113"/>
    <w:next w:val="NoList"/>
    <w:semiHidden/>
    <w:rsid w:val="00925002"/>
  </w:style>
  <w:style w:type="numbering" w:customStyle="1" w:styleId="NoList212113">
    <w:name w:val="No List212113"/>
    <w:next w:val="NoList"/>
    <w:semiHidden/>
    <w:rsid w:val="00925002"/>
  </w:style>
  <w:style w:type="numbering" w:customStyle="1" w:styleId="NoList312113">
    <w:name w:val="No List312113"/>
    <w:next w:val="NoList"/>
    <w:uiPriority w:val="99"/>
    <w:semiHidden/>
    <w:rsid w:val="00925002"/>
  </w:style>
  <w:style w:type="numbering" w:customStyle="1" w:styleId="NoList1112113">
    <w:name w:val="No List1112113"/>
    <w:next w:val="NoList"/>
    <w:uiPriority w:val="99"/>
    <w:semiHidden/>
    <w:unhideWhenUsed/>
    <w:rsid w:val="00925002"/>
  </w:style>
  <w:style w:type="numbering" w:customStyle="1" w:styleId="NoList5112">
    <w:name w:val="No List5112"/>
    <w:next w:val="NoList"/>
    <w:uiPriority w:val="99"/>
    <w:semiHidden/>
    <w:unhideWhenUsed/>
    <w:rsid w:val="00925002"/>
  </w:style>
  <w:style w:type="numbering" w:customStyle="1" w:styleId="NoList612">
    <w:name w:val="No List612"/>
    <w:next w:val="NoList"/>
    <w:uiPriority w:val="99"/>
    <w:semiHidden/>
    <w:unhideWhenUsed/>
    <w:rsid w:val="00925002"/>
  </w:style>
  <w:style w:type="numbering" w:customStyle="1" w:styleId="NoList1412">
    <w:name w:val="No List1412"/>
    <w:next w:val="NoList"/>
    <w:uiPriority w:val="99"/>
    <w:semiHidden/>
    <w:unhideWhenUsed/>
    <w:rsid w:val="00925002"/>
  </w:style>
  <w:style w:type="numbering" w:customStyle="1" w:styleId="13120">
    <w:name w:val="リストなし1312"/>
    <w:next w:val="NoList"/>
    <w:uiPriority w:val="99"/>
    <w:semiHidden/>
    <w:unhideWhenUsed/>
    <w:rsid w:val="00925002"/>
  </w:style>
  <w:style w:type="numbering" w:customStyle="1" w:styleId="NoList2312">
    <w:name w:val="No List2312"/>
    <w:next w:val="NoList"/>
    <w:semiHidden/>
    <w:rsid w:val="00925002"/>
  </w:style>
  <w:style w:type="numbering" w:customStyle="1" w:styleId="NoList3312">
    <w:name w:val="No List3312"/>
    <w:next w:val="NoList"/>
    <w:uiPriority w:val="99"/>
    <w:semiHidden/>
    <w:rsid w:val="00925002"/>
  </w:style>
  <w:style w:type="numbering" w:customStyle="1" w:styleId="NoList1142">
    <w:name w:val="No List1142"/>
    <w:next w:val="NoList"/>
    <w:uiPriority w:val="99"/>
    <w:semiHidden/>
    <w:unhideWhenUsed/>
    <w:rsid w:val="00925002"/>
  </w:style>
  <w:style w:type="numbering" w:customStyle="1" w:styleId="NoList422">
    <w:name w:val="No List422"/>
    <w:next w:val="NoList"/>
    <w:uiPriority w:val="99"/>
    <w:semiHidden/>
    <w:unhideWhenUsed/>
    <w:rsid w:val="00925002"/>
  </w:style>
  <w:style w:type="numbering" w:customStyle="1" w:styleId="NoList12312">
    <w:name w:val="No List12312"/>
    <w:next w:val="NoList"/>
    <w:uiPriority w:val="99"/>
    <w:semiHidden/>
    <w:unhideWhenUsed/>
    <w:rsid w:val="00925002"/>
  </w:style>
  <w:style w:type="numbering" w:customStyle="1" w:styleId="11312">
    <w:name w:val="リストなし11312"/>
    <w:next w:val="NoList"/>
    <w:uiPriority w:val="99"/>
    <w:semiHidden/>
    <w:unhideWhenUsed/>
    <w:rsid w:val="00925002"/>
  </w:style>
  <w:style w:type="numbering" w:customStyle="1" w:styleId="113120">
    <w:name w:val="无列表11312"/>
    <w:next w:val="NoList"/>
    <w:semiHidden/>
    <w:rsid w:val="00925002"/>
  </w:style>
  <w:style w:type="numbering" w:customStyle="1" w:styleId="NoList21312">
    <w:name w:val="No List21312"/>
    <w:next w:val="NoList"/>
    <w:semiHidden/>
    <w:rsid w:val="00925002"/>
  </w:style>
  <w:style w:type="numbering" w:customStyle="1" w:styleId="NoList31312">
    <w:name w:val="No List31312"/>
    <w:next w:val="NoList"/>
    <w:uiPriority w:val="99"/>
    <w:semiHidden/>
    <w:rsid w:val="00925002"/>
  </w:style>
  <w:style w:type="numbering" w:customStyle="1" w:styleId="NoList111312">
    <w:name w:val="No List111312"/>
    <w:next w:val="NoList"/>
    <w:uiPriority w:val="99"/>
    <w:semiHidden/>
    <w:unhideWhenUsed/>
    <w:rsid w:val="00925002"/>
  </w:style>
  <w:style w:type="numbering" w:customStyle="1" w:styleId="NoList12122">
    <w:name w:val="No List12122"/>
    <w:next w:val="NoList"/>
    <w:uiPriority w:val="99"/>
    <w:semiHidden/>
    <w:unhideWhenUsed/>
    <w:rsid w:val="00925002"/>
  </w:style>
  <w:style w:type="numbering" w:customStyle="1" w:styleId="11122">
    <w:name w:val="リストなし11122"/>
    <w:next w:val="NoList"/>
    <w:uiPriority w:val="99"/>
    <w:semiHidden/>
    <w:unhideWhenUsed/>
    <w:rsid w:val="00925002"/>
  </w:style>
  <w:style w:type="numbering" w:customStyle="1" w:styleId="111220">
    <w:name w:val="无列表11122"/>
    <w:next w:val="NoList"/>
    <w:semiHidden/>
    <w:rsid w:val="00925002"/>
  </w:style>
  <w:style w:type="numbering" w:customStyle="1" w:styleId="NoList21122">
    <w:name w:val="No List21122"/>
    <w:next w:val="NoList"/>
    <w:semiHidden/>
    <w:rsid w:val="00925002"/>
  </w:style>
  <w:style w:type="numbering" w:customStyle="1" w:styleId="NoList31122">
    <w:name w:val="No List31122"/>
    <w:next w:val="NoList"/>
    <w:uiPriority w:val="99"/>
    <w:semiHidden/>
    <w:rsid w:val="00925002"/>
  </w:style>
  <w:style w:type="numbering" w:customStyle="1" w:styleId="NoList522">
    <w:name w:val="No List522"/>
    <w:next w:val="NoList"/>
    <w:uiPriority w:val="99"/>
    <w:semiHidden/>
    <w:unhideWhenUsed/>
    <w:rsid w:val="00925002"/>
  </w:style>
  <w:style w:type="numbering" w:customStyle="1" w:styleId="NoList1322">
    <w:name w:val="No List1322"/>
    <w:next w:val="NoList"/>
    <w:uiPriority w:val="99"/>
    <w:semiHidden/>
    <w:unhideWhenUsed/>
    <w:rsid w:val="00925002"/>
  </w:style>
  <w:style w:type="numbering" w:customStyle="1" w:styleId="12220">
    <w:name w:val="リストなし1222"/>
    <w:next w:val="NoList"/>
    <w:uiPriority w:val="99"/>
    <w:semiHidden/>
    <w:unhideWhenUsed/>
    <w:rsid w:val="00925002"/>
  </w:style>
  <w:style w:type="numbering" w:customStyle="1" w:styleId="1223">
    <w:name w:val="无列表1223"/>
    <w:next w:val="NoList"/>
    <w:semiHidden/>
    <w:rsid w:val="00925002"/>
  </w:style>
  <w:style w:type="numbering" w:customStyle="1" w:styleId="NoList2222">
    <w:name w:val="No List2222"/>
    <w:next w:val="NoList"/>
    <w:semiHidden/>
    <w:rsid w:val="00925002"/>
  </w:style>
  <w:style w:type="numbering" w:customStyle="1" w:styleId="NoList3222">
    <w:name w:val="No List3222"/>
    <w:next w:val="NoList"/>
    <w:uiPriority w:val="99"/>
    <w:semiHidden/>
    <w:rsid w:val="00925002"/>
  </w:style>
  <w:style w:type="numbering" w:customStyle="1" w:styleId="NoList11222">
    <w:name w:val="No List11222"/>
    <w:next w:val="NoList"/>
    <w:uiPriority w:val="99"/>
    <w:semiHidden/>
    <w:unhideWhenUsed/>
    <w:rsid w:val="00925002"/>
  </w:style>
  <w:style w:type="numbering" w:customStyle="1" w:styleId="2122">
    <w:name w:val="无列表2122"/>
    <w:next w:val="NoList"/>
    <w:uiPriority w:val="99"/>
    <w:semiHidden/>
    <w:unhideWhenUsed/>
    <w:rsid w:val="00925002"/>
  </w:style>
  <w:style w:type="numbering" w:customStyle="1" w:styleId="NoList111222">
    <w:name w:val="No List111222"/>
    <w:next w:val="NoList"/>
    <w:uiPriority w:val="99"/>
    <w:semiHidden/>
    <w:unhideWhenUsed/>
    <w:rsid w:val="00925002"/>
  </w:style>
  <w:style w:type="numbering" w:customStyle="1" w:styleId="NoList72">
    <w:name w:val="No List72"/>
    <w:next w:val="NoList"/>
    <w:uiPriority w:val="99"/>
    <w:semiHidden/>
    <w:unhideWhenUsed/>
    <w:rsid w:val="00925002"/>
  </w:style>
  <w:style w:type="numbering" w:customStyle="1" w:styleId="NoList152">
    <w:name w:val="No List152"/>
    <w:next w:val="NoList"/>
    <w:uiPriority w:val="99"/>
    <w:semiHidden/>
    <w:unhideWhenUsed/>
    <w:rsid w:val="00925002"/>
  </w:style>
  <w:style w:type="numbering" w:customStyle="1" w:styleId="142">
    <w:name w:val="リストなし142"/>
    <w:next w:val="NoList"/>
    <w:uiPriority w:val="99"/>
    <w:semiHidden/>
    <w:unhideWhenUsed/>
    <w:rsid w:val="00925002"/>
  </w:style>
  <w:style w:type="numbering" w:customStyle="1" w:styleId="1420">
    <w:name w:val="无列表142"/>
    <w:next w:val="NoList"/>
    <w:semiHidden/>
    <w:rsid w:val="00925002"/>
  </w:style>
  <w:style w:type="numbering" w:customStyle="1" w:styleId="NoList242">
    <w:name w:val="No List242"/>
    <w:next w:val="NoList"/>
    <w:semiHidden/>
    <w:rsid w:val="00925002"/>
  </w:style>
  <w:style w:type="numbering" w:customStyle="1" w:styleId="NoList342">
    <w:name w:val="No List342"/>
    <w:next w:val="NoList"/>
    <w:uiPriority w:val="99"/>
    <w:semiHidden/>
    <w:rsid w:val="00925002"/>
  </w:style>
  <w:style w:type="numbering" w:customStyle="1" w:styleId="NoList1152">
    <w:name w:val="No List1152"/>
    <w:next w:val="NoList"/>
    <w:uiPriority w:val="99"/>
    <w:semiHidden/>
    <w:unhideWhenUsed/>
    <w:rsid w:val="00925002"/>
  </w:style>
  <w:style w:type="numbering" w:customStyle="1" w:styleId="NoList432">
    <w:name w:val="No List432"/>
    <w:next w:val="NoList"/>
    <w:uiPriority w:val="99"/>
    <w:semiHidden/>
    <w:unhideWhenUsed/>
    <w:rsid w:val="00925002"/>
  </w:style>
  <w:style w:type="numbering" w:customStyle="1" w:styleId="NoList1242">
    <w:name w:val="No List1242"/>
    <w:next w:val="NoList"/>
    <w:uiPriority w:val="99"/>
    <w:semiHidden/>
    <w:unhideWhenUsed/>
    <w:rsid w:val="00925002"/>
  </w:style>
  <w:style w:type="numbering" w:customStyle="1" w:styleId="1142">
    <w:name w:val="リストなし1142"/>
    <w:next w:val="NoList"/>
    <w:uiPriority w:val="99"/>
    <w:semiHidden/>
    <w:unhideWhenUsed/>
    <w:rsid w:val="00925002"/>
  </w:style>
  <w:style w:type="numbering" w:customStyle="1" w:styleId="11420">
    <w:name w:val="无列表1142"/>
    <w:next w:val="NoList"/>
    <w:semiHidden/>
    <w:rsid w:val="00925002"/>
  </w:style>
  <w:style w:type="numbering" w:customStyle="1" w:styleId="NoList2142">
    <w:name w:val="No List2142"/>
    <w:next w:val="NoList"/>
    <w:semiHidden/>
    <w:rsid w:val="00925002"/>
  </w:style>
  <w:style w:type="numbering" w:customStyle="1" w:styleId="NoList3142">
    <w:name w:val="No List3142"/>
    <w:next w:val="NoList"/>
    <w:uiPriority w:val="99"/>
    <w:semiHidden/>
    <w:rsid w:val="00925002"/>
  </w:style>
  <w:style w:type="numbering" w:customStyle="1" w:styleId="NoList11142">
    <w:name w:val="No List11142"/>
    <w:next w:val="NoList"/>
    <w:uiPriority w:val="99"/>
    <w:semiHidden/>
    <w:unhideWhenUsed/>
    <w:rsid w:val="00925002"/>
  </w:style>
  <w:style w:type="numbering" w:customStyle="1" w:styleId="232">
    <w:name w:val="无列表232"/>
    <w:next w:val="NoList"/>
    <w:uiPriority w:val="99"/>
    <w:semiHidden/>
    <w:unhideWhenUsed/>
    <w:rsid w:val="00925002"/>
  </w:style>
  <w:style w:type="numbering" w:customStyle="1" w:styleId="NoList12132">
    <w:name w:val="No List12132"/>
    <w:next w:val="NoList"/>
    <w:uiPriority w:val="99"/>
    <w:semiHidden/>
    <w:unhideWhenUsed/>
    <w:rsid w:val="00925002"/>
  </w:style>
  <w:style w:type="numbering" w:customStyle="1" w:styleId="11132">
    <w:name w:val="リストなし11132"/>
    <w:next w:val="NoList"/>
    <w:uiPriority w:val="99"/>
    <w:semiHidden/>
    <w:unhideWhenUsed/>
    <w:rsid w:val="00925002"/>
  </w:style>
  <w:style w:type="numbering" w:customStyle="1" w:styleId="111320">
    <w:name w:val="无列表11132"/>
    <w:next w:val="NoList"/>
    <w:semiHidden/>
    <w:rsid w:val="00925002"/>
  </w:style>
  <w:style w:type="numbering" w:customStyle="1" w:styleId="NoList21132">
    <w:name w:val="No List21132"/>
    <w:next w:val="NoList"/>
    <w:semiHidden/>
    <w:rsid w:val="00925002"/>
  </w:style>
  <w:style w:type="numbering" w:customStyle="1" w:styleId="NoList31132">
    <w:name w:val="No List31132"/>
    <w:next w:val="NoList"/>
    <w:uiPriority w:val="99"/>
    <w:semiHidden/>
    <w:rsid w:val="00925002"/>
  </w:style>
  <w:style w:type="numbering" w:customStyle="1" w:styleId="NoList532">
    <w:name w:val="No List532"/>
    <w:next w:val="NoList"/>
    <w:uiPriority w:val="99"/>
    <w:semiHidden/>
    <w:unhideWhenUsed/>
    <w:rsid w:val="00925002"/>
  </w:style>
  <w:style w:type="numbering" w:customStyle="1" w:styleId="NoList1332">
    <w:name w:val="No List1332"/>
    <w:next w:val="NoList"/>
    <w:uiPriority w:val="99"/>
    <w:semiHidden/>
    <w:unhideWhenUsed/>
    <w:rsid w:val="00925002"/>
  </w:style>
  <w:style w:type="numbering" w:customStyle="1" w:styleId="1232">
    <w:name w:val="リストなし1232"/>
    <w:next w:val="NoList"/>
    <w:uiPriority w:val="99"/>
    <w:semiHidden/>
    <w:unhideWhenUsed/>
    <w:rsid w:val="00925002"/>
  </w:style>
  <w:style w:type="numbering" w:customStyle="1" w:styleId="12320">
    <w:name w:val="无列表1232"/>
    <w:next w:val="NoList"/>
    <w:semiHidden/>
    <w:rsid w:val="00925002"/>
  </w:style>
  <w:style w:type="numbering" w:customStyle="1" w:styleId="NoList2232">
    <w:name w:val="No List2232"/>
    <w:next w:val="NoList"/>
    <w:semiHidden/>
    <w:rsid w:val="00925002"/>
  </w:style>
  <w:style w:type="numbering" w:customStyle="1" w:styleId="NoList3232">
    <w:name w:val="No List3232"/>
    <w:next w:val="NoList"/>
    <w:uiPriority w:val="99"/>
    <w:semiHidden/>
    <w:rsid w:val="00925002"/>
  </w:style>
  <w:style w:type="numbering" w:customStyle="1" w:styleId="NoList11232">
    <w:name w:val="No List11232"/>
    <w:next w:val="NoList"/>
    <w:uiPriority w:val="99"/>
    <w:semiHidden/>
    <w:unhideWhenUsed/>
    <w:rsid w:val="00925002"/>
  </w:style>
  <w:style w:type="numbering" w:customStyle="1" w:styleId="2132">
    <w:name w:val="无列表2132"/>
    <w:next w:val="NoList"/>
    <w:uiPriority w:val="99"/>
    <w:semiHidden/>
    <w:unhideWhenUsed/>
    <w:rsid w:val="00925002"/>
  </w:style>
  <w:style w:type="numbering" w:customStyle="1" w:styleId="NoList12222">
    <w:name w:val="No List12222"/>
    <w:next w:val="NoList"/>
    <w:uiPriority w:val="99"/>
    <w:semiHidden/>
    <w:unhideWhenUsed/>
    <w:rsid w:val="00925002"/>
  </w:style>
  <w:style w:type="numbering" w:customStyle="1" w:styleId="11222">
    <w:name w:val="リストなし11222"/>
    <w:next w:val="NoList"/>
    <w:uiPriority w:val="99"/>
    <w:semiHidden/>
    <w:unhideWhenUsed/>
    <w:rsid w:val="00925002"/>
  </w:style>
  <w:style w:type="numbering" w:customStyle="1" w:styleId="112220">
    <w:name w:val="无列表11222"/>
    <w:next w:val="NoList"/>
    <w:semiHidden/>
    <w:rsid w:val="00925002"/>
  </w:style>
  <w:style w:type="numbering" w:customStyle="1" w:styleId="NoList21222">
    <w:name w:val="No List21222"/>
    <w:next w:val="NoList"/>
    <w:semiHidden/>
    <w:rsid w:val="00925002"/>
  </w:style>
  <w:style w:type="numbering" w:customStyle="1" w:styleId="NoList31222">
    <w:name w:val="No List31222"/>
    <w:next w:val="NoList"/>
    <w:uiPriority w:val="99"/>
    <w:semiHidden/>
    <w:rsid w:val="00925002"/>
  </w:style>
  <w:style w:type="numbering" w:customStyle="1" w:styleId="NoList111232">
    <w:name w:val="No List111232"/>
    <w:next w:val="NoList"/>
    <w:uiPriority w:val="99"/>
    <w:semiHidden/>
    <w:unhideWhenUsed/>
    <w:rsid w:val="00925002"/>
  </w:style>
  <w:style w:type="numbering" w:customStyle="1" w:styleId="NoList81">
    <w:name w:val="No List81"/>
    <w:next w:val="NoList"/>
    <w:uiPriority w:val="99"/>
    <w:semiHidden/>
    <w:unhideWhenUsed/>
    <w:rsid w:val="00925002"/>
  </w:style>
  <w:style w:type="numbering" w:customStyle="1" w:styleId="NoList161">
    <w:name w:val="No List161"/>
    <w:next w:val="NoList"/>
    <w:uiPriority w:val="99"/>
    <w:semiHidden/>
    <w:unhideWhenUsed/>
    <w:rsid w:val="00925002"/>
  </w:style>
  <w:style w:type="numbering" w:customStyle="1" w:styleId="1510">
    <w:name w:val="リストなし151"/>
    <w:next w:val="NoList"/>
    <w:uiPriority w:val="99"/>
    <w:semiHidden/>
    <w:unhideWhenUsed/>
    <w:rsid w:val="00925002"/>
  </w:style>
  <w:style w:type="numbering" w:customStyle="1" w:styleId="1511">
    <w:name w:val="无列表151"/>
    <w:next w:val="NoList"/>
    <w:semiHidden/>
    <w:rsid w:val="00925002"/>
  </w:style>
  <w:style w:type="numbering" w:customStyle="1" w:styleId="NoList251">
    <w:name w:val="No List251"/>
    <w:next w:val="NoList"/>
    <w:semiHidden/>
    <w:rsid w:val="00925002"/>
  </w:style>
  <w:style w:type="numbering" w:customStyle="1" w:styleId="NoList351">
    <w:name w:val="No List351"/>
    <w:next w:val="NoList"/>
    <w:uiPriority w:val="99"/>
    <w:semiHidden/>
    <w:rsid w:val="00925002"/>
  </w:style>
  <w:style w:type="numbering" w:customStyle="1" w:styleId="NoList1161">
    <w:name w:val="No List1161"/>
    <w:next w:val="NoList"/>
    <w:uiPriority w:val="99"/>
    <w:semiHidden/>
    <w:unhideWhenUsed/>
    <w:rsid w:val="00925002"/>
  </w:style>
  <w:style w:type="numbering" w:customStyle="1" w:styleId="NoList11151">
    <w:name w:val="No List11151"/>
    <w:next w:val="NoList"/>
    <w:uiPriority w:val="99"/>
    <w:semiHidden/>
    <w:unhideWhenUsed/>
    <w:rsid w:val="00925002"/>
  </w:style>
  <w:style w:type="numbering" w:customStyle="1" w:styleId="241">
    <w:name w:val="无列表241"/>
    <w:next w:val="NoList"/>
    <w:uiPriority w:val="99"/>
    <w:semiHidden/>
    <w:unhideWhenUsed/>
    <w:rsid w:val="00925002"/>
  </w:style>
  <w:style w:type="numbering" w:customStyle="1" w:styleId="NoList1251">
    <w:name w:val="No List1251"/>
    <w:next w:val="NoList"/>
    <w:uiPriority w:val="99"/>
    <w:semiHidden/>
    <w:unhideWhenUsed/>
    <w:rsid w:val="00925002"/>
  </w:style>
  <w:style w:type="numbering" w:customStyle="1" w:styleId="11510">
    <w:name w:val="リストなし1151"/>
    <w:next w:val="NoList"/>
    <w:uiPriority w:val="99"/>
    <w:semiHidden/>
    <w:unhideWhenUsed/>
    <w:rsid w:val="00925002"/>
  </w:style>
  <w:style w:type="numbering" w:customStyle="1" w:styleId="11511">
    <w:name w:val="无列表1151"/>
    <w:next w:val="NoList"/>
    <w:semiHidden/>
    <w:rsid w:val="00925002"/>
  </w:style>
  <w:style w:type="numbering" w:customStyle="1" w:styleId="NoList2151">
    <w:name w:val="No List2151"/>
    <w:next w:val="NoList"/>
    <w:semiHidden/>
    <w:rsid w:val="00925002"/>
  </w:style>
  <w:style w:type="numbering" w:customStyle="1" w:styleId="NoList3151">
    <w:name w:val="No List3151"/>
    <w:next w:val="NoList"/>
    <w:uiPriority w:val="99"/>
    <w:semiHidden/>
    <w:rsid w:val="00925002"/>
  </w:style>
  <w:style w:type="numbering" w:customStyle="1" w:styleId="NoList441">
    <w:name w:val="No List441"/>
    <w:next w:val="NoList"/>
    <w:uiPriority w:val="99"/>
    <w:semiHidden/>
    <w:unhideWhenUsed/>
    <w:rsid w:val="00925002"/>
  </w:style>
  <w:style w:type="numbering" w:customStyle="1" w:styleId="NoList11241">
    <w:name w:val="No List11241"/>
    <w:next w:val="NoList"/>
    <w:uiPriority w:val="99"/>
    <w:semiHidden/>
    <w:unhideWhenUsed/>
    <w:rsid w:val="00925002"/>
  </w:style>
  <w:style w:type="numbering" w:customStyle="1" w:styleId="NoList12141">
    <w:name w:val="No List12141"/>
    <w:next w:val="NoList"/>
    <w:uiPriority w:val="99"/>
    <w:semiHidden/>
    <w:unhideWhenUsed/>
    <w:rsid w:val="00925002"/>
  </w:style>
  <w:style w:type="numbering" w:customStyle="1" w:styleId="11141">
    <w:name w:val="リストなし11141"/>
    <w:next w:val="NoList"/>
    <w:uiPriority w:val="99"/>
    <w:semiHidden/>
    <w:unhideWhenUsed/>
    <w:rsid w:val="00925002"/>
  </w:style>
  <w:style w:type="numbering" w:customStyle="1" w:styleId="111410">
    <w:name w:val="无列表11141"/>
    <w:next w:val="NoList"/>
    <w:semiHidden/>
    <w:rsid w:val="00925002"/>
  </w:style>
  <w:style w:type="numbering" w:customStyle="1" w:styleId="NoList21141">
    <w:name w:val="No List21141"/>
    <w:next w:val="NoList"/>
    <w:semiHidden/>
    <w:rsid w:val="00925002"/>
  </w:style>
  <w:style w:type="numbering" w:customStyle="1" w:styleId="NoList31141">
    <w:name w:val="No List31141"/>
    <w:next w:val="NoList"/>
    <w:uiPriority w:val="99"/>
    <w:semiHidden/>
    <w:rsid w:val="00925002"/>
  </w:style>
  <w:style w:type="numbering" w:customStyle="1" w:styleId="NoList111141">
    <w:name w:val="No List111141"/>
    <w:next w:val="NoList"/>
    <w:uiPriority w:val="99"/>
    <w:semiHidden/>
    <w:unhideWhenUsed/>
    <w:rsid w:val="00925002"/>
  </w:style>
  <w:style w:type="numbering" w:customStyle="1" w:styleId="NoList541">
    <w:name w:val="No List541"/>
    <w:next w:val="NoList"/>
    <w:uiPriority w:val="99"/>
    <w:semiHidden/>
    <w:unhideWhenUsed/>
    <w:rsid w:val="00925002"/>
  </w:style>
  <w:style w:type="numbering" w:customStyle="1" w:styleId="NoList1341">
    <w:name w:val="No List1341"/>
    <w:next w:val="NoList"/>
    <w:uiPriority w:val="99"/>
    <w:semiHidden/>
    <w:unhideWhenUsed/>
    <w:rsid w:val="00925002"/>
  </w:style>
  <w:style w:type="numbering" w:customStyle="1" w:styleId="1241">
    <w:name w:val="リストなし1241"/>
    <w:next w:val="NoList"/>
    <w:uiPriority w:val="99"/>
    <w:semiHidden/>
    <w:unhideWhenUsed/>
    <w:rsid w:val="00925002"/>
  </w:style>
  <w:style w:type="numbering" w:customStyle="1" w:styleId="12410">
    <w:name w:val="无列表1241"/>
    <w:next w:val="NoList"/>
    <w:semiHidden/>
    <w:rsid w:val="00925002"/>
  </w:style>
  <w:style w:type="numbering" w:customStyle="1" w:styleId="NoList2241">
    <w:name w:val="No List2241"/>
    <w:next w:val="NoList"/>
    <w:semiHidden/>
    <w:rsid w:val="00925002"/>
  </w:style>
  <w:style w:type="numbering" w:customStyle="1" w:styleId="NoList3241">
    <w:name w:val="No List3241"/>
    <w:next w:val="NoList"/>
    <w:uiPriority w:val="99"/>
    <w:semiHidden/>
    <w:rsid w:val="00925002"/>
  </w:style>
  <w:style w:type="numbering" w:customStyle="1" w:styleId="2141">
    <w:name w:val="无列表2141"/>
    <w:next w:val="NoList"/>
    <w:uiPriority w:val="99"/>
    <w:semiHidden/>
    <w:unhideWhenUsed/>
    <w:rsid w:val="00925002"/>
  </w:style>
  <w:style w:type="numbering" w:customStyle="1" w:styleId="NoList12231">
    <w:name w:val="No List12231"/>
    <w:next w:val="NoList"/>
    <w:uiPriority w:val="99"/>
    <w:semiHidden/>
    <w:unhideWhenUsed/>
    <w:rsid w:val="00925002"/>
  </w:style>
  <w:style w:type="numbering" w:customStyle="1" w:styleId="11231">
    <w:name w:val="リストなし11231"/>
    <w:next w:val="NoList"/>
    <w:uiPriority w:val="99"/>
    <w:semiHidden/>
    <w:unhideWhenUsed/>
    <w:rsid w:val="00925002"/>
  </w:style>
  <w:style w:type="numbering" w:customStyle="1" w:styleId="112310">
    <w:name w:val="无列表11231"/>
    <w:next w:val="NoList"/>
    <w:semiHidden/>
    <w:rsid w:val="00925002"/>
  </w:style>
  <w:style w:type="numbering" w:customStyle="1" w:styleId="NoList21231">
    <w:name w:val="No List21231"/>
    <w:next w:val="NoList"/>
    <w:semiHidden/>
    <w:rsid w:val="00925002"/>
  </w:style>
  <w:style w:type="numbering" w:customStyle="1" w:styleId="NoList31231">
    <w:name w:val="No List31231"/>
    <w:next w:val="NoList"/>
    <w:uiPriority w:val="99"/>
    <w:semiHidden/>
    <w:rsid w:val="00925002"/>
  </w:style>
  <w:style w:type="numbering" w:customStyle="1" w:styleId="NoList111241">
    <w:name w:val="No List111241"/>
    <w:next w:val="NoList"/>
    <w:uiPriority w:val="99"/>
    <w:semiHidden/>
    <w:unhideWhenUsed/>
    <w:rsid w:val="00925002"/>
  </w:style>
  <w:style w:type="numbering" w:customStyle="1" w:styleId="3110">
    <w:name w:val="无列表311"/>
    <w:next w:val="NoList"/>
    <w:uiPriority w:val="99"/>
    <w:semiHidden/>
    <w:unhideWhenUsed/>
    <w:rsid w:val="00925002"/>
  </w:style>
  <w:style w:type="numbering" w:customStyle="1" w:styleId="1321">
    <w:name w:val="无列表1321"/>
    <w:next w:val="NoList"/>
    <w:semiHidden/>
    <w:rsid w:val="00925002"/>
  </w:style>
  <w:style w:type="numbering" w:customStyle="1" w:styleId="NoList11321">
    <w:name w:val="No List11321"/>
    <w:next w:val="NoList"/>
    <w:uiPriority w:val="99"/>
    <w:semiHidden/>
    <w:unhideWhenUsed/>
    <w:rsid w:val="00925002"/>
  </w:style>
  <w:style w:type="numbering" w:customStyle="1" w:styleId="NoList4121">
    <w:name w:val="No List4121"/>
    <w:next w:val="NoList"/>
    <w:uiPriority w:val="99"/>
    <w:semiHidden/>
    <w:unhideWhenUsed/>
    <w:rsid w:val="00925002"/>
  </w:style>
  <w:style w:type="numbering" w:customStyle="1" w:styleId="2221">
    <w:name w:val="无列表2221"/>
    <w:next w:val="NoList"/>
    <w:uiPriority w:val="99"/>
    <w:semiHidden/>
    <w:unhideWhenUsed/>
    <w:rsid w:val="00925002"/>
  </w:style>
  <w:style w:type="numbering" w:customStyle="1" w:styleId="NoList121121">
    <w:name w:val="No List121121"/>
    <w:next w:val="NoList"/>
    <w:uiPriority w:val="99"/>
    <w:semiHidden/>
    <w:unhideWhenUsed/>
    <w:rsid w:val="00925002"/>
  </w:style>
  <w:style w:type="numbering" w:customStyle="1" w:styleId="1111210">
    <w:name w:val="リストなし111121"/>
    <w:next w:val="NoList"/>
    <w:uiPriority w:val="99"/>
    <w:semiHidden/>
    <w:unhideWhenUsed/>
    <w:rsid w:val="00925002"/>
  </w:style>
  <w:style w:type="numbering" w:customStyle="1" w:styleId="1111211">
    <w:name w:val="无列表111121"/>
    <w:next w:val="NoList"/>
    <w:semiHidden/>
    <w:rsid w:val="00925002"/>
  </w:style>
  <w:style w:type="numbering" w:customStyle="1" w:styleId="NoList211121">
    <w:name w:val="No List211121"/>
    <w:next w:val="NoList"/>
    <w:semiHidden/>
    <w:rsid w:val="00925002"/>
  </w:style>
  <w:style w:type="numbering" w:customStyle="1" w:styleId="NoList311121">
    <w:name w:val="No List311121"/>
    <w:next w:val="NoList"/>
    <w:uiPriority w:val="99"/>
    <w:semiHidden/>
    <w:rsid w:val="00925002"/>
  </w:style>
  <w:style w:type="numbering" w:customStyle="1" w:styleId="11111210">
    <w:name w:val="無清單1111121"/>
    <w:next w:val="NoList"/>
    <w:uiPriority w:val="99"/>
    <w:semiHidden/>
    <w:unhideWhenUsed/>
    <w:rsid w:val="00925002"/>
  </w:style>
  <w:style w:type="numbering" w:customStyle="1" w:styleId="NoList13121">
    <w:name w:val="No List13121"/>
    <w:next w:val="NoList"/>
    <w:uiPriority w:val="99"/>
    <w:semiHidden/>
    <w:unhideWhenUsed/>
    <w:rsid w:val="00925002"/>
  </w:style>
  <w:style w:type="numbering" w:customStyle="1" w:styleId="12121">
    <w:name w:val="リストなし12121"/>
    <w:next w:val="NoList"/>
    <w:uiPriority w:val="99"/>
    <w:semiHidden/>
    <w:unhideWhenUsed/>
    <w:rsid w:val="00925002"/>
  </w:style>
  <w:style w:type="numbering" w:customStyle="1" w:styleId="121210">
    <w:name w:val="无列表12121"/>
    <w:next w:val="NoList"/>
    <w:semiHidden/>
    <w:rsid w:val="00925002"/>
  </w:style>
  <w:style w:type="numbering" w:customStyle="1" w:styleId="NoList22121">
    <w:name w:val="No List22121"/>
    <w:next w:val="NoList"/>
    <w:semiHidden/>
    <w:rsid w:val="00925002"/>
  </w:style>
  <w:style w:type="numbering" w:customStyle="1" w:styleId="NoList32121">
    <w:name w:val="No List32121"/>
    <w:next w:val="NoList"/>
    <w:uiPriority w:val="99"/>
    <w:semiHidden/>
    <w:rsid w:val="00925002"/>
  </w:style>
  <w:style w:type="numbering" w:customStyle="1" w:styleId="NoList112121">
    <w:name w:val="No List112121"/>
    <w:next w:val="NoList"/>
    <w:uiPriority w:val="99"/>
    <w:semiHidden/>
    <w:unhideWhenUsed/>
    <w:rsid w:val="00925002"/>
  </w:style>
  <w:style w:type="numbering" w:customStyle="1" w:styleId="21121">
    <w:name w:val="无列表21121"/>
    <w:next w:val="NoList"/>
    <w:uiPriority w:val="99"/>
    <w:semiHidden/>
    <w:unhideWhenUsed/>
    <w:rsid w:val="00925002"/>
  </w:style>
  <w:style w:type="numbering" w:customStyle="1" w:styleId="NoList122121">
    <w:name w:val="No List122121"/>
    <w:next w:val="NoList"/>
    <w:uiPriority w:val="99"/>
    <w:semiHidden/>
    <w:unhideWhenUsed/>
    <w:rsid w:val="00925002"/>
  </w:style>
  <w:style w:type="numbering" w:customStyle="1" w:styleId="112121">
    <w:name w:val="リストなし112121"/>
    <w:next w:val="NoList"/>
    <w:uiPriority w:val="99"/>
    <w:semiHidden/>
    <w:unhideWhenUsed/>
    <w:rsid w:val="00925002"/>
  </w:style>
  <w:style w:type="numbering" w:customStyle="1" w:styleId="1121210">
    <w:name w:val="无列表112121"/>
    <w:next w:val="NoList"/>
    <w:semiHidden/>
    <w:rsid w:val="00925002"/>
  </w:style>
  <w:style w:type="numbering" w:customStyle="1" w:styleId="NoList212121">
    <w:name w:val="No List212121"/>
    <w:next w:val="NoList"/>
    <w:semiHidden/>
    <w:rsid w:val="00925002"/>
  </w:style>
  <w:style w:type="numbering" w:customStyle="1" w:styleId="NoList312121">
    <w:name w:val="No List312121"/>
    <w:next w:val="NoList"/>
    <w:uiPriority w:val="99"/>
    <w:semiHidden/>
    <w:rsid w:val="00925002"/>
  </w:style>
  <w:style w:type="numbering" w:customStyle="1" w:styleId="NoList1112121">
    <w:name w:val="No List1112121"/>
    <w:next w:val="NoList"/>
    <w:uiPriority w:val="99"/>
    <w:semiHidden/>
    <w:unhideWhenUsed/>
    <w:rsid w:val="00925002"/>
  </w:style>
  <w:style w:type="numbering" w:customStyle="1" w:styleId="131110">
    <w:name w:val="无列表13111"/>
    <w:next w:val="NoList"/>
    <w:semiHidden/>
    <w:rsid w:val="00925002"/>
  </w:style>
  <w:style w:type="numbering" w:customStyle="1" w:styleId="NoList41111">
    <w:name w:val="No List41111"/>
    <w:next w:val="NoList"/>
    <w:uiPriority w:val="99"/>
    <w:semiHidden/>
    <w:unhideWhenUsed/>
    <w:rsid w:val="00925002"/>
  </w:style>
  <w:style w:type="numbering" w:customStyle="1" w:styleId="22111">
    <w:name w:val="无列表22111"/>
    <w:next w:val="NoList"/>
    <w:uiPriority w:val="99"/>
    <w:semiHidden/>
    <w:unhideWhenUsed/>
    <w:rsid w:val="00925002"/>
  </w:style>
  <w:style w:type="numbering" w:customStyle="1" w:styleId="NoList1211111">
    <w:name w:val="No List1211111"/>
    <w:next w:val="NoList"/>
    <w:uiPriority w:val="99"/>
    <w:semiHidden/>
    <w:unhideWhenUsed/>
    <w:rsid w:val="00925002"/>
  </w:style>
  <w:style w:type="numbering" w:customStyle="1" w:styleId="11111111">
    <w:name w:val="リストなし1111111"/>
    <w:next w:val="NoList"/>
    <w:uiPriority w:val="99"/>
    <w:semiHidden/>
    <w:unhideWhenUsed/>
    <w:rsid w:val="00925002"/>
  </w:style>
  <w:style w:type="numbering" w:customStyle="1" w:styleId="11111112">
    <w:name w:val="无列表1111111"/>
    <w:next w:val="NoList"/>
    <w:semiHidden/>
    <w:rsid w:val="00925002"/>
  </w:style>
  <w:style w:type="numbering" w:customStyle="1" w:styleId="NoList2111111">
    <w:name w:val="No List2111111"/>
    <w:next w:val="NoList"/>
    <w:semiHidden/>
    <w:rsid w:val="00925002"/>
  </w:style>
  <w:style w:type="numbering" w:customStyle="1" w:styleId="NoList3111111">
    <w:name w:val="No List3111111"/>
    <w:next w:val="NoList"/>
    <w:uiPriority w:val="99"/>
    <w:semiHidden/>
    <w:rsid w:val="00925002"/>
  </w:style>
  <w:style w:type="numbering" w:customStyle="1" w:styleId="111111110">
    <w:name w:val="無清單11111111"/>
    <w:next w:val="NoList"/>
    <w:uiPriority w:val="99"/>
    <w:semiHidden/>
    <w:unhideWhenUsed/>
    <w:rsid w:val="00925002"/>
  </w:style>
  <w:style w:type="numbering" w:customStyle="1" w:styleId="NoList131111">
    <w:name w:val="No List131111"/>
    <w:next w:val="NoList"/>
    <w:uiPriority w:val="99"/>
    <w:semiHidden/>
    <w:unhideWhenUsed/>
    <w:rsid w:val="00925002"/>
  </w:style>
  <w:style w:type="numbering" w:customStyle="1" w:styleId="1211110">
    <w:name w:val="リストなし121111"/>
    <w:next w:val="NoList"/>
    <w:uiPriority w:val="99"/>
    <w:semiHidden/>
    <w:unhideWhenUsed/>
    <w:rsid w:val="00925002"/>
  </w:style>
  <w:style w:type="numbering" w:customStyle="1" w:styleId="1211111">
    <w:name w:val="无列表121111"/>
    <w:next w:val="NoList"/>
    <w:semiHidden/>
    <w:rsid w:val="00925002"/>
  </w:style>
  <w:style w:type="numbering" w:customStyle="1" w:styleId="NoList221111">
    <w:name w:val="No List221111"/>
    <w:next w:val="NoList"/>
    <w:semiHidden/>
    <w:rsid w:val="00925002"/>
  </w:style>
  <w:style w:type="numbering" w:customStyle="1" w:styleId="NoList321111">
    <w:name w:val="No List321111"/>
    <w:next w:val="NoList"/>
    <w:uiPriority w:val="99"/>
    <w:semiHidden/>
    <w:rsid w:val="00925002"/>
  </w:style>
  <w:style w:type="numbering" w:customStyle="1" w:styleId="NoList1121111">
    <w:name w:val="No List1121111"/>
    <w:next w:val="NoList"/>
    <w:uiPriority w:val="99"/>
    <w:semiHidden/>
    <w:unhideWhenUsed/>
    <w:rsid w:val="00925002"/>
  </w:style>
  <w:style w:type="numbering" w:customStyle="1" w:styleId="211111">
    <w:name w:val="无列表211111"/>
    <w:next w:val="NoList"/>
    <w:uiPriority w:val="99"/>
    <w:semiHidden/>
    <w:unhideWhenUsed/>
    <w:rsid w:val="00925002"/>
  </w:style>
  <w:style w:type="numbering" w:customStyle="1" w:styleId="NoList1221111">
    <w:name w:val="No List1221111"/>
    <w:next w:val="NoList"/>
    <w:uiPriority w:val="99"/>
    <w:semiHidden/>
    <w:unhideWhenUsed/>
    <w:rsid w:val="00925002"/>
  </w:style>
  <w:style w:type="numbering" w:customStyle="1" w:styleId="11211110">
    <w:name w:val="リストなし1121111"/>
    <w:next w:val="NoList"/>
    <w:uiPriority w:val="99"/>
    <w:semiHidden/>
    <w:unhideWhenUsed/>
    <w:rsid w:val="00925002"/>
  </w:style>
  <w:style w:type="numbering" w:customStyle="1" w:styleId="11211111">
    <w:name w:val="无列表1121111"/>
    <w:next w:val="NoList"/>
    <w:semiHidden/>
    <w:rsid w:val="00925002"/>
  </w:style>
  <w:style w:type="numbering" w:customStyle="1" w:styleId="NoList2121111">
    <w:name w:val="No List2121111"/>
    <w:next w:val="NoList"/>
    <w:semiHidden/>
    <w:rsid w:val="00925002"/>
  </w:style>
  <w:style w:type="numbering" w:customStyle="1" w:styleId="NoList3121111">
    <w:name w:val="No List3121111"/>
    <w:next w:val="NoList"/>
    <w:uiPriority w:val="99"/>
    <w:semiHidden/>
    <w:rsid w:val="00925002"/>
  </w:style>
  <w:style w:type="numbering" w:customStyle="1" w:styleId="NoList11121111">
    <w:name w:val="No List11121111"/>
    <w:next w:val="NoList"/>
    <w:uiPriority w:val="99"/>
    <w:semiHidden/>
    <w:unhideWhenUsed/>
    <w:rsid w:val="00925002"/>
  </w:style>
  <w:style w:type="numbering" w:customStyle="1" w:styleId="122110">
    <w:name w:val="无列表12211"/>
    <w:next w:val="NoList"/>
    <w:semiHidden/>
    <w:rsid w:val="00925002"/>
  </w:style>
  <w:style w:type="numbering" w:customStyle="1" w:styleId="NoList18">
    <w:name w:val="No List18"/>
    <w:next w:val="NoList"/>
    <w:uiPriority w:val="99"/>
    <w:semiHidden/>
    <w:unhideWhenUsed/>
    <w:rsid w:val="00925002"/>
  </w:style>
  <w:style w:type="numbering" w:customStyle="1" w:styleId="170">
    <w:name w:val="リストなし17"/>
    <w:next w:val="NoList"/>
    <w:uiPriority w:val="99"/>
    <w:semiHidden/>
    <w:unhideWhenUsed/>
    <w:rsid w:val="00925002"/>
  </w:style>
  <w:style w:type="numbering" w:customStyle="1" w:styleId="171">
    <w:name w:val="无列表17"/>
    <w:next w:val="NoList"/>
    <w:semiHidden/>
    <w:rsid w:val="00925002"/>
  </w:style>
  <w:style w:type="numbering" w:customStyle="1" w:styleId="NoList27">
    <w:name w:val="No List27"/>
    <w:next w:val="NoList"/>
    <w:semiHidden/>
    <w:rsid w:val="00925002"/>
  </w:style>
  <w:style w:type="numbering" w:customStyle="1" w:styleId="NoList37">
    <w:name w:val="No List37"/>
    <w:next w:val="NoList"/>
    <w:uiPriority w:val="99"/>
    <w:semiHidden/>
    <w:rsid w:val="00925002"/>
  </w:style>
  <w:style w:type="numbering" w:customStyle="1" w:styleId="NoList118">
    <w:name w:val="No List118"/>
    <w:next w:val="NoList"/>
    <w:uiPriority w:val="99"/>
    <w:semiHidden/>
    <w:unhideWhenUsed/>
    <w:rsid w:val="00925002"/>
  </w:style>
  <w:style w:type="numbering" w:customStyle="1" w:styleId="NoList46">
    <w:name w:val="No List46"/>
    <w:next w:val="NoList"/>
    <w:uiPriority w:val="99"/>
    <w:semiHidden/>
    <w:unhideWhenUsed/>
    <w:rsid w:val="00925002"/>
  </w:style>
  <w:style w:type="numbering" w:customStyle="1" w:styleId="NoList127">
    <w:name w:val="No List127"/>
    <w:next w:val="NoList"/>
    <w:uiPriority w:val="99"/>
    <w:semiHidden/>
    <w:unhideWhenUsed/>
    <w:rsid w:val="00925002"/>
  </w:style>
  <w:style w:type="numbering" w:customStyle="1" w:styleId="117">
    <w:name w:val="リストなし117"/>
    <w:next w:val="NoList"/>
    <w:uiPriority w:val="99"/>
    <w:semiHidden/>
    <w:unhideWhenUsed/>
    <w:rsid w:val="00925002"/>
  </w:style>
  <w:style w:type="numbering" w:customStyle="1" w:styleId="1170">
    <w:name w:val="无列表117"/>
    <w:next w:val="NoList"/>
    <w:semiHidden/>
    <w:rsid w:val="00925002"/>
  </w:style>
  <w:style w:type="numbering" w:customStyle="1" w:styleId="NoList217">
    <w:name w:val="No List217"/>
    <w:next w:val="NoList"/>
    <w:semiHidden/>
    <w:rsid w:val="00925002"/>
  </w:style>
  <w:style w:type="numbering" w:customStyle="1" w:styleId="NoList317">
    <w:name w:val="No List317"/>
    <w:next w:val="NoList"/>
    <w:uiPriority w:val="99"/>
    <w:semiHidden/>
    <w:rsid w:val="00925002"/>
  </w:style>
  <w:style w:type="numbering" w:customStyle="1" w:styleId="NoList1117">
    <w:name w:val="No List1117"/>
    <w:next w:val="NoList"/>
    <w:uiPriority w:val="99"/>
    <w:semiHidden/>
    <w:unhideWhenUsed/>
    <w:rsid w:val="00925002"/>
  </w:style>
  <w:style w:type="numbering" w:customStyle="1" w:styleId="26">
    <w:name w:val="无列表26"/>
    <w:next w:val="NoList"/>
    <w:uiPriority w:val="99"/>
    <w:semiHidden/>
    <w:unhideWhenUsed/>
    <w:rsid w:val="00925002"/>
  </w:style>
  <w:style w:type="numbering" w:customStyle="1" w:styleId="NoList1216">
    <w:name w:val="No List1216"/>
    <w:next w:val="NoList"/>
    <w:uiPriority w:val="99"/>
    <w:semiHidden/>
    <w:unhideWhenUsed/>
    <w:rsid w:val="00925002"/>
  </w:style>
  <w:style w:type="numbering" w:customStyle="1" w:styleId="1116">
    <w:name w:val="リストなし1116"/>
    <w:next w:val="NoList"/>
    <w:uiPriority w:val="99"/>
    <w:semiHidden/>
    <w:unhideWhenUsed/>
    <w:rsid w:val="00925002"/>
  </w:style>
  <w:style w:type="numbering" w:customStyle="1" w:styleId="11160">
    <w:name w:val="无列表1116"/>
    <w:next w:val="NoList"/>
    <w:semiHidden/>
    <w:rsid w:val="00925002"/>
  </w:style>
  <w:style w:type="numbering" w:customStyle="1" w:styleId="NoList2116">
    <w:name w:val="No List2116"/>
    <w:next w:val="NoList"/>
    <w:semiHidden/>
    <w:rsid w:val="00925002"/>
  </w:style>
  <w:style w:type="numbering" w:customStyle="1" w:styleId="NoList3116">
    <w:name w:val="No List3116"/>
    <w:next w:val="NoList"/>
    <w:uiPriority w:val="99"/>
    <w:semiHidden/>
    <w:rsid w:val="00925002"/>
  </w:style>
  <w:style w:type="numbering" w:customStyle="1" w:styleId="NoList11116">
    <w:name w:val="No List11116"/>
    <w:next w:val="NoList"/>
    <w:uiPriority w:val="99"/>
    <w:semiHidden/>
    <w:unhideWhenUsed/>
    <w:rsid w:val="00925002"/>
  </w:style>
  <w:style w:type="numbering" w:customStyle="1" w:styleId="NoList56">
    <w:name w:val="No List56"/>
    <w:next w:val="NoList"/>
    <w:uiPriority w:val="99"/>
    <w:semiHidden/>
    <w:unhideWhenUsed/>
    <w:rsid w:val="00925002"/>
  </w:style>
  <w:style w:type="numbering" w:customStyle="1" w:styleId="NoList136">
    <w:name w:val="No List136"/>
    <w:next w:val="NoList"/>
    <w:uiPriority w:val="99"/>
    <w:semiHidden/>
    <w:unhideWhenUsed/>
    <w:rsid w:val="00925002"/>
  </w:style>
  <w:style w:type="numbering" w:customStyle="1" w:styleId="126">
    <w:name w:val="リストなし126"/>
    <w:next w:val="NoList"/>
    <w:uiPriority w:val="99"/>
    <w:semiHidden/>
    <w:unhideWhenUsed/>
    <w:rsid w:val="00925002"/>
  </w:style>
  <w:style w:type="numbering" w:customStyle="1" w:styleId="1260">
    <w:name w:val="无列表126"/>
    <w:next w:val="NoList"/>
    <w:semiHidden/>
    <w:rsid w:val="00925002"/>
  </w:style>
  <w:style w:type="numbering" w:customStyle="1" w:styleId="NoList226">
    <w:name w:val="No List226"/>
    <w:next w:val="NoList"/>
    <w:semiHidden/>
    <w:rsid w:val="00925002"/>
  </w:style>
  <w:style w:type="numbering" w:customStyle="1" w:styleId="NoList326">
    <w:name w:val="No List326"/>
    <w:next w:val="NoList"/>
    <w:uiPriority w:val="99"/>
    <w:semiHidden/>
    <w:rsid w:val="00925002"/>
  </w:style>
  <w:style w:type="numbering" w:customStyle="1" w:styleId="NoList1126">
    <w:name w:val="No List1126"/>
    <w:next w:val="NoList"/>
    <w:uiPriority w:val="99"/>
    <w:semiHidden/>
    <w:unhideWhenUsed/>
    <w:rsid w:val="00925002"/>
  </w:style>
  <w:style w:type="numbering" w:customStyle="1" w:styleId="216">
    <w:name w:val="无列表216"/>
    <w:next w:val="NoList"/>
    <w:uiPriority w:val="99"/>
    <w:semiHidden/>
    <w:unhideWhenUsed/>
    <w:rsid w:val="00925002"/>
  </w:style>
  <w:style w:type="numbering" w:customStyle="1" w:styleId="NoList1225">
    <w:name w:val="No List1225"/>
    <w:next w:val="NoList"/>
    <w:uiPriority w:val="99"/>
    <w:semiHidden/>
    <w:unhideWhenUsed/>
    <w:rsid w:val="00925002"/>
  </w:style>
  <w:style w:type="numbering" w:customStyle="1" w:styleId="1125">
    <w:name w:val="リストなし1125"/>
    <w:next w:val="NoList"/>
    <w:uiPriority w:val="99"/>
    <w:semiHidden/>
    <w:unhideWhenUsed/>
    <w:rsid w:val="00925002"/>
  </w:style>
  <w:style w:type="numbering" w:customStyle="1" w:styleId="11250">
    <w:name w:val="无列表1125"/>
    <w:next w:val="NoList"/>
    <w:semiHidden/>
    <w:rsid w:val="00925002"/>
  </w:style>
  <w:style w:type="numbering" w:customStyle="1" w:styleId="NoList2125">
    <w:name w:val="No List2125"/>
    <w:next w:val="NoList"/>
    <w:semiHidden/>
    <w:rsid w:val="00925002"/>
  </w:style>
  <w:style w:type="numbering" w:customStyle="1" w:styleId="NoList3125">
    <w:name w:val="No List3125"/>
    <w:next w:val="NoList"/>
    <w:uiPriority w:val="99"/>
    <w:semiHidden/>
    <w:rsid w:val="00925002"/>
  </w:style>
  <w:style w:type="numbering" w:customStyle="1" w:styleId="NoList11126">
    <w:name w:val="No List11126"/>
    <w:next w:val="NoList"/>
    <w:uiPriority w:val="99"/>
    <w:semiHidden/>
    <w:unhideWhenUsed/>
    <w:rsid w:val="00925002"/>
  </w:style>
  <w:style w:type="numbering" w:customStyle="1" w:styleId="NoList64">
    <w:name w:val="No List64"/>
    <w:next w:val="NoList"/>
    <w:uiPriority w:val="99"/>
    <w:semiHidden/>
    <w:unhideWhenUsed/>
    <w:rsid w:val="00925002"/>
  </w:style>
  <w:style w:type="numbering" w:customStyle="1" w:styleId="NoList144">
    <w:name w:val="No List144"/>
    <w:next w:val="NoList"/>
    <w:uiPriority w:val="99"/>
    <w:semiHidden/>
    <w:unhideWhenUsed/>
    <w:rsid w:val="00925002"/>
  </w:style>
  <w:style w:type="numbering" w:customStyle="1" w:styleId="134">
    <w:name w:val="リストなし134"/>
    <w:next w:val="NoList"/>
    <w:uiPriority w:val="99"/>
    <w:semiHidden/>
    <w:unhideWhenUsed/>
    <w:rsid w:val="00925002"/>
  </w:style>
  <w:style w:type="numbering" w:customStyle="1" w:styleId="1340">
    <w:name w:val="无列表134"/>
    <w:next w:val="NoList"/>
    <w:semiHidden/>
    <w:rsid w:val="00925002"/>
  </w:style>
  <w:style w:type="numbering" w:customStyle="1" w:styleId="NoList234">
    <w:name w:val="No List234"/>
    <w:next w:val="NoList"/>
    <w:semiHidden/>
    <w:rsid w:val="00925002"/>
  </w:style>
  <w:style w:type="numbering" w:customStyle="1" w:styleId="NoList334">
    <w:name w:val="No List334"/>
    <w:next w:val="NoList"/>
    <w:uiPriority w:val="99"/>
    <w:semiHidden/>
    <w:rsid w:val="00925002"/>
  </w:style>
  <w:style w:type="numbering" w:customStyle="1" w:styleId="NoList1134">
    <w:name w:val="No List1134"/>
    <w:next w:val="NoList"/>
    <w:uiPriority w:val="99"/>
    <w:semiHidden/>
    <w:unhideWhenUsed/>
    <w:rsid w:val="00925002"/>
  </w:style>
  <w:style w:type="numbering" w:customStyle="1" w:styleId="224">
    <w:name w:val="无列表224"/>
    <w:next w:val="NoList"/>
    <w:uiPriority w:val="99"/>
    <w:semiHidden/>
    <w:unhideWhenUsed/>
    <w:rsid w:val="00925002"/>
  </w:style>
  <w:style w:type="numbering" w:customStyle="1" w:styleId="NoList1234">
    <w:name w:val="No List1234"/>
    <w:next w:val="NoList"/>
    <w:uiPriority w:val="99"/>
    <w:semiHidden/>
    <w:unhideWhenUsed/>
    <w:rsid w:val="00925002"/>
  </w:style>
  <w:style w:type="numbering" w:customStyle="1" w:styleId="1134">
    <w:name w:val="リストなし1134"/>
    <w:next w:val="NoList"/>
    <w:uiPriority w:val="99"/>
    <w:semiHidden/>
    <w:unhideWhenUsed/>
    <w:rsid w:val="00925002"/>
  </w:style>
  <w:style w:type="numbering" w:customStyle="1" w:styleId="11340">
    <w:name w:val="无列表1134"/>
    <w:next w:val="NoList"/>
    <w:semiHidden/>
    <w:rsid w:val="00925002"/>
  </w:style>
  <w:style w:type="numbering" w:customStyle="1" w:styleId="NoList2134">
    <w:name w:val="No List2134"/>
    <w:next w:val="NoList"/>
    <w:semiHidden/>
    <w:rsid w:val="00925002"/>
  </w:style>
  <w:style w:type="numbering" w:customStyle="1" w:styleId="NoList3134">
    <w:name w:val="No List3134"/>
    <w:next w:val="NoList"/>
    <w:uiPriority w:val="99"/>
    <w:semiHidden/>
    <w:rsid w:val="00925002"/>
  </w:style>
  <w:style w:type="numbering" w:customStyle="1" w:styleId="NoList11134">
    <w:name w:val="No List11134"/>
    <w:next w:val="NoList"/>
    <w:uiPriority w:val="99"/>
    <w:semiHidden/>
    <w:unhideWhenUsed/>
    <w:rsid w:val="00925002"/>
  </w:style>
  <w:style w:type="numbering" w:customStyle="1" w:styleId="NoList414">
    <w:name w:val="No List414"/>
    <w:next w:val="NoList"/>
    <w:uiPriority w:val="99"/>
    <w:semiHidden/>
    <w:unhideWhenUsed/>
    <w:rsid w:val="00925002"/>
  </w:style>
  <w:style w:type="numbering" w:customStyle="1" w:styleId="NoList12114">
    <w:name w:val="No List12114"/>
    <w:next w:val="NoList"/>
    <w:uiPriority w:val="99"/>
    <w:semiHidden/>
    <w:unhideWhenUsed/>
    <w:rsid w:val="00925002"/>
  </w:style>
  <w:style w:type="numbering" w:customStyle="1" w:styleId="11114">
    <w:name w:val="リストなし11114"/>
    <w:next w:val="NoList"/>
    <w:uiPriority w:val="99"/>
    <w:semiHidden/>
    <w:unhideWhenUsed/>
    <w:rsid w:val="00925002"/>
  </w:style>
  <w:style w:type="numbering" w:customStyle="1" w:styleId="111140">
    <w:name w:val="无列表11114"/>
    <w:next w:val="NoList"/>
    <w:semiHidden/>
    <w:rsid w:val="00925002"/>
  </w:style>
  <w:style w:type="numbering" w:customStyle="1" w:styleId="NoList21114">
    <w:name w:val="No List21114"/>
    <w:next w:val="NoList"/>
    <w:semiHidden/>
    <w:rsid w:val="00925002"/>
  </w:style>
  <w:style w:type="numbering" w:customStyle="1" w:styleId="NoList31114">
    <w:name w:val="No List31114"/>
    <w:next w:val="NoList"/>
    <w:uiPriority w:val="99"/>
    <w:semiHidden/>
    <w:rsid w:val="00925002"/>
  </w:style>
  <w:style w:type="numbering" w:customStyle="1" w:styleId="NoList514">
    <w:name w:val="No List514"/>
    <w:next w:val="NoList"/>
    <w:uiPriority w:val="99"/>
    <w:semiHidden/>
    <w:unhideWhenUsed/>
    <w:rsid w:val="00925002"/>
  </w:style>
  <w:style w:type="numbering" w:customStyle="1" w:styleId="NoList1314">
    <w:name w:val="No List1314"/>
    <w:next w:val="NoList"/>
    <w:uiPriority w:val="99"/>
    <w:semiHidden/>
    <w:unhideWhenUsed/>
    <w:rsid w:val="00925002"/>
  </w:style>
  <w:style w:type="numbering" w:customStyle="1" w:styleId="1214">
    <w:name w:val="リストなし1214"/>
    <w:next w:val="NoList"/>
    <w:uiPriority w:val="99"/>
    <w:semiHidden/>
    <w:unhideWhenUsed/>
    <w:rsid w:val="00925002"/>
  </w:style>
  <w:style w:type="numbering" w:customStyle="1" w:styleId="12140">
    <w:name w:val="无列表1214"/>
    <w:next w:val="NoList"/>
    <w:semiHidden/>
    <w:rsid w:val="00925002"/>
  </w:style>
  <w:style w:type="numbering" w:customStyle="1" w:styleId="NoList2214">
    <w:name w:val="No List2214"/>
    <w:next w:val="NoList"/>
    <w:semiHidden/>
    <w:rsid w:val="00925002"/>
  </w:style>
  <w:style w:type="numbering" w:customStyle="1" w:styleId="NoList3214">
    <w:name w:val="No List3214"/>
    <w:next w:val="NoList"/>
    <w:uiPriority w:val="99"/>
    <w:semiHidden/>
    <w:rsid w:val="00925002"/>
  </w:style>
  <w:style w:type="numbering" w:customStyle="1" w:styleId="NoList11214">
    <w:name w:val="No List11214"/>
    <w:next w:val="NoList"/>
    <w:uiPriority w:val="99"/>
    <w:semiHidden/>
    <w:unhideWhenUsed/>
    <w:rsid w:val="00925002"/>
  </w:style>
  <w:style w:type="numbering" w:customStyle="1" w:styleId="2114">
    <w:name w:val="无列表2114"/>
    <w:next w:val="NoList"/>
    <w:uiPriority w:val="99"/>
    <w:semiHidden/>
    <w:unhideWhenUsed/>
    <w:rsid w:val="00925002"/>
  </w:style>
  <w:style w:type="numbering" w:customStyle="1" w:styleId="NoList12214">
    <w:name w:val="No List12214"/>
    <w:next w:val="NoList"/>
    <w:uiPriority w:val="99"/>
    <w:semiHidden/>
    <w:unhideWhenUsed/>
    <w:rsid w:val="00925002"/>
  </w:style>
  <w:style w:type="numbering" w:customStyle="1" w:styleId="11214">
    <w:name w:val="リストなし11214"/>
    <w:next w:val="NoList"/>
    <w:uiPriority w:val="99"/>
    <w:semiHidden/>
    <w:unhideWhenUsed/>
    <w:rsid w:val="00925002"/>
  </w:style>
  <w:style w:type="numbering" w:customStyle="1" w:styleId="112140">
    <w:name w:val="无列表11214"/>
    <w:next w:val="NoList"/>
    <w:semiHidden/>
    <w:rsid w:val="00925002"/>
  </w:style>
  <w:style w:type="numbering" w:customStyle="1" w:styleId="NoList21214">
    <w:name w:val="No List21214"/>
    <w:next w:val="NoList"/>
    <w:semiHidden/>
    <w:rsid w:val="00925002"/>
  </w:style>
  <w:style w:type="numbering" w:customStyle="1" w:styleId="NoList31214">
    <w:name w:val="No List31214"/>
    <w:next w:val="NoList"/>
    <w:uiPriority w:val="99"/>
    <w:semiHidden/>
    <w:rsid w:val="00925002"/>
  </w:style>
  <w:style w:type="numbering" w:customStyle="1" w:styleId="NoList111214">
    <w:name w:val="No List111214"/>
    <w:next w:val="NoList"/>
    <w:uiPriority w:val="99"/>
    <w:semiHidden/>
    <w:unhideWhenUsed/>
    <w:rsid w:val="00925002"/>
  </w:style>
  <w:style w:type="numbering" w:customStyle="1" w:styleId="340">
    <w:name w:val="无列表34"/>
    <w:next w:val="NoList"/>
    <w:uiPriority w:val="99"/>
    <w:semiHidden/>
    <w:unhideWhenUsed/>
    <w:rsid w:val="00925002"/>
  </w:style>
  <w:style w:type="numbering" w:customStyle="1" w:styleId="1314">
    <w:name w:val="无列表1314"/>
    <w:next w:val="NoList"/>
    <w:semiHidden/>
    <w:rsid w:val="00925002"/>
  </w:style>
  <w:style w:type="numbering" w:customStyle="1" w:styleId="NoList11313">
    <w:name w:val="No List11313"/>
    <w:next w:val="NoList"/>
    <w:uiPriority w:val="99"/>
    <w:semiHidden/>
    <w:unhideWhenUsed/>
    <w:rsid w:val="00925002"/>
  </w:style>
  <w:style w:type="numbering" w:customStyle="1" w:styleId="NoList4114">
    <w:name w:val="No List4114"/>
    <w:next w:val="NoList"/>
    <w:uiPriority w:val="99"/>
    <w:semiHidden/>
    <w:unhideWhenUsed/>
    <w:rsid w:val="00925002"/>
  </w:style>
  <w:style w:type="numbering" w:customStyle="1" w:styleId="2214">
    <w:name w:val="无列表2214"/>
    <w:next w:val="NoList"/>
    <w:uiPriority w:val="99"/>
    <w:semiHidden/>
    <w:unhideWhenUsed/>
    <w:rsid w:val="00925002"/>
  </w:style>
  <w:style w:type="numbering" w:customStyle="1" w:styleId="NoList121114">
    <w:name w:val="No List121114"/>
    <w:next w:val="NoList"/>
    <w:uiPriority w:val="99"/>
    <w:semiHidden/>
    <w:unhideWhenUsed/>
    <w:rsid w:val="00925002"/>
  </w:style>
  <w:style w:type="numbering" w:customStyle="1" w:styleId="111114">
    <w:name w:val="リストなし111114"/>
    <w:next w:val="NoList"/>
    <w:uiPriority w:val="99"/>
    <w:semiHidden/>
    <w:unhideWhenUsed/>
    <w:rsid w:val="00925002"/>
  </w:style>
  <w:style w:type="numbering" w:customStyle="1" w:styleId="1111140">
    <w:name w:val="无列表111114"/>
    <w:next w:val="NoList"/>
    <w:semiHidden/>
    <w:rsid w:val="00925002"/>
  </w:style>
  <w:style w:type="numbering" w:customStyle="1" w:styleId="NoList211114">
    <w:name w:val="No List211114"/>
    <w:next w:val="NoList"/>
    <w:semiHidden/>
    <w:rsid w:val="00925002"/>
  </w:style>
  <w:style w:type="numbering" w:customStyle="1" w:styleId="NoList311114">
    <w:name w:val="No List311114"/>
    <w:next w:val="NoList"/>
    <w:uiPriority w:val="99"/>
    <w:semiHidden/>
    <w:rsid w:val="00925002"/>
  </w:style>
  <w:style w:type="numbering" w:customStyle="1" w:styleId="1111114">
    <w:name w:val="無清單1111114"/>
    <w:next w:val="NoList"/>
    <w:uiPriority w:val="99"/>
    <w:semiHidden/>
    <w:unhideWhenUsed/>
    <w:rsid w:val="00925002"/>
  </w:style>
  <w:style w:type="numbering" w:customStyle="1" w:styleId="NoList13114">
    <w:name w:val="No List13114"/>
    <w:next w:val="NoList"/>
    <w:uiPriority w:val="99"/>
    <w:semiHidden/>
    <w:unhideWhenUsed/>
    <w:rsid w:val="00925002"/>
  </w:style>
  <w:style w:type="numbering" w:customStyle="1" w:styleId="12114">
    <w:name w:val="リストなし12114"/>
    <w:next w:val="NoList"/>
    <w:uiPriority w:val="99"/>
    <w:semiHidden/>
    <w:unhideWhenUsed/>
    <w:rsid w:val="00925002"/>
  </w:style>
  <w:style w:type="numbering" w:customStyle="1" w:styleId="121140">
    <w:name w:val="无列表12114"/>
    <w:next w:val="NoList"/>
    <w:semiHidden/>
    <w:rsid w:val="00925002"/>
  </w:style>
  <w:style w:type="numbering" w:customStyle="1" w:styleId="NoList22114">
    <w:name w:val="No List22114"/>
    <w:next w:val="NoList"/>
    <w:semiHidden/>
    <w:rsid w:val="00925002"/>
  </w:style>
  <w:style w:type="numbering" w:customStyle="1" w:styleId="NoList32114">
    <w:name w:val="No List32114"/>
    <w:next w:val="NoList"/>
    <w:uiPriority w:val="99"/>
    <w:semiHidden/>
    <w:rsid w:val="00925002"/>
  </w:style>
  <w:style w:type="numbering" w:customStyle="1" w:styleId="NoList112114">
    <w:name w:val="No List112114"/>
    <w:next w:val="NoList"/>
    <w:uiPriority w:val="99"/>
    <w:semiHidden/>
    <w:unhideWhenUsed/>
    <w:rsid w:val="00925002"/>
  </w:style>
  <w:style w:type="numbering" w:customStyle="1" w:styleId="21114">
    <w:name w:val="无列表21114"/>
    <w:next w:val="NoList"/>
    <w:uiPriority w:val="99"/>
    <w:semiHidden/>
    <w:unhideWhenUsed/>
    <w:rsid w:val="00925002"/>
  </w:style>
  <w:style w:type="numbering" w:customStyle="1" w:styleId="NoList122114">
    <w:name w:val="No List122114"/>
    <w:next w:val="NoList"/>
    <w:uiPriority w:val="99"/>
    <w:semiHidden/>
    <w:unhideWhenUsed/>
    <w:rsid w:val="00925002"/>
  </w:style>
  <w:style w:type="numbering" w:customStyle="1" w:styleId="112114">
    <w:name w:val="リストなし112114"/>
    <w:next w:val="NoList"/>
    <w:uiPriority w:val="99"/>
    <w:semiHidden/>
    <w:unhideWhenUsed/>
    <w:rsid w:val="00925002"/>
  </w:style>
  <w:style w:type="numbering" w:customStyle="1" w:styleId="1121140">
    <w:name w:val="无列表112114"/>
    <w:next w:val="NoList"/>
    <w:semiHidden/>
    <w:rsid w:val="00925002"/>
  </w:style>
  <w:style w:type="numbering" w:customStyle="1" w:styleId="NoList212114">
    <w:name w:val="No List212114"/>
    <w:next w:val="NoList"/>
    <w:semiHidden/>
    <w:rsid w:val="00925002"/>
  </w:style>
  <w:style w:type="numbering" w:customStyle="1" w:styleId="NoList312114">
    <w:name w:val="No List312114"/>
    <w:next w:val="NoList"/>
    <w:uiPriority w:val="99"/>
    <w:semiHidden/>
    <w:rsid w:val="00925002"/>
  </w:style>
  <w:style w:type="numbering" w:customStyle="1" w:styleId="NoList1112114">
    <w:name w:val="No List1112114"/>
    <w:next w:val="NoList"/>
    <w:uiPriority w:val="99"/>
    <w:semiHidden/>
    <w:unhideWhenUsed/>
    <w:rsid w:val="00925002"/>
  </w:style>
  <w:style w:type="numbering" w:customStyle="1" w:styleId="NoList5113">
    <w:name w:val="No List5113"/>
    <w:next w:val="NoList"/>
    <w:uiPriority w:val="99"/>
    <w:semiHidden/>
    <w:unhideWhenUsed/>
    <w:rsid w:val="00925002"/>
  </w:style>
  <w:style w:type="numbering" w:customStyle="1" w:styleId="NoList613">
    <w:name w:val="No List613"/>
    <w:next w:val="NoList"/>
    <w:uiPriority w:val="99"/>
    <w:semiHidden/>
    <w:unhideWhenUsed/>
    <w:rsid w:val="00925002"/>
  </w:style>
  <w:style w:type="numbering" w:customStyle="1" w:styleId="NoList1413">
    <w:name w:val="No List1413"/>
    <w:next w:val="NoList"/>
    <w:uiPriority w:val="99"/>
    <w:semiHidden/>
    <w:unhideWhenUsed/>
    <w:rsid w:val="00925002"/>
  </w:style>
  <w:style w:type="numbering" w:customStyle="1" w:styleId="13130">
    <w:name w:val="リストなし1313"/>
    <w:next w:val="NoList"/>
    <w:uiPriority w:val="99"/>
    <w:semiHidden/>
    <w:unhideWhenUsed/>
    <w:rsid w:val="00925002"/>
  </w:style>
  <w:style w:type="numbering" w:customStyle="1" w:styleId="NoList2313">
    <w:name w:val="No List2313"/>
    <w:next w:val="NoList"/>
    <w:semiHidden/>
    <w:rsid w:val="00925002"/>
  </w:style>
  <w:style w:type="numbering" w:customStyle="1" w:styleId="NoList3313">
    <w:name w:val="No List3313"/>
    <w:next w:val="NoList"/>
    <w:uiPriority w:val="99"/>
    <w:semiHidden/>
    <w:rsid w:val="00925002"/>
  </w:style>
  <w:style w:type="numbering" w:customStyle="1" w:styleId="NoList1143">
    <w:name w:val="No List1143"/>
    <w:next w:val="NoList"/>
    <w:uiPriority w:val="99"/>
    <w:semiHidden/>
    <w:unhideWhenUsed/>
    <w:rsid w:val="00925002"/>
  </w:style>
  <w:style w:type="numbering" w:customStyle="1" w:styleId="NoList423">
    <w:name w:val="No List423"/>
    <w:next w:val="NoList"/>
    <w:uiPriority w:val="99"/>
    <w:semiHidden/>
    <w:unhideWhenUsed/>
    <w:rsid w:val="00925002"/>
  </w:style>
  <w:style w:type="numbering" w:customStyle="1" w:styleId="NoList12313">
    <w:name w:val="No List12313"/>
    <w:next w:val="NoList"/>
    <w:uiPriority w:val="99"/>
    <w:semiHidden/>
    <w:unhideWhenUsed/>
    <w:rsid w:val="00925002"/>
  </w:style>
  <w:style w:type="numbering" w:customStyle="1" w:styleId="11313">
    <w:name w:val="リストなし11313"/>
    <w:next w:val="NoList"/>
    <w:uiPriority w:val="99"/>
    <w:semiHidden/>
    <w:unhideWhenUsed/>
    <w:rsid w:val="00925002"/>
  </w:style>
  <w:style w:type="numbering" w:customStyle="1" w:styleId="113130">
    <w:name w:val="无列表11313"/>
    <w:next w:val="NoList"/>
    <w:semiHidden/>
    <w:rsid w:val="00925002"/>
  </w:style>
  <w:style w:type="numbering" w:customStyle="1" w:styleId="NoList21313">
    <w:name w:val="No List21313"/>
    <w:next w:val="NoList"/>
    <w:semiHidden/>
    <w:rsid w:val="00925002"/>
  </w:style>
  <w:style w:type="numbering" w:customStyle="1" w:styleId="NoList31313">
    <w:name w:val="No List31313"/>
    <w:next w:val="NoList"/>
    <w:uiPriority w:val="99"/>
    <w:semiHidden/>
    <w:rsid w:val="00925002"/>
  </w:style>
  <w:style w:type="numbering" w:customStyle="1" w:styleId="NoList111313">
    <w:name w:val="No List111313"/>
    <w:next w:val="NoList"/>
    <w:uiPriority w:val="99"/>
    <w:semiHidden/>
    <w:unhideWhenUsed/>
    <w:rsid w:val="00925002"/>
  </w:style>
  <w:style w:type="numbering" w:customStyle="1" w:styleId="NoList12123">
    <w:name w:val="No List12123"/>
    <w:next w:val="NoList"/>
    <w:uiPriority w:val="99"/>
    <w:semiHidden/>
    <w:unhideWhenUsed/>
    <w:rsid w:val="00925002"/>
  </w:style>
  <w:style w:type="numbering" w:customStyle="1" w:styleId="11123">
    <w:name w:val="リストなし11123"/>
    <w:next w:val="NoList"/>
    <w:uiPriority w:val="99"/>
    <w:semiHidden/>
    <w:unhideWhenUsed/>
    <w:rsid w:val="00925002"/>
  </w:style>
  <w:style w:type="numbering" w:customStyle="1" w:styleId="111230">
    <w:name w:val="无列表11123"/>
    <w:next w:val="NoList"/>
    <w:semiHidden/>
    <w:rsid w:val="00925002"/>
  </w:style>
  <w:style w:type="numbering" w:customStyle="1" w:styleId="NoList21123">
    <w:name w:val="No List21123"/>
    <w:next w:val="NoList"/>
    <w:semiHidden/>
    <w:rsid w:val="00925002"/>
  </w:style>
  <w:style w:type="numbering" w:customStyle="1" w:styleId="NoList31123">
    <w:name w:val="No List31123"/>
    <w:next w:val="NoList"/>
    <w:uiPriority w:val="99"/>
    <w:semiHidden/>
    <w:rsid w:val="00925002"/>
  </w:style>
  <w:style w:type="numbering" w:customStyle="1" w:styleId="NoList523">
    <w:name w:val="No List523"/>
    <w:next w:val="NoList"/>
    <w:uiPriority w:val="99"/>
    <w:semiHidden/>
    <w:unhideWhenUsed/>
    <w:rsid w:val="00925002"/>
  </w:style>
  <w:style w:type="numbering" w:customStyle="1" w:styleId="NoList1323">
    <w:name w:val="No List1323"/>
    <w:next w:val="NoList"/>
    <w:uiPriority w:val="99"/>
    <w:semiHidden/>
    <w:unhideWhenUsed/>
    <w:rsid w:val="00925002"/>
  </w:style>
  <w:style w:type="numbering" w:customStyle="1" w:styleId="12230">
    <w:name w:val="リストなし1223"/>
    <w:next w:val="NoList"/>
    <w:uiPriority w:val="99"/>
    <w:semiHidden/>
    <w:unhideWhenUsed/>
    <w:rsid w:val="00925002"/>
  </w:style>
  <w:style w:type="numbering" w:customStyle="1" w:styleId="1224">
    <w:name w:val="无列表1224"/>
    <w:next w:val="NoList"/>
    <w:semiHidden/>
    <w:rsid w:val="00925002"/>
  </w:style>
  <w:style w:type="numbering" w:customStyle="1" w:styleId="NoList2223">
    <w:name w:val="No List2223"/>
    <w:next w:val="NoList"/>
    <w:semiHidden/>
    <w:rsid w:val="00925002"/>
  </w:style>
  <w:style w:type="numbering" w:customStyle="1" w:styleId="NoList3223">
    <w:name w:val="No List3223"/>
    <w:next w:val="NoList"/>
    <w:uiPriority w:val="99"/>
    <w:semiHidden/>
    <w:rsid w:val="00925002"/>
  </w:style>
  <w:style w:type="numbering" w:customStyle="1" w:styleId="NoList11223">
    <w:name w:val="No List11223"/>
    <w:next w:val="NoList"/>
    <w:uiPriority w:val="99"/>
    <w:semiHidden/>
    <w:unhideWhenUsed/>
    <w:rsid w:val="00925002"/>
  </w:style>
  <w:style w:type="numbering" w:customStyle="1" w:styleId="2123">
    <w:name w:val="无列表2123"/>
    <w:next w:val="NoList"/>
    <w:uiPriority w:val="99"/>
    <w:semiHidden/>
    <w:unhideWhenUsed/>
    <w:rsid w:val="00925002"/>
  </w:style>
  <w:style w:type="numbering" w:customStyle="1" w:styleId="NoList111223">
    <w:name w:val="No List111223"/>
    <w:next w:val="NoList"/>
    <w:uiPriority w:val="99"/>
    <w:semiHidden/>
    <w:unhideWhenUsed/>
    <w:rsid w:val="00925002"/>
  </w:style>
  <w:style w:type="numbering" w:customStyle="1" w:styleId="NoList73">
    <w:name w:val="No List73"/>
    <w:next w:val="NoList"/>
    <w:uiPriority w:val="99"/>
    <w:semiHidden/>
    <w:unhideWhenUsed/>
    <w:rsid w:val="00925002"/>
  </w:style>
  <w:style w:type="numbering" w:customStyle="1" w:styleId="NoList153">
    <w:name w:val="No List153"/>
    <w:next w:val="NoList"/>
    <w:uiPriority w:val="99"/>
    <w:semiHidden/>
    <w:unhideWhenUsed/>
    <w:rsid w:val="00925002"/>
  </w:style>
  <w:style w:type="numbering" w:customStyle="1" w:styleId="143">
    <w:name w:val="リストなし143"/>
    <w:next w:val="NoList"/>
    <w:uiPriority w:val="99"/>
    <w:semiHidden/>
    <w:unhideWhenUsed/>
    <w:rsid w:val="00925002"/>
  </w:style>
  <w:style w:type="numbering" w:customStyle="1" w:styleId="1430">
    <w:name w:val="无列表143"/>
    <w:next w:val="NoList"/>
    <w:semiHidden/>
    <w:rsid w:val="00925002"/>
  </w:style>
  <w:style w:type="numbering" w:customStyle="1" w:styleId="NoList243">
    <w:name w:val="No List243"/>
    <w:next w:val="NoList"/>
    <w:semiHidden/>
    <w:rsid w:val="00925002"/>
  </w:style>
  <w:style w:type="numbering" w:customStyle="1" w:styleId="NoList343">
    <w:name w:val="No List343"/>
    <w:next w:val="NoList"/>
    <w:uiPriority w:val="99"/>
    <w:semiHidden/>
    <w:rsid w:val="00925002"/>
  </w:style>
  <w:style w:type="numbering" w:customStyle="1" w:styleId="NoList1153">
    <w:name w:val="No List1153"/>
    <w:next w:val="NoList"/>
    <w:uiPriority w:val="99"/>
    <w:semiHidden/>
    <w:unhideWhenUsed/>
    <w:rsid w:val="00925002"/>
  </w:style>
  <w:style w:type="numbering" w:customStyle="1" w:styleId="NoList433">
    <w:name w:val="No List433"/>
    <w:next w:val="NoList"/>
    <w:uiPriority w:val="99"/>
    <w:semiHidden/>
    <w:unhideWhenUsed/>
    <w:rsid w:val="00925002"/>
  </w:style>
  <w:style w:type="numbering" w:customStyle="1" w:styleId="NoList1243">
    <w:name w:val="No List1243"/>
    <w:next w:val="NoList"/>
    <w:uiPriority w:val="99"/>
    <w:semiHidden/>
    <w:unhideWhenUsed/>
    <w:rsid w:val="00925002"/>
  </w:style>
  <w:style w:type="numbering" w:customStyle="1" w:styleId="1143">
    <w:name w:val="リストなし1143"/>
    <w:next w:val="NoList"/>
    <w:uiPriority w:val="99"/>
    <w:semiHidden/>
    <w:unhideWhenUsed/>
    <w:rsid w:val="00925002"/>
  </w:style>
  <w:style w:type="numbering" w:customStyle="1" w:styleId="11430">
    <w:name w:val="无列表1143"/>
    <w:next w:val="NoList"/>
    <w:semiHidden/>
    <w:rsid w:val="00925002"/>
  </w:style>
  <w:style w:type="numbering" w:customStyle="1" w:styleId="NoList2143">
    <w:name w:val="No List2143"/>
    <w:next w:val="NoList"/>
    <w:semiHidden/>
    <w:rsid w:val="00925002"/>
  </w:style>
  <w:style w:type="numbering" w:customStyle="1" w:styleId="NoList3143">
    <w:name w:val="No List3143"/>
    <w:next w:val="NoList"/>
    <w:uiPriority w:val="99"/>
    <w:semiHidden/>
    <w:rsid w:val="00925002"/>
  </w:style>
  <w:style w:type="numbering" w:customStyle="1" w:styleId="NoList11143">
    <w:name w:val="No List11143"/>
    <w:next w:val="NoList"/>
    <w:uiPriority w:val="99"/>
    <w:semiHidden/>
    <w:unhideWhenUsed/>
    <w:rsid w:val="00925002"/>
  </w:style>
  <w:style w:type="numbering" w:customStyle="1" w:styleId="233">
    <w:name w:val="无列表233"/>
    <w:next w:val="NoList"/>
    <w:uiPriority w:val="99"/>
    <w:semiHidden/>
    <w:unhideWhenUsed/>
    <w:rsid w:val="00925002"/>
  </w:style>
  <w:style w:type="numbering" w:customStyle="1" w:styleId="NoList12133">
    <w:name w:val="No List12133"/>
    <w:next w:val="NoList"/>
    <w:uiPriority w:val="99"/>
    <w:semiHidden/>
    <w:unhideWhenUsed/>
    <w:rsid w:val="00925002"/>
  </w:style>
  <w:style w:type="numbering" w:customStyle="1" w:styleId="11133">
    <w:name w:val="リストなし11133"/>
    <w:next w:val="NoList"/>
    <w:uiPriority w:val="99"/>
    <w:semiHidden/>
    <w:unhideWhenUsed/>
    <w:rsid w:val="00925002"/>
  </w:style>
  <w:style w:type="numbering" w:customStyle="1" w:styleId="111330">
    <w:name w:val="无列表11133"/>
    <w:next w:val="NoList"/>
    <w:semiHidden/>
    <w:rsid w:val="00925002"/>
  </w:style>
  <w:style w:type="numbering" w:customStyle="1" w:styleId="NoList21133">
    <w:name w:val="No List21133"/>
    <w:next w:val="NoList"/>
    <w:semiHidden/>
    <w:rsid w:val="00925002"/>
  </w:style>
  <w:style w:type="numbering" w:customStyle="1" w:styleId="NoList31133">
    <w:name w:val="No List31133"/>
    <w:next w:val="NoList"/>
    <w:uiPriority w:val="99"/>
    <w:semiHidden/>
    <w:rsid w:val="00925002"/>
  </w:style>
  <w:style w:type="numbering" w:customStyle="1" w:styleId="NoList533">
    <w:name w:val="No List533"/>
    <w:next w:val="NoList"/>
    <w:uiPriority w:val="99"/>
    <w:semiHidden/>
    <w:unhideWhenUsed/>
    <w:rsid w:val="00925002"/>
  </w:style>
  <w:style w:type="numbering" w:customStyle="1" w:styleId="NoList1333">
    <w:name w:val="No List1333"/>
    <w:next w:val="NoList"/>
    <w:uiPriority w:val="99"/>
    <w:semiHidden/>
    <w:unhideWhenUsed/>
    <w:rsid w:val="00925002"/>
  </w:style>
  <w:style w:type="numbering" w:customStyle="1" w:styleId="1233">
    <w:name w:val="リストなし1233"/>
    <w:next w:val="NoList"/>
    <w:uiPriority w:val="99"/>
    <w:semiHidden/>
    <w:unhideWhenUsed/>
    <w:rsid w:val="00925002"/>
  </w:style>
  <w:style w:type="numbering" w:customStyle="1" w:styleId="12330">
    <w:name w:val="无列表1233"/>
    <w:next w:val="NoList"/>
    <w:semiHidden/>
    <w:rsid w:val="00925002"/>
  </w:style>
  <w:style w:type="numbering" w:customStyle="1" w:styleId="NoList2233">
    <w:name w:val="No List2233"/>
    <w:next w:val="NoList"/>
    <w:semiHidden/>
    <w:rsid w:val="00925002"/>
  </w:style>
  <w:style w:type="numbering" w:customStyle="1" w:styleId="NoList3233">
    <w:name w:val="No List3233"/>
    <w:next w:val="NoList"/>
    <w:uiPriority w:val="99"/>
    <w:semiHidden/>
    <w:rsid w:val="00925002"/>
  </w:style>
  <w:style w:type="numbering" w:customStyle="1" w:styleId="NoList11233">
    <w:name w:val="No List11233"/>
    <w:next w:val="NoList"/>
    <w:uiPriority w:val="99"/>
    <w:semiHidden/>
    <w:unhideWhenUsed/>
    <w:rsid w:val="00925002"/>
  </w:style>
  <w:style w:type="numbering" w:customStyle="1" w:styleId="2133">
    <w:name w:val="无列表2133"/>
    <w:next w:val="NoList"/>
    <w:uiPriority w:val="99"/>
    <w:semiHidden/>
    <w:unhideWhenUsed/>
    <w:rsid w:val="00925002"/>
  </w:style>
  <w:style w:type="numbering" w:customStyle="1" w:styleId="NoList12223">
    <w:name w:val="No List12223"/>
    <w:next w:val="NoList"/>
    <w:uiPriority w:val="99"/>
    <w:semiHidden/>
    <w:unhideWhenUsed/>
    <w:rsid w:val="00925002"/>
  </w:style>
  <w:style w:type="numbering" w:customStyle="1" w:styleId="11223">
    <w:name w:val="リストなし11223"/>
    <w:next w:val="NoList"/>
    <w:uiPriority w:val="99"/>
    <w:semiHidden/>
    <w:unhideWhenUsed/>
    <w:rsid w:val="00925002"/>
  </w:style>
  <w:style w:type="numbering" w:customStyle="1" w:styleId="112230">
    <w:name w:val="无列表11223"/>
    <w:next w:val="NoList"/>
    <w:semiHidden/>
    <w:rsid w:val="00925002"/>
  </w:style>
  <w:style w:type="numbering" w:customStyle="1" w:styleId="NoList21223">
    <w:name w:val="No List21223"/>
    <w:next w:val="NoList"/>
    <w:semiHidden/>
    <w:rsid w:val="00925002"/>
  </w:style>
  <w:style w:type="numbering" w:customStyle="1" w:styleId="NoList31223">
    <w:name w:val="No List31223"/>
    <w:next w:val="NoList"/>
    <w:uiPriority w:val="99"/>
    <w:semiHidden/>
    <w:rsid w:val="00925002"/>
  </w:style>
  <w:style w:type="numbering" w:customStyle="1" w:styleId="NoList111233">
    <w:name w:val="No List111233"/>
    <w:next w:val="NoList"/>
    <w:uiPriority w:val="99"/>
    <w:semiHidden/>
    <w:unhideWhenUsed/>
    <w:rsid w:val="00925002"/>
  </w:style>
  <w:style w:type="numbering" w:customStyle="1" w:styleId="NoList82">
    <w:name w:val="No List82"/>
    <w:next w:val="NoList"/>
    <w:uiPriority w:val="99"/>
    <w:semiHidden/>
    <w:unhideWhenUsed/>
    <w:rsid w:val="00925002"/>
  </w:style>
  <w:style w:type="numbering" w:customStyle="1" w:styleId="NoList162">
    <w:name w:val="No List162"/>
    <w:next w:val="NoList"/>
    <w:uiPriority w:val="99"/>
    <w:semiHidden/>
    <w:unhideWhenUsed/>
    <w:rsid w:val="00925002"/>
  </w:style>
  <w:style w:type="numbering" w:customStyle="1" w:styleId="152">
    <w:name w:val="リストなし152"/>
    <w:next w:val="NoList"/>
    <w:uiPriority w:val="99"/>
    <w:semiHidden/>
    <w:unhideWhenUsed/>
    <w:rsid w:val="00925002"/>
  </w:style>
  <w:style w:type="numbering" w:customStyle="1" w:styleId="1520">
    <w:name w:val="无列表152"/>
    <w:next w:val="NoList"/>
    <w:semiHidden/>
    <w:rsid w:val="00925002"/>
  </w:style>
  <w:style w:type="numbering" w:customStyle="1" w:styleId="NoList252">
    <w:name w:val="No List252"/>
    <w:next w:val="NoList"/>
    <w:semiHidden/>
    <w:rsid w:val="00925002"/>
  </w:style>
  <w:style w:type="numbering" w:customStyle="1" w:styleId="NoList352">
    <w:name w:val="No List352"/>
    <w:next w:val="NoList"/>
    <w:uiPriority w:val="99"/>
    <w:semiHidden/>
    <w:rsid w:val="00925002"/>
  </w:style>
  <w:style w:type="numbering" w:customStyle="1" w:styleId="NoList1162">
    <w:name w:val="No List1162"/>
    <w:next w:val="NoList"/>
    <w:uiPriority w:val="99"/>
    <w:semiHidden/>
    <w:unhideWhenUsed/>
    <w:rsid w:val="00925002"/>
  </w:style>
  <w:style w:type="numbering" w:customStyle="1" w:styleId="NoList442">
    <w:name w:val="No List442"/>
    <w:next w:val="NoList"/>
    <w:uiPriority w:val="99"/>
    <w:semiHidden/>
    <w:unhideWhenUsed/>
    <w:rsid w:val="00925002"/>
  </w:style>
  <w:style w:type="numbering" w:customStyle="1" w:styleId="NoList1252">
    <w:name w:val="No List1252"/>
    <w:next w:val="NoList"/>
    <w:uiPriority w:val="99"/>
    <w:semiHidden/>
    <w:unhideWhenUsed/>
    <w:rsid w:val="00925002"/>
  </w:style>
  <w:style w:type="numbering" w:customStyle="1" w:styleId="1152">
    <w:name w:val="リストなし1152"/>
    <w:next w:val="NoList"/>
    <w:uiPriority w:val="99"/>
    <w:semiHidden/>
    <w:unhideWhenUsed/>
    <w:rsid w:val="00925002"/>
  </w:style>
  <w:style w:type="numbering" w:customStyle="1" w:styleId="11520">
    <w:name w:val="无列表1152"/>
    <w:next w:val="NoList"/>
    <w:semiHidden/>
    <w:rsid w:val="00925002"/>
  </w:style>
  <w:style w:type="numbering" w:customStyle="1" w:styleId="NoList2152">
    <w:name w:val="No List2152"/>
    <w:next w:val="NoList"/>
    <w:semiHidden/>
    <w:rsid w:val="00925002"/>
  </w:style>
  <w:style w:type="numbering" w:customStyle="1" w:styleId="NoList3152">
    <w:name w:val="No List3152"/>
    <w:next w:val="NoList"/>
    <w:uiPriority w:val="99"/>
    <w:semiHidden/>
    <w:rsid w:val="00925002"/>
  </w:style>
  <w:style w:type="numbering" w:customStyle="1" w:styleId="NoList11152">
    <w:name w:val="No List11152"/>
    <w:next w:val="NoList"/>
    <w:uiPriority w:val="99"/>
    <w:semiHidden/>
    <w:unhideWhenUsed/>
    <w:rsid w:val="00925002"/>
  </w:style>
  <w:style w:type="numbering" w:customStyle="1" w:styleId="242">
    <w:name w:val="无列表242"/>
    <w:next w:val="NoList"/>
    <w:uiPriority w:val="99"/>
    <w:semiHidden/>
    <w:unhideWhenUsed/>
    <w:rsid w:val="00925002"/>
  </w:style>
  <w:style w:type="numbering" w:customStyle="1" w:styleId="NoList12142">
    <w:name w:val="No List12142"/>
    <w:next w:val="NoList"/>
    <w:uiPriority w:val="99"/>
    <w:semiHidden/>
    <w:unhideWhenUsed/>
    <w:rsid w:val="00925002"/>
  </w:style>
  <w:style w:type="numbering" w:customStyle="1" w:styleId="11142">
    <w:name w:val="リストなし11142"/>
    <w:next w:val="NoList"/>
    <w:uiPriority w:val="99"/>
    <w:semiHidden/>
    <w:unhideWhenUsed/>
    <w:rsid w:val="00925002"/>
  </w:style>
  <w:style w:type="numbering" w:customStyle="1" w:styleId="111420">
    <w:name w:val="无列表11142"/>
    <w:next w:val="NoList"/>
    <w:semiHidden/>
    <w:rsid w:val="00925002"/>
  </w:style>
  <w:style w:type="numbering" w:customStyle="1" w:styleId="NoList21142">
    <w:name w:val="No List21142"/>
    <w:next w:val="NoList"/>
    <w:semiHidden/>
    <w:rsid w:val="00925002"/>
  </w:style>
  <w:style w:type="numbering" w:customStyle="1" w:styleId="NoList31142">
    <w:name w:val="No List31142"/>
    <w:next w:val="NoList"/>
    <w:uiPriority w:val="99"/>
    <w:semiHidden/>
    <w:rsid w:val="00925002"/>
  </w:style>
  <w:style w:type="numbering" w:customStyle="1" w:styleId="NoList111142">
    <w:name w:val="No List111142"/>
    <w:next w:val="NoList"/>
    <w:uiPriority w:val="99"/>
    <w:semiHidden/>
    <w:unhideWhenUsed/>
    <w:rsid w:val="00925002"/>
  </w:style>
  <w:style w:type="numbering" w:customStyle="1" w:styleId="NoList542">
    <w:name w:val="No List542"/>
    <w:next w:val="NoList"/>
    <w:uiPriority w:val="99"/>
    <w:semiHidden/>
    <w:unhideWhenUsed/>
    <w:rsid w:val="00925002"/>
  </w:style>
  <w:style w:type="numbering" w:customStyle="1" w:styleId="NoList1342">
    <w:name w:val="No List1342"/>
    <w:next w:val="NoList"/>
    <w:uiPriority w:val="99"/>
    <w:semiHidden/>
    <w:unhideWhenUsed/>
    <w:rsid w:val="00925002"/>
  </w:style>
  <w:style w:type="numbering" w:customStyle="1" w:styleId="1242">
    <w:name w:val="リストなし1242"/>
    <w:next w:val="NoList"/>
    <w:uiPriority w:val="99"/>
    <w:semiHidden/>
    <w:unhideWhenUsed/>
    <w:rsid w:val="00925002"/>
  </w:style>
  <w:style w:type="numbering" w:customStyle="1" w:styleId="12420">
    <w:name w:val="无列表1242"/>
    <w:next w:val="NoList"/>
    <w:semiHidden/>
    <w:rsid w:val="00925002"/>
  </w:style>
  <w:style w:type="numbering" w:customStyle="1" w:styleId="NoList2242">
    <w:name w:val="No List2242"/>
    <w:next w:val="NoList"/>
    <w:semiHidden/>
    <w:rsid w:val="00925002"/>
  </w:style>
  <w:style w:type="numbering" w:customStyle="1" w:styleId="NoList3242">
    <w:name w:val="No List3242"/>
    <w:next w:val="NoList"/>
    <w:uiPriority w:val="99"/>
    <w:semiHidden/>
    <w:rsid w:val="00925002"/>
  </w:style>
  <w:style w:type="numbering" w:customStyle="1" w:styleId="NoList11242">
    <w:name w:val="No List11242"/>
    <w:next w:val="NoList"/>
    <w:uiPriority w:val="99"/>
    <w:semiHidden/>
    <w:unhideWhenUsed/>
    <w:rsid w:val="00925002"/>
  </w:style>
  <w:style w:type="numbering" w:customStyle="1" w:styleId="2142">
    <w:name w:val="无列表2142"/>
    <w:next w:val="NoList"/>
    <w:uiPriority w:val="99"/>
    <w:semiHidden/>
    <w:unhideWhenUsed/>
    <w:rsid w:val="00925002"/>
  </w:style>
  <w:style w:type="numbering" w:customStyle="1" w:styleId="NoList12232">
    <w:name w:val="No List12232"/>
    <w:next w:val="NoList"/>
    <w:uiPriority w:val="99"/>
    <w:semiHidden/>
    <w:unhideWhenUsed/>
    <w:rsid w:val="00925002"/>
  </w:style>
  <w:style w:type="numbering" w:customStyle="1" w:styleId="11232">
    <w:name w:val="リストなし11232"/>
    <w:next w:val="NoList"/>
    <w:uiPriority w:val="99"/>
    <w:semiHidden/>
    <w:unhideWhenUsed/>
    <w:rsid w:val="00925002"/>
  </w:style>
  <w:style w:type="numbering" w:customStyle="1" w:styleId="112320">
    <w:name w:val="无列表11232"/>
    <w:next w:val="NoList"/>
    <w:semiHidden/>
    <w:rsid w:val="00925002"/>
  </w:style>
  <w:style w:type="numbering" w:customStyle="1" w:styleId="NoList21232">
    <w:name w:val="No List21232"/>
    <w:next w:val="NoList"/>
    <w:semiHidden/>
    <w:rsid w:val="00925002"/>
  </w:style>
  <w:style w:type="numbering" w:customStyle="1" w:styleId="NoList31232">
    <w:name w:val="No List31232"/>
    <w:next w:val="NoList"/>
    <w:uiPriority w:val="99"/>
    <w:semiHidden/>
    <w:rsid w:val="00925002"/>
  </w:style>
  <w:style w:type="numbering" w:customStyle="1" w:styleId="NoList111242">
    <w:name w:val="No List111242"/>
    <w:next w:val="NoList"/>
    <w:uiPriority w:val="99"/>
    <w:semiHidden/>
    <w:unhideWhenUsed/>
    <w:rsid w:val="00925002"/>
  </w:style>
  <w:style w:type="numbering" w:customStyle="1" w:styleId="NoList621">
    <w:name w:val="No List621"/>
    <w:next w:val="NoList"/>
    <w:uiPriority w:val="99"/>
    <w:semiHidden/>
    <w:unhideWhenUsed/>
    <w:rsid w:val="00925002"/>
  </w:style>
  <w:style w:type="numbering" w:customStyle="1" w:styleId="NoList1421">
    <w:name w:val="No List1421"/>
    <w:next w:val="NoList"/>
    <w:uiPriority w:val="99"/>
    <w:semiHidden/>
    <w:unhideWhenUsed/>
    <w:rsid w:val="00925002"/>
  </w:style>
  <w:style w:type="numbering" w:customStyle="1" w:styleId="13210">
    <w:name w:val="リストなし1321"/>
    <w:next w:val="NoList"/>
    <w:uiPriority w:val="99"/>
    <w:semiHidden/>
    <w:unhideWhenUsed/>
    <w:rsid w:val="00925002"/>
  </w:style>
  <w:style w:type="numbering" w:customStyle="1" w:styleId="1322">
    <w:name w:val="无列表1322"/>
    <w:next w:val="NoList"/>
    <w:semiHidden/>
    <w:rsid w:val="00925002"/>
  </w:style>
  <w:style w:type="numbering" w:customStyle="1" w:styleId="NoList2321">
    <w:name w:val="No List2321"/>
    <w:next w:val="NoList"/>
    <w:semiHidden/>
    <w:rsid w:val="00925002"/>
  </w:style>
  <w:style w:type="numbering" w:customStyle="1" w:styleId="NoList3321">
    <w:name w:val="No List3321"/>
    <w:next w:val="NoList"/>
    <w:uiPriority w:val="99"/>
    <w:semiHidden/>
    <w:rsid w:val="00925002"/>
  </w:style>
  <w:style w:type="numbering" w:customStyle="1" w:styleId="NoList11322">
    <w:name w:val="No List11322"/>
    <w:next w:val="NoList"/>
    <w:uiPriority w:val="99"/>
    <w:semiHidden/>
    <w:unhideWhenUsed/>
    <w:rsid w:val="00925002"/>
  </w:style>
  <w:style w:type="numbering" w:customStyle="1" w:styleId="2222">
    <w:name w:val="无列表2222"/>
    <w:next w:val="NoList"/>
    <w:uiPriority w:val="99"/>
    <w:semiHidden/>
    <w:unhideWhenUsed/>
    <w:rsid w:val="00925002"/>
  </w:style>
  <w:style w:type="numbering" w:customStyle="1" w:styleId="NoList12321">
    <w:name w:val="No List12321"/>
    <w:next w:val="NoList"/>
    <w:uiPriority w:val="99"/>
    <w:semiHidden/>
    <w:unhideWhenUsed/>
    <w:rsid w:val="00925002"/>
  </w:style>
  <w:style w:type="numbering" w:customStyle="1" w:styleId="11321">
    <w:name w:val="リストなし11321"/>
    <w:next w:val="NoList"/>
    <w:uiPriority w:val="99"/>
    <w:semiHidden/>
    <w:unhideWhenUsed/>
    <w:rsid w:val="00925002"/>
  </w:style>
  <w:style w:type="numbering" w:customStyle="1" w:styleId="113210">
    <w:name w:val="无列表11321"/>
    <w:next w:val="NoList"/>
    <w:semiHidden/>
    <w:rsid w:val="00925002"/>
  </w:style>
  <w:style w:type="numbering" w:customStyle="1" w:styleId="NoList21321">
    <w:name w:val="No List21321"/>
    <w:next w:val="NoList"/>
    <w:semiHidden/>
    <w:rsid w:val="00925002"/>
  </w:style>
  <w:style w:type="numbering" w:customStyle="1" w:styleId="NoList31321">
    <w:name w:val="No List31321"/>
    <w:next w:val="NoList"/>
    <w:uiPriority w:val="99"/>
    <w:semiHidden/>
    <w:rsid w:val="00925002"/>
  </w:style>
  <w:style w:type="numbering" w:customStyle="1" w:styleId="NoList111321">
    <w:name w:val="No List111321"/>
    <w:next w:val="NoList"/>
    <w:uiPriority w:val="99"/>
    <w:semiHidden/>
    <w:unhideWhenUsed/>
    <w:rsid w:val="00925002"/>
  </w:style>
  <w:style w:type="numbering" w:customStyle="1" w:styleId="NoList4122">
    <w:name w:val="No List4122"/>
    <w:next w:val="NoList"/>
    <w:uiPriority w:val="99"/>
    <w:semiHidden/>
    <w:unhideWhenUsed/>
    <w:rsid w:val="00925002"/>
  </w:style>
  <w:style w:type="numbering" w:customStyle="1" w:styleId="NoList121122">
    <w:name w:val="No List121122"/>
    <w:next w:val="NoList"/>
    <w:uiPriority w:val="99"/>
    <w:semiHidden/>
    <w:unhideWhenUsed/>
    <w:rsid w:val="00925002"/>
  </w:style>
  <w:style w:type="numbering" w:customStyle="1" w:styleId="111122">
    <w:name w:val="リストなし111122"/>
    <w:next w:val="NoList"/>
    <w:uiPriority w:val="99"/>
    <w:semiHidden/>
    <w:unhideWhenUsed/>
    <w:rsid w:val="00925002"/>
  </w:style>
  <w:style w:type="numbering" w:customStyle="1" w:styleId="1111220">
    <w:name w:val="无列表111122"/>
    <w:next w:val="NoList"/>
    <w:semiHidden/>
    <w:rsid w:val="00925002"/>
  </w:style>
  <w:style w:type="numbering" w:customStyle="1" w:styleId="NoList211122">
    <w:name w:val="No List211122"/>
    <w:next w:val="NoList"/>
    <w:semiHidden/>
    <w:rsid w:val="00925002"/>
  </w:style>
  <w:style w:type="numbering" w:customStyle="1" w:styleId="NoList311122">
    <w:name w:val="No List311122"/>
    <w:next w:val="NoList"/>
    <w:uiPriority w:val="99"/>
    <w:semiHidden/>
    <w:rsid w:val="00925002"/>
  </w:style>
  <w:style w:type="numbering" w:customStyle="1" w:styleId="NoList5121">
    <w:name w:val="No List5121"/>
    <w:next w:val="NoList"/>
    <w:uiPriority w:val="99"/>
    <w:semiHidden/>
    <w:unhideWhenUsed/>
    <w:rsid w:val="00925002"/>
  </w:style>
  <w:style w:type="numbering" w:customStyle="1" w:styleId="NoList13122">
    <w:name w:val="No List13122"/>
    <w:next w:val="NoList"/>
    <w:uiPriority w:val="99"/>
    <w:semiHidden/>
    <w:unhideWhenUsed/>
    <w:rsid w:val="00925002"/>
  </w:style>
  <w:style w:type="numbering" w:customStyle="1" w:styleId="12122">
    <w:name w:val="リストなし12122"/>
    <w:next w:val="NoList"/>
    <w:uiPriority w:val="99"/>
    <w:semiHidden/>
    <w:unhideWhenUsed/>
    <w:rsid w:val="00925002"/>
  </w:style>
  <w:style w:type="numbering" w:customStyle="1" w:styleId="121220">
    <w:name w:val="无列表12122"/>
    <w:next w:val="NoList"/>
    <w:semiHidden/>
    <w:rsid w:val="00925002"/>
  </w:style>
  <w:style w:type="numbering" w:customStyle="1" w:styleId="NoList22122">
    <w:name w:val="No List22122"/>
    <w:next w:val="NoList"/>
    <w:semiHidden/>
    <w:rsid w:val="00925002"/>
  </w:style>
  <w:style w:type="numbering" w:customStyle="1" w:styleId="NoList32122">
    <w:name w:val="No List32122"/>
    <w:next w:val="NoList"/>
    <w:uiPriority w:val="99"/>
    <w:semiHidden/>
    <w:rsid w:val="00925002"/>
  </w:style>
  <w:style w:type="numbering" w:customStyle="1" w:styleId="NoList112122">
    <w:name w:val="No List112122"/>
    <w:next w:val="NoList"/>
    <w:uiPriority w:val="99"/>
    <w:semiHidden/>
    <w:unhideWhenUsed/>
    <w:rsid w:val="00925002"/>
  </w:style>
  <w:style w:type="numbering" w:customStyle="1" w:styleId="21122">
    <w:name w:val="无列表21122"/>
    <w:next w:val="NoList"/>
    <w:uiPriority w:val="99"/>
    <w:semiHidden/>
    <w:unhideWhenUsed/>
    <w:rsid w:val="00925002"/>
  </w:style>
  <w:style w:type="numbering" w:customStyle="1" w:styleId="NoList122122">
    <w:name w:val="No List122122"/>
    <w:next w:val="NoList"/>
    <w:uiPriority w:val="99"/>
    <w:semiHidden/>
    <w:unhideWhenUsed/>
    <w:rsid w:val="00925002"/>
  </w:style>
  <w:style w:type="numbering" w:customStyle="1" w:styleId="112122">
    <w:name w:val="リストなし112122"/>
    <w:next w:val="NoList"/>
    <w:uiPriority w:val="99"/>
    <w:semiHidden/>
    <w:unhideWhenUsed/>
    <w:rsid w:val="00925002"/>
  </w:style>
  <w:style w:type="numbering" w:customStyle="1" w:styleId="1121220">
    <w:name w:val="无列表112122"/>
    <w:next w:val="NoList"/>
    <w:semiHidden/>
    <w:rsid w:val="00925002"/>
  </w:style>
  <w:style w:type="numbering" w:customStyle="1" w:styleId="NoList212122">
    <w:name w:val="No List212122"/>
    <w:next w:val="NoList"/>
    <w:semiHidden/>
    <w:rsid w:val="00925002"/>
  </w:style>
  <w:style w:type="numbering" w:customStyle="1" w:styleId="NoList312122">
    <w:name w:val="No List312122"/>
    <w:next w:val="NoList"/>
    <w:uiPriority w:val="99"/>
    <w:semiHidden/>
    <w:rsid w:val="00925002"/>
  </w:style>
  <w:style w:type="numbering" w:customStyle="1" w:styleId="NoList1112122">
    <w:name w:val="No List1112122"/>
    <w:next w:val="NoList"/>
    <w:uiPriority w:val="99"/>
    <w:semiHidden/>
    <w:unhideWhenUsed/>
    <w:rsid w:val="00925002"/>
  </w:style>
  <w:style w:type="numbering" w:customStyle="1" w:styleId="3120">
    <w:name w:val="无列表312"/>
    <w:next w:val="NoList"/>
    <w:uiPriority w:val="99"/>
    <w:semiHidden/>
    <w:unhideWhenUsed/>
    <w:rsid w:val="00925002"/>
  </w:style>
  <w:style w:type="numbering" w:customStyle="1" w:styleId="13112">
    <w:name w:val="无列表13112"/>
    <w:next w:val="NoList"/>
    <w:semiHidden/>
    <w:rsid w:val="00925002"/>
  </w:style>
  <w:style w:type="numbering" w:customStyle="1" w:styleId="NoList113111">
    <w:name w:val="No List113111"/>
    <w:next w:val="NoList"/>
    <w:uiPriority w:val="99"/>
    <w:semiHidden/>
    <w:unhideWhenUsed/>
    <w:rsid w:val="00925002"/>
  </w:style>
  <w:style w:type="numbering" w:customStyle="1" w:styleId="NoList41112">
    <w:name w:val="No List41112"/>
    <w:next w:val="NoList"/>
    <w:uiPriority w:val="99"/>
    <w:semiHidden/>
    <w:unhideWhenUsed/>
    <w:rsid w:val="00925002"/>
  </w:style>
  <w:style w:type="numbering" w:customStyle="1" w:styleId="22112">
    <w:name w:val="无列表22112"/>
    <w:next w:val="NoList"/>
    <w:uiPriority w:val="99"/>
    <w:semiHidden/>
    <w:unhideWhenUsed/>
    <w:rsid w:val="00925002"/>
  </w:style>
  <w:style w:type="numbering" w:customStyle="1" w:styleId="NoList1211112">
    <w:name w:val="No List1211112"/>
    <w:next w:val="NoList"/>
    <w:uiPriority w:val="99"/>
    <w:semiHidden/>
    <w:unhideWhenUsed/>
    <w:rsid w:val="00925002"/>
  </w:style>
  <w:style w:type="numbering" w:customStyle="1" w:styleId="11111121">
    <w:name w:val="リストなし1111112"/>
    <w:next w:val="NoList"/>
    <w:uiPriority w:val="99"/>
    <w:semiHidden/>
    <w:unhideWhenUsed/>
    <w:rsid w:val="00925002"/>
  </w:style>
  <w:style w:type="numbering" w:customStyle="1" w:styleId="11111122">
    <w:name w:val="无列表1111112"/>
    <w:next w:val="NoList"/>
    <w:semiHidden/>
    <w:rsid w:val="00925002"/>
  </w:style>
  <w:style w:type="numbering" w:customStyle="1" w:styleId="NoList2111112">
    <w:name w:val="No List2111112"/>
    <w:next w:val="NoList"/>
    <w:semiHidden/>
    <w:rsid w:val="00925002"/>
  </w:style>
  <w:style w:type="numbering" w:customStyle="1" w:styleId="NoList3111112">
    <w:name w:val="No List3111112"/>
    <w:next w:val="NoList"/>
    <w:uiPriority w:val="99"/>
    <w:semiHidden/>
    <w:rsid w:val="00925002"/>
  </w:style>
  <w:style w:type="numbering" w:customStyle="1" w:styleId="111111120">
    <w:name w:val="無清單11111112"/>
    <w:next w:val="NoList"/>
    <w:uiPriority w:val="99"/>
    <w:semiHidden/>
    <w:unhideWhenUsed/>
    <w:rsid w:val="00925002"/>
  </w:style>
  <w:style w:type="numbering" w:customStyle="1" w:styleId="NoList131112">
    <w:name w:val="No List131112"/>
    <w:next w:val="NoList"/>
    <w:uiPriority w:val="99"/>
    <w:semiHidden/>
    <w:unhideWhenUsed/>
    <w:rsid w:val="00925002"/>
  </w:style>
  <w:style w:type="numbering" w:customStyle="1" w:styleId="121112">
    <w:name w:val="リストなし121112"/>
    <w:next w:val="NoList"/>
    <w:uiPriority w:val="99"/>
    <w:semiHidden/>
    <w:unhideWhenUsed/>
    <w:rsid w:val="00925002"/>
  </w:style>
  <w:style w:type="numbering" w:customStyle="1" w:styleId="1211120">
    <w:name w:val="无列表121112"/>
    <w:next w:val="NoList"/>
    <w:semiHidden/>
    <w:rsid w:val="00925002"/>
  </w:style>
  <w:style w:type="numbering" w:customStyle="1" w:styleId="NoList221112">
    <w:name w:val="No List221112"/>
    <w:next w:val="NoList"/>
    <w:semiHidden/>
    <w:rsid w:val="00925002"/>
  </w:style>
  <w:style w:type="numbering" w:customStyle="1" w:styleId="NoList321112">
    <w:name w:val="No List321112"/>
    <w:next w:val="NoList"/>
    <w:uiPriority w:val="99"/>
    <w:semiHidden/>
    <w:rsid w:val="00925002"/>
  </w:style>
  <w:style w:type="numbering" w:customStyle="1" w:styleId="NoList1121112">
    <w:name w:val="No List1121112"/>
    <w:next w:val="NoList"/>
    <w:uiPriority w:val="99"/>
    <w:semiHidden/>
    <w:unhideWhenUsed/>
    <w:rsid w:val="00925002"/>
  </w:style>
  <w:style w:type="numbering" w:customStyle="1" w:styleId="211112">
    <w:name w:val="无列表211112"/>
    <w:next w:val="NoList"/>
    <w:uiPriority w:val="99"/>
    <w:semiHidden/>
    <w:unhideWhenUsed/>
    <w:rsid w:val="00925002"/>
  </w:style>
  <w:style w:type="numbering" w:customStyle="1" w:styleId="NoList1221112">
    <w:name w:val="No List1221112"/>
    <w:next w:val="NoList"/>
    <w:uiPriority w:val="99"/>
    <w:semiHidden/>
    <w:unhideWhenUsed/>
    <w:rsid w:val="00925002"/>
  </w:style>
  <w:style w:type="numbering" w:customStyle="1" w:styleId="1121112">
    <w:name w:val="リストなし1121112"/>
    <w:next w:val="NoList"/>
    <w:uiPriority w:val="99"/>
    <w:semiHidden/>
    <w:unhideWhenUsed/>
    <w:rsid w:val="00925002"/>
  </w:style>
  <w:style w:type="numbering" w:customStyle="1" w:styleId="11211120">
    <w:name w:val="无列表1121112"/>
    <w:next w:val="NoList"/>
    <w:semiHidden/>
    <w:rsid w:val="00925002"/>
  </w:style>
  <w:style w:type="numbering" w:customStyle="1" w:styleId="NoList2121112">
    <w:name w:val="No List2121112"/>
    <w:next w:val="NoList"/>
    <w:semiHidden/>
    <w:rsid w:val="00925002"/>
  </w:style>
  <w:style w:type="numbering" w:customStyle="1" w:styleId="NoList3121112">
    <w:name w:val="No List3121112"/>
    <w:next w:val="NoList"/>
    <w:uiPriority w:val="99"/>
    <w:semiHidden/>
    <w:rsid w:val="00925002"/>
  </w:style>
  <w:style w:type="numbering" w:customStyle="1" w:styleId="NoList11121112">
    <w:name w:val="No List11121112"/>
    <w:next w:val="NoList"/>
    <w:uiPriority w:val="99"/>
    <w:semiHidden/>
    <w:unhideWhenUsed/>
    <w:rsid w:val="00925002"/>
  </w:style>
  <w:style w:type="numbering" w:customStyle="1" w:styleId="NoList51111">
    <w:name w:val="No List51111"/>
    <w:next w:val="NoList"/>
    <w:uiPriority w:val="99"/>
    <w:semiHidden/>
    <w:unhideWhenUsed/>
    <w:rsid w:val="00925002"/>
  </w:style>
  <w:style w:type="numbering" w:customStyle="1" w:styleId="NoList6111">
    <w:name w:val="No List6111"/>
    <w:next w:val="NoList"/>
    <w:uiPriority w:val="99"/>
    <w:semiHidden/>
    <w:unhideWhenUsed/>
    <w:rsid w:val="00925002"/>
  </w:style>
  <w:style w:type="numbering" w:customStyle="1" w:styleId="NoList14111">
    <w:name w:val="No List14111"/>
    <w:next w:val="NoList"/>
    <w:uiPriority w:val="99"/>
    <w:semiHidden/>
    <w:unhideWhenUsed/>
    <w:rsid w:val="00925002"/>
  </w:style>
  <w:style w:type="numbering" w:customStyle="1" w:styleId="131111">
    <w:name w:val="リストなし13111"/>
    <w:next w:val="NoList"/>
    <w:uiPriority w:val="99"/>
    <w:semiHidden/>
    <w:unhideWhenUsed/>
    <w:rsid w:val="00925002"/>
  </w:style>
  <w:style w:type="numbering" w:customStyle="1" w:styleId="NoList23111">
    <w:name w:val="No List23111"/>
    <w:next w:val="NoList"/>
    <w:semiHidden/>
    <w:rsid w:val="00925002"/>
  </w:style>
  <w:style w:type="numbering" w:customStyle="1" w:styleId="NoList33111">
    <w:name w:val="No List33111"/>
    <w:next w:val="NoList"/>
    <w:uiPriority w:val="99"/>
    <w:semiHidden/>
    <w:rsid w:val="00925002"/>
  </w:style>
  <w:style w:type="numbering" w:customStyle="1" w:styleId="NoList11411">
    <w:name w:val="No List11411"/>
    <w:next w:val="NoList"/>
    <w:uiPriority w:val="99"/>
    <w:semiHidden/>
    <w:unhideWhenUsed/>
    <w:rsid w:val="00925002"/>
  </w:style>
  <w:style w:type="numbering" w:customStyle="1" w:styleId="NoList4211">
    <w:name w:val="No List4211"/>
    <w:next w:val="NoList"/>
    <w:uiPriority w:val="99"/>
    <w:semiHidden/>
    <w:unhideWhenUsed/>
    <w:rsid w:val="00925002"/>
  </w:style>
  <w:style w:type="numbering" w:customStyle="1" w:styleId="NoList123111">
    <w:name w:val="No List123111"/>
    <w:next w:val="NoList"/>
    <w:uiPriority w:val="99"/>
    <w:semiHidden/>
    <w:unhideWhenUsed/>
    <w:rsid w:val="00925002"/>
  </w:style>
  <w:style w:type="numbering" w:customStyle="1" w:styleId="1131110">
    <w:name w:val="リストなし113111"/>
    <w:next w:val="NoList"/>
    <w:uiPriority w:val="99"/>
    <w:semiHidden/>
    <w:unhideWhenUsed/>
    <w:rsid w:val="00925002"/>
  </w:style>
  <w:style w:type="numbering" w:customStyle="1" w:styleId="1131111">
    <w:name w:val="无列表113111"/>
    <w:next w:val="NoList"/>
    <w:semiHidden/>
    <w:rsid w:val="00925002"/>
  </w:style>
  <w:style w:type="numbering" w:customStyle="1" w:styleId="NoList213111">
    <w:name w:val="No List213111"/>
    <w:next w:val="NoList"/>
    <w:semiHidden/>
    <w:rsid w:val="00925002"/>
  </w:style>
  <w:style w:type="numbering" w:customStyle="1" w:styleId="NoList313111">
    <w:name w:val="No List313111"/>
    <w:next w:val="NoList"/>
    <w:uiPriority w:val="99"/>
    <w:semiHidden/>
    <w:rsid w:val="00925002"/>
  </w:style>
  <w:style w:type="numbering" w:customStyle="1" w:styleId="NoList1113111">
    <w:name w:val="No List1113111"/>
    <w:next w:val="NoList"/>
    <w:uiPriority w:val="99"/>
    <w:semiHidden/>
    <w:unhideWhenUsed/>
    <w:rsid w:val="00925002"/>
  </w:style>
  <w:style w:type="numbering" w:customStyle="1" w:styleId="NoList121211">
    <w:name w:val="No List121211"/>
    <w:next w:val="NoList"/>
    <w:uiPriority w:val="99"/>
    <w:semiHidden/>
    <w:unhideWhenUsed/>
    <w:rsid w:val="00925002"/>
  </w:style>
  <w:style w:type="numbering" w:customStyle="1" w:styleId="1112110">
    <w:name w:val="リストなし111211"/>
    <w:next w:val="NoList"/>
    <w:uiPriority w:val="99"/>
    <w:semiHidden/>
    <w:unhideWhenUsed/>
    <w:rsid w:val="00925002"/>
  </w:style>
  <w:style w:type="numbering" w:customStyle="1" w:styleId="1112111">
    <w:name w:val="无列表111211"/>
    <w:next w:val="NoList"/>
    <w:semiHidden/>
    <w:rsid w:val="00925002"/>
  </w:style>
  <w:style w:type="numbering" w:customStyle="1" w:styleId="NoList211211">
    <w:name w:val="No List211211"/>
    <w:next w:val="NoList"/>
    <w:semiHidden/>
    <w:rsid w:val="00925002"/>
  </w:style>
  <w:style w:type="numbering" w:customStyle="1" w:styleId="NoList311211">
    <w:name w:val="No List311211"/>
    <w:next w:val="NoList"/>
    <w:uiPriority w:val="99"/>
    <w:semiHidden/>
    <w:rsid w:val="00925002"/>
  </w:style>
  <w:style w:type="numbering" w:customStyle="1" w:styleId="NoList5211">
    <w:name w:val="No List5211"/>
    <w:next w:val="NoList"/>
    <w:uiPriority w:val="99"/>
    <w:semiHidden/>
    <w:unhideWhenUsed/>
    <w:rsid w:val="00925002"/>
  </w:style>
  <w:style w:type="numbering" w:customStyle="1" w:styleId="NoList13211">
    <w:name w:val="No List13211"/>
    <w:next w:val="NoList"/>
    <w:uiPriority w:val="99"/>
    <w:semiHidden/>
    <w:unhideWhenUsed/>
    <w:rsid w:val="00925002"/>
  </w:style>
  <w:style w:type="numbering" w:customStyle="1" w:styleId="122111">
    <w:name w:val="リストなし12211"/>
    <w:next w:val="NoList"/>
    <w:uiPriority w:val="99"/>
    <w:semiHidden/>
    <w:unhideWhenUsed/>
    <w:rsid w:val="00925002"/>
  </w:style>
  <w:style w:type="numbering" w:customStyle="1" w:styleId="12212">
    <w:name w:val="无列表12212"/>
    <w:next w:val="NoList"/>
    <w:semiHidden/>
    <w:rsid w:val="00925002"/>
  </w:style>
  <w:style w:type="numbering" w:customStyle="1" w:styleId="NoList22211">
    <w:name w:val="No List22211"/>
    <w:next w:val="NoList"/>
    <w:semiHidden/>
    <w:rsid w:val="00925002"/>
  </w:style>
  <w:style w:type="numbering" w:customStyle="1" w:styleId="NoList32211">
    <w:name w:val="No List32211"/>
    <w:next w:val="NoList"/>
    <w:uiPriority w:val="99"/>
    <w:semiHidden/>
    <w:rsid w:val="00925002"/>
  </w:style>
  <w:style w:type="numbering" w:customStyle="1" w:styleId="NoList112211">
    <w:name w:val="No List112211"/>
    <w:next w:val="NoList"/>
    <w:uiPriority w:val="99"/>
    <w:semiHidden/>
    <w:unhideWhenUsed/>
    <w:rsid w:val="00925002"/>
  </w:style>
  <w:style w:type="numbering" w:customStyle="1" w:styleId="21211">
    <w:name w:val="无列表21211"/>
    <w:next w:val="NoList"/>
    <w:uiPriority w:val="99"/>
    <w:semiHidden/>
    <w:unhideWhenUsed/>
    <w:rsid w:val="00925002"/>
  </w:style>
  <w:style w:type="numbering" w:customStyle="1" w:styleId="NoList1112211">
    <w:name w:val="No List1112211"/>
    <w:next w:val="NoList"/>
    <w:uiPriority w:val="99"/>
    <w:semiHidden/>
    <w:unhideWhenUsed/>
    <w:rsid w:val="00925002"/>
  </w:style>
  <w:style w:type="numbering" w:customStyle="1" w:styleId="NoList711">
    <w:name w:val="No List711"/>
    <w:next w:val="NoList"/>
    <w:uiPriority w:val="99"/>
    <w:semiHidden/>
    <w:unhideWhenUsed/>
    <w:rsid w:val="00925002"/>
  </w:style>
  <w:style w:type="numbering" w:customStyle="1" w:styleId="NoList1511">
    <w:name w:val="No List1511"/>
    <w:next w:val="NoList"/>
    <w:uiPriority w:val="99"/>
    <w:semiHidden/>
    <w:unhideWhenUsed/>
    <w:rsid w:val="00925002"/>
  </w:style>
  <w:style w:type="numbering" w:customStyle="1" w:styleId="14110">
    <w:name w:val="リストなし1411"/>
    <w:next w:val="NoList"/>
    <w:uiPriority w:val="99"/>
    <w:semiHidden/>
    <w:unhideWhenUsed/>
    <w:rsid w:val="00925002"/>
  </w:style>
  <w:style w:type="numbering" w:customStyle="1" w:styleId="14111">
    <w:name w:val="无列表1411"/>
    <w:next w:val="NoList"/>
    <w:semiHidden/>
    <w:rsid w:val="00925002"/>
  </w:style>
  <w:style w:type="numbering" w:customStyle="1" w:styleId="NoList2411">
    <w:name w:val="No List2411"/>
    <w:next w:val="NoList"/>
    <w:semiHidden/>
    <w:rsid w:val="00925002"/>
  </w:style>
  <w:style w:type="numbering" w:customStyle="1" w:styleId="NoList3411">
    <w:name w:val="No List3411"/>
    <w:next w:val="NoList"/>
    <w:uiPriority w:val="99"/>
    <w:semiHidden/>
    <w:rsid w:val="00925002"/>
  </w:style>
  <w:style w:type="numbering" w:customStyle="1" w:styleId="NoList11511">
    <w:name w:val="No List11511"/>
    <w:next w:val="NoList"/>
    <w:uiPriority w:val="99"/>
    <w:semiHidden/>
    <w:unhideWhenUsed/>
    <w:rsid w:val="00925002"/>
  </w:style>
  <w:style w:type="numbering" w:customStyle="1" w:styleId="NoList4311">
    <w:name w:val="No List4311"/>
    <w:next w:val="NoList"/>
    <w:uiPriority w:val="99"/>
    <w:semiHidden/>
    <w:unhideWhenUsed/>
    <w:rsid w:val="00925002"/>
  </w:style>
  <w:style w:type="numbering" w:customStyle="1" w:styleId="NoList12411">
    <w:name w:val="No List12411"/>
    <w:next w:val="NoList"/>
    <w:uiPriority w:val="99"/>
    <w:semiHidden/>
    <w:unhideWhenUsed/>
    <w:rsid w:val="00925002"/>
  </w:style>
  <w:style w:type="numbering" w:customStyle="1" w:styleId="114110">
    <w:name w:val="リストなし11411"/>
    <w:next w:val="NoList"/>
    <w:uiPriority w:val="99"/>
    <w:semiHidden/>
    <w:unhideWhenUsed/>
    <w:rsid w:val="00925002"/>
  </w:style>
  <w:style w:type="numbering" w:customStyle="1" w:styleId="114111">
    <w:name w:val="无列表11411"/>
    <w:next w:val="NoList"/>
    <w:semiHidden/>
    <w:rsid w:val="00925002"/>
  </w:style>
  <w:style w:type="numbering" w:customStyle="1" w:styleId="NoList21411">
    <w:name w:val="No List21411"/>
    <w:next w:val="NoList"/>
    <w:semiHidden/>
    <w:rsid w:val="00925002"/>
  </w:style>
  <w:style w:type="numbering" w:customStyle="1" w:styleId="NoList31411">
    <w:name w:val="No List31411"/>
    <w:next w:val="NoList"/>
    <w:uiPriority w:val="99"/>
    <w:semiHidden/>
    <w:rsid w:val="00925002"/>
  </w:style>
  <w:style w:type="numbering" w:customStyle="1" w:styleId="NoList111411">
    <w:name w:val="No List111411"/>
    <w:next w:val="NoList"/>
    <w:uiPriority w:val="99"/>
    <w:semiHidden/>
    <w:unhideWhenUsed/>
    <w:rsid w:val="00925002"/>
  </w:style>
  <w:style w:type="numbering" w:customStyle="1" w:styleId="2311">
    <w:name w:val="无列表2311"/>
    <w:next w:val="NoList"/>
    <w:uiPriority w:val="99"/>
    <w:semiHidden/>
    <w:unhideWhenUsed/>
    <w:rsid w:val="00925002"/>
  </w:style>
  <w:style w:type="numbering" w:customStyle="1" w:styleId="NoList121311">
    <w:name w:val="No List121311"/>
    <w:next w:val="NoList"/>
    <w:uiPriority w:val="99"/>
    <w:semiHidden/>
    <w:unhideWhenUsed/>
    <w:rsid w:val="00925002"/>
  </w:style>
  <w:style w:type="numbering" w:customStyle="1" w:styleId="111311">
    <w:name w:val="リストなし111311"/>
    <w:next w:val="NoList"/>
    <w:uiPriority w:val="99"/>
    <w:semiHidden/>
    <w:unhideWhenUsed/>
    <w:rsid w:val="00925002"/>
  </w:style>
  <w:style w:type="numbering" w:customStyle="1" w:styleId="1113110">
    <w:name w:val="无列表111311"/>
    <w:next w:val="NoList"/>
    <w:semiHidden/>
    <w:rsid w:val="00925002"/>
  </w:style>
  <w:style w:type="numbering" w:customStyle="1" w:styleId="NoList211311">
    <w:name w:val="No List211311"/>
    <w:next w:val="NoList"/>
    <w:semiHidden/>
    <w:rsid w:val="00925002"/>
  </w:style>
  <w:style w:type="numbering" w:customStyle="1" w:styleId="NoList311311">
    <w:name w:val="No List311311"/>
    <w:next w:val="NoList"/>
    <w:uiPriority w:val="99"/>
    <w:semiHidden/>
    <w:rsid w:val="00925002"/>
  </w:style>
  <w:style w:type="numbering" w:customStyle="1" w:styleId="NoList5311">
    <w:name w:val="No List5311"/>
    <w:next w:val="NoList"/>
    <w:uiPriority w:val="99"/>
    <w:semiHidden/>
    <w:unhideWhenUsed/>
    <w:rsid w:val="00925002"/>
  </w:style>
  <w:style w:type="numbering" w:customStyle="1" w:styleId="NoList13311">
    <w:name w:val="No List13311"/>
    <w:next w:val="NoList"/>
    <w:uiPriority w:val="99"/>
    <w:semiHidden/>
    <w:unhideWhenUsed/>
    <w:rsid w:val="00925002"/>
  </w:style>
  <w:style w:type="numbering" w:customStyle="1" w:styleId="123110">
    <w:name w:val="リストなし12311"/>
    <w:next w:val="NoList"/>
    <w:uiPriority w:val="99"/>
    <w:semiHidden/>
    <w:unhideWhenUsed/>
    <w:rsid w:val="00925002"/>
  </w:style>
  <w:style w:type="numbering" w:customStyle="1" w:styleId="123111">
    <w:name w:val="无列表12311"/>
    <w:next w:val="NoList"/>
    <w:semiHidden/>
    <w:rsid w:val="00925002"/>
  </w:style>
  <w:style w:type="numbering" w:customStyle="1" w:styleId="NoList22311">
    <w:name w:val="No List22311"/>
    <w:next w:val="NoList"/>
    <w:semiHidden/>
    <w:rsid w:val="00925002"/>
  </w:style>
  <w:style w:type="numbering" w:customStyle="1" w:styleId="NoList32311">
    <w:name w:val="No List32311"/>
    <w:next w:val="NoList"/>
    <w:uiPriority w:val="99"/>
    <w:semiHidden/>
    <w:rsid w:val="00925002"/>
  </w:style>
  <w:style w:type="numbering" w:customStyle="1" w:styleId="NoList112311">
    <w:name w:val="No List112311"/>
    <w:next w:val="NoList"/>
    <w:uiPriority w:val="99"/>
    <w:semiHidden/>
    <w:unhideWhenUsed/>
    <w:rsid w:val="00925002"/>
  </w:style>
  <w:style w:type="numbering" w:customStyle="1" w:styleId="21311">
    <w:name w:val="无列表21311"/>
    <w:next w:val="NoList"/>
    <w:uiPriority w:val="99"/>
    <w:semiHidden/>
    <w:unhideWhenUsed/>
    <w:rsid w:val="00925002"/>
  </w:style>
  <w:style w:type="numbering" w:customStyle="1" w:styleId="NoList122211">
    <w:name w:val="No List122211"/>
    <w:next w:val="NoList"/>
    <w:uiPriority w:val="99"/>
    <w:semiHidden/>
    <w:unhideWhenUsed/>
    <w:rsid w:val="00925002"/>
  </w:style>
  <w:style w:type="numbering" w:customStyle="1" w:styleId="112211">
    <w:name w:val="リストなし112211"/>
    <w:next w:val="NoList"/>
    <w:uiPriority w:val="99"/>
    <w:semiHidden/>
    <w:unhideWhenUsed/>
    <w:rsid w:val="00925002"/>
  </w:style>
  <w:style w:type="numbering" w:customStyle="1" w:styleId="1122110">
    <w:name w:val="无列表112211"/>
    <w:next w:val="NoList"/>
    <w:semiHidden/>
    <w:rsid w:val="00925002"/>
  </w:style>
  <w:style w:type="numbering" w:customStyle="1" w:styleId="NoList212211">
    <w:name w:val="No List212211"/>
    <w:next w:val="NoList"/>
    <w:semiHidden/>
    <w:rsid w:val="00925002"/>
  </w:style>
  <w:style w:type="numbering" w:customStyle="1" w:styleId="NoList312211">
    <w:name w:val="No List312211"/>
    <w:next w:val="NoList"/>
    <w:uiPriority w:val="99"/>
    <w:semiHidden/>
    <w:rsid w:val="00925002"/>
  </w:style>
  <w:style w:type="numbering" w:customStyle="1" w:styleId="NoList1112311">
    <w:name w:val="No List1112311"/>
    <w:next w:val="NoList"/>
    <w:uiPriority w:val="99"/>
    <w:semiHidden/>
    <w:unhideWhenUsed/>
    <w:rsid w:val="00925002"/>
  </w:style>
  <w:style w:type="numbering" w:customStyle="1" w:styleId="412">
    <w:name w:val="无列表41"/>
    <w:next w:val="NoList"/>
    <w:uiPriority w:val="99"/>
    <w:semiHidden/>
    <w:unhideWhenUsed/>
    <w:rsid w:val="00925002"/>
  </w:style>
  <w:style w:type="numbering" w:customStyle="1" w:styleId="321">
    <w:name w:val="无列表321"/>
    <w:next w:val="NoList"/>
    <w:uiPriority w:val="99"/>
    <w:semiHidden/>
    <w:unhideWhenUsed/>
    <w:rsid w:val="00925002"/>
  </w:style>
  <w:style w:type="numbering" w:customStyle="1" w:styleId="13121">
    <w:name w:val="无列表13121"/>
    <w:next w:val="NoList"/>
    <w:semiHidden/>
    <w:rsid w:val="00925002"/>
  </w:style>
  <w:style w:type="numbering" w:customStyle="1" w:styleId="NoList41121">
    <w:name w:val="No List41121"/>
    <w:next w:val="NoList"/>
    <w:uiPriority w:val="99"/>
    <w:semiHidden/>
    <w:unhideWhenUsed/>
    <w:rsid w:val="00925002"/>
  </w:style>
  <w:style w:type="numbering" w:customStyle="1" w:styleId="22121">
    <w:name w:val="无列表22121"/>
    <w:next w:val="NoList"/>
    <w:uiPriority w:val="99"/>
    <w:semiHidden/>
    <w:unhideWhenUsed/>
    <w:rsid w:val="00925002"/>
  </w:style>
  <w:style w:type="numbering" w:customStyle="1" w:styleId="NoList1211121">
    <w:name w:val="No List1211121"/>
    <w:next w:val="NoList"/>
    <w:uiPriority w:val="99"/>
    <w:semiHidden/>
    <w:unhideWhenUsed/>
    <w:rsid w:val="00925002"/>
  </w:style>
  <w:style w:type="numbering" w:customStyle="1" w:styleId="11111211">
    <w:name w:val="リストなし1111121"/>
    <w:next w:val="NoList"/>
    <w:uiPriority w:val="99"/>
    <w:semiHidden/>
    <w:unhideWhenUsed/>
    <w:rsid w:val="00925002"/>
  </w:style>
  <w:style w:type="numbering" w:customStyle="1" w:styleId="11111212">
    <w:name w:val="无列表1111121"/>
    <w:next w:val="NoList"/>
    <w:semiHidden/>
    <w:rsid w:val="00925002"/>
  </w:style>
  <w:style w:type="numbering" w:customStyle="1" w:styleId="NoList2111121">
    <w:name w:val="No List2111121"/>
    <w:next w:val="NoList"/>
    <w:semiHidden/>
    <w:rsid w:val="00925002"/>
  </w:style>
  <w:style w:type="numbering" w:customStyle="1" w:styleId="NoList3111121">
    <w:name w:val="No List3111121"/>
    <w:next w:val="NoList"/>
    <w:uiPriority w:val="99"/>
    <w:semiHidden/>
    <w:rsid w:val="00925002"/>
  </w:style>
  <w:style w:type="numbering" w:customStyle="1" w:styleId="111111210">
    <w:name w:val="無清單11111121"/>
    <w:next w:val="NoList"/>
    <w:uiPriority w:val="99"/>
    <w:semiHidden/>
    <w:unhideWhenUsed/>
    <w:rsid w:val="00925002"/>
  </w:style>
  <w:style w:type="numbering" w:customStyle="1" w:styleId="NoList131121">
    <w:name w:val="No List131121"/>
    <w:next w:val="NoList"/>
    <w:uiPriority w:val="99"/>
    <w:semiHidden/>
    <w:unhideWhenUsed/>
    <w:rsid w:val="00925002"/>
  </w:style>
  <w:style w:type="numbering" w:customStyle="1" w:styleId="121121">
    <w:name w:val="リストなし121121"/>
    <w:next w:val="NoList"/>
    <w:uiPriority w:val="99"/>
    <w:semiHidden/>
    <w:unhideWhenUsed/>
    <w:rsid w:val="00925002"/>
  </w:style>
  <w:style w:type="numbering" w:customStyle="1" w:styleId="1211210">
    <w:name w:val="无列表121121"/>
    <w:next w:val="NoList"/>
    <w:semiHidden/>
    <w:rsid w:val="00925002"/>
  </w:style>
  <w:style w:type="numbering" w:customStyle="1" w:styleId="NoList221121">
    <w:name w:val="No List221121"/>
    <w:next w:val="NoList"/>
    <w:semiHidden/>
    <w:rsid w:val="00925002"/>
  </w:style>
  <w:style w:type="numbering" w:customStyle="1" w:styleId="NoList321121">
    <w:name w:val="No List321121"/>
    <w:next w:val="NoList"/>
    <w:uiPriority w:val="99"/>
    <w:semiHidden/>
    <w:rsid w:val="00925002"/>
  </w:style>
  <w:style w:type="numbering" w:customStyle="1" w:styleId="NoList1121121">
    <w:name w:val="No List1121121"/>
    <w:next w:val="NoList"/>
    <w:uiPriority w:val="99"/>
    <w:semiHidden/>
    <w:unhideWhenUsed/>
    <w:rsid w:val="00925002"/>
  </w:style>
  <w:style w:type="numbering" w:customStyle="1" w:styleId="211121">
    <w:name w:val="无列表211121"/>
    <w:next w:val="NoList"/>
    <w:uiPriority w:val="99"/>
    <w:semiHidden/>
    <w:unhideWhenUsed/>
    <w:rsid w:val="00925002"/>
  </w:style>
  <w:style w:type="numbering" w:customStyle="1" w:styleId="NoList1221121">
    <w:name w:val="No List1221121"/>
    <w:next w:val="NoList"/>
    <w:uiPriority w:val="99"/>
    <w:semiHidden/>
    <w:unhideWhenUsed/>
    <w:rsid w:val="00925002"/>
  </w:style>
  <w:style w:type="numbering" w:customStyle="1" w:styleId="1121121">
    <w:name w:val="リストなし1121121"/>
    <w:next w:val="NoList"/>
    <w:uiPriority w:val="99"/>
    <w:semiHidden/>
    <w:unhideWhenUsed/>
    <w:rsid w:val="00925002"/>
  </w:style>
  <w:style w:type="numbering" w:customStyle="1" w:styleId="11211210">
    <w:name w:val="无列表1121121"/>
    <w:next w:val="NoList"/>
    <w:semiHidden/>
    <w:rsid w:val="00925002"/>
  </w:style>
  <w:style w:type="numbering" w:customStyle="1" w:styleId="NoList2121121">
    <w:name w:val="No List2121121"/>
    <w:next w:val="NoList"/>
    <w:semiHidden/>
    <w:rsid w:val="00925002"/>
  </w:style>
  <w:style w:type="numbering" w:customStyle="1" w:styleId="NoList3121121">
    <w:name w:val="No List3121121"/>
    <w:next w:val="NoList"/>
    <w:uiPriority w:val="99"/>
    <w:semiHidden/>
    <w:rsid w:val="00925002"/>
  </w:style>
  <w:style w:type="numbering" w:customStyle="1" w:styleId="NoList11121121">
    <w:name w:val="No List11121121"/>
    <w:next w:val="NoList"/>
    <w:uiPriority w:val="99"/>
    <w:semiHidden/>
    <w:unhideWhenUsed/>
    <w:rsid w:val="00925002"/>
  </w:style>
  <w:style w:type="numbering" w:customStyle="1" w:styleId="12221">
    <w:name w:val="无列表12221"/>
    <w:next w:val="NoList"/>
    <w:semiHidden/>
    <w:rsid w:val="00925002"/>
  </w:style>
  <w:style w:type="paragraph" w:customStyle="1" w:styleId="45">
    <w:name w:val="修订4"/>
    <w:hidden/>
    <w:uiPriority w:val="99"/>
    <w:semiHidden/>
    <w:qFormat/>
    <w:rsid w:val="00925002"/>
    <w:rPr>
      <w:rFonts w:ascii="Times New Roman" w:eastAsia="Batang" w:hAnsi="Times New Roman"/>
      <w:lang w:val="en-GB" w:eastAsia="en-US"/>
    </w:rPr>
  </w:style>
  <w:style w:type="paragraph" w:customStyle="1" w:styleId="91">
    <w:name w:val="目次 91"/>
    <w:basedOn w:val="TOC8"/>
    <w:uiPriority w:val="99"/>
    <w:qFormat/>
    <w:rsid w:val="00925002"/>
    <w:pPr>
      <w:overflowPunct w:val="0"/>
      <w:autoSpaceDE w:val="0"/>
      <w:autoSpaceDN w:val="0"/>
      <w:adjustRightInd w:val="0"/>
      <w:ind w:left="1418" w:hanging="1418"/>
      <w:textAlignment w:val="baseline"/>
    </w:pPr>
    <w:rPr>
      <w:rFonts w:eastAsia="MS Mincho"/>
      <w:lang w:eastAsia="en-GB"/>
    </w:rPr>
  </w:style>
  <w:style w:type="table" w:customStyle="1" w:styleId="1f5">
    <w:name w:val="表格格線1"/>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
    <w:next w:val="NoList"/>
    <w:uiPriority w:val="99"/>
    <w:semiHidden/>
    <w:unhideWhenUsed/>
    <w:rsid w:val="00925002"/>
  </w:style>
  <w:style w:type="character" w:customStyle="1" w:styleId="CharChar34">
    <w:name w:val="Char Char34"/>
    <w:qFormat/>
    <w:rsid w:val="00925002"/>
    <w:rPr>
      <w:rFonts w:ascii="Arial" w:hAnsi="Arial"/>
      <w:sz w:val="28"/>
      <w:lang w:val="en-GB" w:eastAsia="ko-KR" w:bidi="ar-SA"/>
    </w:rPr>
  </w:style>
  <w:style w:type="character" w:customStyle="1" w:styleId="CharChar32">
    <w:name w:val="Char Char32"/>
    <w:semiHidden/>
    <w:qFormat/>
    <w:rsid w:val="00925002"/>
    <w:rPr>
      <w:rFonts w:ascii="Arial" w:hAnsi="Arial"/>
      <w:sz w:val="28"/>
      <w:lang w:val="en-GB" w:eastAsia="ko-KR" w:bidi="ar-SA"/>
    </w:rPr>
  </w:style>
  <w:style w:type="table" w:customStyle="1" w:styleId="118">
    <w:name w:val="表格格線11"/>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無清單121"/>
    <w:next w:val="NoList"/>
    <w:uiPriority w:val="99"/>
    <w:semiHidden/>
    <w:unhideWhenUsed/>
    <w:rsid w:val="00925002"/>
  </w:style>
  <w:style w:type="table" w:customStyle="1" w:styleId="322">
    <w:name w:val="网格型32"/>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25002"/>
  </w:style>
  <w:style w:type="numbering" w:customStyle="1" w:styleId="1126">
    <w:name w:val="無清單112"/>
    <w:next w:val="NoList"/>
    <w:uiPriority w:val="99"/>
    <w:semiHidden/>
    <w:unhideWhenUsed/>
    <w:rsid w:val="00925002"/>
  </w:style>
  <w:style w:type="table" w:customStyle="1" w:styleId="128">
    <w:name w:val="表格格線12"/>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25002"/>
  </w:style>
  <w:style w:type="numbering" w:customStyle="1" w:styleId="11124">
    <w:name w:val="無清單1112"/>
    <w:next w:val="NoList"/>
    <w:uiPriority w:val="99"/>
    <w:semiHidden/>
    <w:unhideWhenUsed/>
    <w:rsid w:val="00925002"/>
  </w:style>
  <w:style w:type="table" w:customStyle="1" w:styleId="27">
    <w:name w:val="网格型2"/>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25002"/>
  </w:style>
  <w:style w:type="numbering" w:customStyle="1" w:styleId="12115">
    <w:name w:val="無清單1211"/>
    <w:next w:val="NoList"/>
    <w:uiPriority w:val="99"/>
    <w:semiHidden/>
    <w:unhideWhenUsed/>
    <w:rsid w:val="00925002"/>
  </w:style>
  <w:style w:type="numbering" w:customStyle="1" w:styleId="1315">
    <w:name w:val="無清單131"/>
    <w:next w:val="NoList"/>
    <w:uiPriority w:val="99"/>
    <w:semiHidden/>
    <w:unhideWhenUsed/>
    <w:rsid w:val="00925002"/>
  </w:style>
  <w:style w:type="numbering" w:customStyle="1" w:styleId="11215">
    <w:name w:val="無清單1121"/>
    <w:next w:val="NoList"/>
    <w:uiPriority w:val="99"/>
    <w:semiHidden/>
    <w:unhideWhenUsed/>
    <w:rsid w:val="00925002"/>
  </w:style>
  <w:style w:type="numbering" w:customStyle="1" w:styleId="12213">
    <w:name w:val="無清單1221"/>
    <w:next w:val="NoList"/>
    <w:uiPriority w:val="99"/>
    <w:semiHidden/>
    <w:unhideWhenUsed/>
    <w:rsid w:val="00925002"/>
  </w:style>
  <w:style w:type="numbering" w:customStyle="1" w:styleId="111212">
    <w:name w:val="無清單11121"/>
    <w:next w:val="NoList"/>
    <w:uiPriority w:val="99"/>
    <w:semiHidden/>
    <w:unhideWhenUsed/>
    <w:rsid w:val="00925002"/>
  </w:style>
  <w:style w:type="table" w:customStyle="1" w:styleId="331">
    <w:name w:val="网格型3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25002"/>
  </w:style>
  <w:style w:type="numbering" w:customStyle="1" w:styleId="1135">
    <w:name w:val="無清單113"/>
    <w:next w:val="NoList"/>
    <w:uiPriority w:val="99"/>
    <w:semiHidden/>
    <w:unhideWhenUsed/>
    <w:rsid w:val="00925002"/>
  </w:style>
  <w:style w:type="numbering" w:customStyle="1" w:styleId="1234">
    <w:name w:val="無清單123"/>
    <w:next w:val="NoList"/>
    <w:uiPriority w:val="99"/>
    <w:semiHidden/>
    <w:unhideWhenUsed/>
    <w:rsid w:val="00925002"/>
  </w:style>
  <w:style w:type="numbering" w:customStyle="1" w:styleId="11134">
    <w:name w:val="無清單1113"/>
    <w:next w:val="NoList"/>
    <w:uiPriority w:val="99"/>
    <w:semiHidden/>
    <w:unhideWhenUsed/>
    <w:rsid w:val="00925002"/>
  </w:style>
  <w:style w:type="numbering" w:customStyle="1" w:styleId="NoList111111">
    <w:name w:val="No List111111"/>
    <w:next w:val="NoList"/>
    <w:uiPriority w:val="99"/>
    <w:semiHidden/>
    <w:unhideWhenUsed/>
    <w:rsid w:val="00925002"/>
  </w:style>
  <w:style w:type="numbering" w:customStyle="1" w:styleId="121113">
    <w:name w:val="無清單12111"/>
    <w:next w:val="NoList"/>
    <w:uiPriority w:val="99"/>
    <w:semiHidden/>
    <w:unhideWhenUsed/>
    <w:rsid w:val="00925002"/>
  </w:style>
  <w:style w:type="numbering" w:customStyle="1" w:styleId="13113">
    <w:name w:val="無清單1311"/>
    <w:next w:val="NoList"/>
    <w:uiPriority w:val="99"/>
    <w:semiHidden/>
    <w:unhideWhenUsed/>
    <w:rsid w:val="00925002"/>
  </w:style>
  <w:style w:type="numbering" w:customStyle="1" w:styleId="112115">
    <w:name w:val="無清單11211"/>
    <w:next w:val="NoList"/>
    <w:uiPriority w:val="99"/>
    <w:semiHidden/>
    <w:unhideWhenUsed/>
    <w:rsid w:val="00925002"/>
  </w:style>
  <w:style w:type="numbering" w:customStyle="1" w:styleId="122112">
    <w:name w:val="無清單12211"/>
    <w:next w:val="NoList"/>
    <w:uiPriority w:val="99"/>
    <w:semiHidden/>
    <w:unhideWhenUsed/>
    <w:rsid w:val="00925002"/>
  </w:style>
  <w:style w:type="numbering" w:customStyle="1" w:styleId="1112112">
    <w:name w:val="無清單111211"/>
    <w:next w:val="NoList"/>
    <w:uiPriority w:val="99"/>
    <w:semiHidden/>
    <w:unhideWhenUsed/>
    <w:rsid w:val="00925002"/>
  </w:style>
  <w:style w:type="numbering" w:customStyle="1" w:styleId="1412">
    <w:name w:val="無清單141"/>
    <w:next w:val="NoList"/>
    <w:uiPriority w:val="99"/>
    <w:semiHidden/>
    <w:unhideWhenUsed/>
    <w:rsid w:val="00925002"/>
  </w:style>
  <w:style w:type="numbering" w:customStyle="1" w:styleId="11314">
    <w:name w:val="無清單1131"/>
    <w:next w:val="NoList"/>
    <w:uiPriority w:val="99"/>
    <w:semiHidden/>
    <w:unhideWhenUsed/>
    <w:rsid w:val="00925002"/>
  </w:style>
  <w:style w:type="numbering" w:customStyle="1" w:styleId="12312">
    <w:name w:val="無清單1231"/>
    <w:next w:val="NoList"/>
    <w:uiPriority w:val="99"/>
    <w:semiHidden/>
    <w:unhideWhenUsed/>
    <w:rsid w:val="00925002"/>
  </w:style>
  <w:style w:type="numbering" w:customStyle="1" w:styleId="111312">
    <w:name w:val="無清單11131"/>
    <w:next w:val="NoList"/>
    <w:uiPriority w:val="99"/>
    <w:semiHidden/>
    <w:unhideWhenUsed/>
    <w:rsid w:val="00925002"/>
  </w:style>
  <w:style w:type="numbering" w:customStyle="1" w:styleId="NoList11112">
    <w:name w:val="No List11112"/>
    <w:next w:val="NoList"/>
    <w:uiPriority w:val="99"/>
    <w:semiHidden/>
    <w:unhideWhenUsed/>
    <w:rsid w:val="00925002"/>
  </w:style>
  <w:style w:type="numbering" w:customStyle="1" w:styleId="12123">
    <w:name w:val="無清單1212"/>
    <w:next w:val="NoList"/>
    <w:uiPriority w:val="99"/>
    <w:semiHidden/>
    <w:unhideWhenUsed/>
    <w:rsid w:val="00925002"/>
  </w:style>
  <w:style w:type="numbering" w:customStyle="1" w:styleId="111123">
    <w:name w:val="無清單11112"/>
    <w:next w:val="NoList"/>
    <w:uiPriority w:val="99"/>
    <w:semiHidden/>
    <w:unhideWhenUsed/>
    <w:rsid w:val="00925002"/>
  </w:style>
  <w:style w:type="numbering" w:customStyle="1" w:styleId="1323">
    <w:name w:val="無清單132"/>
    <w:next w:val="NoList"/>
    <w:uiPriority w:val="99"/>
    <w:semiHidden/>
    <w:unhideWhenUsed/>
    <w:rsid w:val="00925002"/>
  </w:style>
  <w:style w:type="numbering" w:customStyle="1" w:styleId="11224">
    <w:name w:val="無清單1122"/>
    <w:next w:val="NoList"/>
    <w:uiPriority w:val="99"/>
    <w:semiHidden/>
    <w:unhideWhenUsed/>
    <w:rsid w:val="00925002"/>
  </w:style>
  <w:style w:type="numbering" w:customStyle="1" w:styleId="153">
    <w:name w:val="無清單15"/>
    <w:next w:val="NoList"/>
    <w:uiPriority w:val="99"/>
    <w:semiHidden/>
    <w:unhideWhenUsed/>
    <w:rsid w:val="00925002"/>
  </w:style>
  <w:style w:type="numbering" w:customStyle="1" w:styleId="1144">
    <w:name w:val="無清單114"/>
    <w:next w:val="NoList"/>
    <w:uiPriority w:val="99"/>
    <w:semiHidden/>
    <w:unhideWhenUsed/>
    <w:rsid w:val="00925002"/>
  </w:style>
  <w:style w:type="numbering" w:customStyle="1" w:styleId="1243">
    <w:name w:val="無清單124"/>
    <w:next w:val="NoList"/>
    <w:uiPriority w:val="99"/>
    <w:semiHidden/>
    <w:unhideWhenUsed/>
    <w:rsid w:val="00925002"/>
  </w:style>
  <w:style w:type="numbering" w:customStyle="1" w:styleId="11143">
    <w:name w:val="無清單1114"/>
    <w:next w:val="NoList"/>
    <w:uiPriority w:val="99"/>
    <w:semiHidden/>
    <w:unhideWhenUsed/>
    <w:rsid w:val="00925002"/>
  </w:style>
  <w:style w:type="numbering" w:customStyle="1" w:styleId="NoList11113">
    <w:name w:val="No List11113"/>
    <w:next w:val="NoList"/>
    <w:uiPriority w:val="99"/>
    <w:semiHidden/>
    <w:unhideWhenUsed/>
    <w:rsid w:val="00925002"/>
  </w:style>
  <w:style w:type="numbering" w:customStyle="1" w:styleId="12131">
    <w:name w:val="無清單1213"/>
    <w:next w:val="NoList"/>
    <w:uiPriority w:val="99"/>
    <w:semiHidden/>
    <w:unhideWhenUsed/>
    <w:rsid w:val="00925002"/>
  </w:style>
  <w:style w:type="numbering" w:customStyle="1" w:styleId="111131">
    <w:name w:val="無清單11113"/>
    <w:next w:val="NoList"/>
    <w:uiPriority w:val="99"/>
    <w:semiHidden/>
    <w:unhideWhenUsed/>
    <w:rsid w:val="00925002"/>
  </w:style>
  <w:style w:type="numbering" w:customStyle="1" w:styleId="1331">
    <w:name w:val="無清單133"/>
    <w:next w:val="NoList"/>
    <w:uiPriority w:val="99"/>
    <w:semiHidden/>
    <w:unhideWhenUsed/>
    <w:rsid w:val="00925002"/>
  </w:style>
  <w:style w:type="numbering" w:customStyle="1" w:styleId="11233">
    <w:name w:val="無清單1123"/>
    <w:next w:val="NoList"/>
    <w:uiPriority w:val="99"/>
    <w:semiHidden/>
    <w:unhideWhenUsed/>
    <w:rsid w:val="00925002"/>
  </w:style>
  <w:style w:type="numbering" w:customStyle="1" w:styleId="12222">
    <w:name w:val="無清單1222"/>
    <w:next w:val="NoList"/>
    <w:uiPriority w:val="99"/>
    <w:semiHidden/>
    <w:unhideWhenUsed/>
    <w:rsid w:val="00925002"/>
  </w:style>
  <w:style w:type="numbering" w:customStyle="1" w:styleId="111221">
    <w:name w:val="無清單11122"/>
    <w:next w:val="NoList"/>
    <w:uiPriority w:val="99"/>
    <w:semiHidden/>
    <w:unhideWhenUsed/>
    <w:rsid w:val="00925002"/>
  </w:style>
  <w:style w:type="table" w:customStyle="1" w:styleId="31110">
    <w:name w:val="网格型3111"/>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25002"/>
  </w:style>
  <w:style w:type="numbering" w:customStyle="1" w:styleId="1153">
    <w:name w:val="無清單115"/>
    <w:next w:val="NoList"/>
    <w:uiPriority w:val="99"/>
    <w:semiHidden/>
    <w:unhideWhenUsed/>
    <w:rsid w:val="00925002"/>
  </w:style>
  <w:style w:type="table" w:customStyle="1" w:styleId="154">
    <w:name w:val="表格格線15"/>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25002"/>
  </w:style>
  <w:style w:type="numbering" w:customStyle="1" w:styleId="11151">
    <w:name w:val="無清單1115"/>
    <w:next w:val="NoList"/>
    <w:uiPriority w:val="99"/>
    <w:semiHidden/>
    <w:unhideWhenUsed/>
    <w:rsid w:val="00925002"/>
  </w:style>
  <w:style w:type="table" w:customStyle="1" w:styleId="313">
    <w:name w:val="网格型313"/>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25002"/>
  </w:style>
  <w:style w:type="numbering" w:customStyle="1" w:styleId="111141">
    <w:name w:val="無清單11114"/>
    <w:next w:val="NoList"/>
    <w:uiPriority w:val="99"/>
    <w:semiHidden/>
    <w:unhideWhenUsed/>
    <w:rsid w:val="00925002"/>
  </w:style>
  <w:style w:type="table" w:customStyle="1" w:styleId="323">
    <w:name w:val="网格型323"/>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25002"/>
  </w:style>
  <w:style w:type="numbering" w:customStyle="1" w:styleId="11241">
    <w:name w:val="無清單1124"/>
    <w:next w:val="NoList"/>
    <w:uiPriority w:val="99"/>
    <w:semiHidden/>
    <w:unhideWhenUsed/>
    <w:rsid w:val="00925002"/>
  </w:style>
  <w:style w:type="table" w:customStyle="1" w:styleId="1235">
    <w:name w:val="表格格線123"/>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25002"/>
  </w:style>
  <w:style w:type="numbering" w:customStyle="1" w:styleId="111231">
    <w:name w:val="無清單11123"/>
    <w:next w:val="NoList"/>
    <w:uiPriority w:val="99"/>
    <w:semiHidden/>
    <w:unhideWhenUsed/>
    <w:rsid w:val="00925002"/>
  </w:style>
  <w:style w:type="table" w:customStyle="1" w:styleId="119">
    <w:name w:val="网格型11"/>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25002"/>
  </w:style>
  <w:style w:type="numbering" w:customStyle="1" w:styleId="121122">
    <w:name w:val="無清單12112"/>
    <w:next w:val="NoList"/>
    <w:uiPriority w:val="99"/>
    <w:semiHidden/>
    <w:unhideWhenUsed/>
    <w:rsid w:val="00925002"/>
  </w:style>
  <w:style w:type="numbering" w:customStyle="1" w:styleId="13122">
    <w:name w:val="無清單1312"/>
    <w:next w:val="NoList"/>
    <w:uiPriority w:val="99"/>
    <w:semiHidden/>
    <w:unhideWhenUsed/>
    <w:rsid w:val="00925002"/>
  </w:style>
  <w:style w:type="numbering" w:customStyle="1" w:styleId="112123">
    <w:name w:val="無清單11212"/>
    <w:next w:val="NoList"/>
    <w:uiPriority w:val="99"/>
    <w:semiHidden/>
    <w:unhideWhenUsed/>
    <w:rsid w:val="00925002"/>
  </w:style>
  <w:style w:type="numbering" w:customStyle="1" w:styleId="122120">
    <w:name w:val="無清單12212"/>
    <w:next w:val="NoList"/>
    <w:uiPriority w:val="99"/>
    <w:semiHidden/>
    <w:unhideWhenUsed/>
    <w:rsid w:val="00925002"/>
  </w:style>
  <w:style w:type="numbering" w:customStyle="1" w:styleId="1112120">
    <w:name w:val="無清單111212"/>
    <w:next w:val="NoList"/>
    <w:uiPriority w:val="99"/>
    <w:semiHidden/>
    <w:unhideWhenUsed/>
    <w:rsid w:val="00925002"/>
  </w:style>
  <w:style w:type="character" w:customStyle="1" w:styleId="11Char">
    <w:name w:val="1.1 Char"/>
    <w:qFormat/>
    <w:rsid w:val="00925002"/>
    <w:rPr>
      <w:rFonts w:ascii="Arial" w:eastAsia="MS Mincho" w:hAnsi="Arial"/>
      <w:b/>
      <w:bCs/>
      <w:sz w:val="24"/>
      <w:szCs w:val="26"/>
    </w:rPr>
  </w:style>
  <w:style w:type="numbering" w:customStyle="1" w:styleId="NoList1111111">
    <w:name w:val="No List1111111"/>
    <w:next w:val="NoList"/>
    <w:uiPriority w:val="99"/>
    <w:semiHidden/>
    <w:unhideWhenUsed/>
    <w:rsid w:val="00925002"/>
  </w:style>
  <w:style w:type="numbering" w:customStyle="1" w:styleId="1211112">
    <w:name w:val="無清單121111"/>
    <w:next w:val="NoList"/>
    <w:uiPriority w:val="99"/>
    <w:semiHidden/>
    <w:unhideWhenUsed/>
    <w:rsid w:val="00925002"/>
  </w:style>
  <w:style w:type="numbering" w:customStyle="1" w:styleId="131112">
    <w:name w:val="無清單13111"/>
    <w:next w:val="NoList"/>
    <w:uiPriority w:val="99"/>
    <w:semiHidden/>
    <w:unhideWhenUsed/>
    <w:rsid w:val="00925002"/>
  </w:style>
  <w:style w:type="numbering" w:customStyle="1" w:styleId="1121113">
    <w:name w:val="無清單112111"/>
    <w:next w:val="NoList"/>
    <w:uiPriority w:val="99"/>
    <w:semiHidden/>
    <w:unhideWhenUsed/>
    <w:rsid w:val="00925002"/>
  </w:style>
  <w:style w:type="numbering" w:customStyle="1" w:styleId="1221110">
    <w:name w:val="無清單122111"/>
    <w:next w:val="NoList"/>
    <w:uiPriority w:val="99"/>
    <w:semiHidden/>
    <w:unhideWhenUsed/>
    <w:rsid w:val="00925002"/>
  </w:style>
  <w:style w:type="numbering" w:customStyle="1" w:styleId="11121110">
    <w:name w:val="無清單1112111"/>
    <w:next w:val="NoList"/>
    <w:uiPriority w:val="99"/>
    <w:semiHidden/>
    <w:unhideWhenUsed/>
    <w:rsid w:val="00925002"/>
  </w:style>
  <w:style w:type="table" w:customStyle="1" w:styleId="3310">
    <w:name w:val="网格型33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鮮明引文1"/>
    <w:basedOn w:val="Normal"/>
    <w:next w:val="Normal"/>
    <w:uiPriority w:val="30"/>
    <w:qFormat/>
    <w:rsid w:val="00925002"/>
    <w:pPr>
      <w:pBdr>
        <w:top w:val="single" w:sz="4" w:space="10" w:color="5B9BD5"/>
        <w:bottom w:val="single" w:sz="4" w:space="10" w:color="5B9BD5"/>
      </w:pBdr>
      <w:spacing w:before="360" w:after="360"/>
      <w:ind w:left="864" w:right="864"/>
      <w:jc w:val="center"/>
    </w:pPr>
    <w:rPr>
      <w:rFonts w:eastAsia="SimSun"/>
      <w:i/>
      <w:iCs/>
      <w:color w:val="5B9BD5"/>
      <w:lang w:eastAsia="en-GB"/>
    </w:rPr>
  </w:style>
  <w:style w:type="character" w:customStyle="1" w:styleId="1f7">
    <w:name w:val="鮮明引文 字元1"/>
    <w:uiPriority w:val="30"/>
    <w:qFormat/>
    <w:rsid w:val="00925002"/>
    <w:rPr>
      <w:rFonts w:ascii="Times New Roman" w:hAnsi="Times New Roman" w:cs="Times New Roman" w:hint="default"/>
      <w:i/>
      <w:iCs/>
      <w:color w:val="4F81BD"/>
      <w:lang w:val="en-GB" w:eastAsia="en-US"/>
    </w:rPr>
  </w:style>
  <w:style w:type="table" w:customStyle="1" w:styleId="3312">
    <w:name w:val="网格型33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9250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25002"/>
  </w:style>
  <w:style w:type="numbering" w:customStyle="1" w:styleId="11323">
    <w:name w:val="無清單1132"/>
    <w:next w:val="NoList"/>
    <w:uiPriority w:val="99"/>
    <w:semiHidden/>
    <w:unhideWhenUsed/>
    <w:rsid w:val="00925002"/>
  </w:style>
  <w:style w:type="numbering" w:customStyle="1" w:styleId="12322">
    <w:name w:val="無清單1232"/>
    <w:next w:val="NoList"/>
    <w:uiPriority w:val="99"/>
    <w:semiHidden/>
    <w:unhideWhenUsed/>
    <w:rsid w:val="00925002"/>
  </w:style>
  <w:style w:type="numbering" w:customStyle="1" w:styleId="111321">
    <w:name w:val="無清單11132"/>
    <w:next w:val="NoList"/>
    <w:uiPriority w:val="99"/>
    <w:semiHidden/>
    <w:unhideWhenUsed/>
    <w:rsid w:val="00925002"/>
  </w:style>
  <w:style w:type="numbering" w:customStyle="1" w:styleId="14113">
    <w:name w:val="無清單1411"/>
    <w:next w:val="NoList"/>
    <w:uiPriority w:val="99"/>
    <w:semiHidden/>
    <w:unhideWhenUsed/>
    <w:rsid w:val="00925002"/>
  </w:style>
  <w:style w:type="numbering" w:customStyle="1" w:styleId="113112">
    <w:name w:val="無清單11311"/>
    <w:next w:val="NoList"/>
    <w:uiPriority w:val="99"/>
    <w:semiHidden/>
    <w:unhideWhenUsed/>
    <w:rsid w:val="00925002"/>
  </w:style>
  <w:style w:type="numbering" w:customStyle="1" w:styleId="123112">
    <w:name w:val="無清單12311"/>
    <w:next w:val="NoList"/>
    <w:uiPriority w:val="99"/>
    <w:semiHidden/>
    <w:unhideWhenUsed/>
    <w:rsid w:val="00925002"/>
  </w:style>
  <w:style w:type="numbering" w:customStyle="1" w:styleId="1113111">
    <w:name w:val="無清單111311"/>
    <w:next w:val="NoList"/>
    <w:uiPriority w:val="99"/>
    <w:semiHidden/>
    <w:unhideWhenUsed/>
    <w:rsid w:val="00925002"/>
  </w:style>
  <w:style w:type="numbering" w:customStyle="1" w:styleId="NoList111121">
    <w:name w:val="No List111121"/>
    <w:next w:val="NoList"/>
    <w:uiPriority w:val="99"/>
    <w:semiHidden/>
    <w:unhideWhenUsed/>
    <w:rsid w:val="00925002"/>
  </w:style>
  <w:style w:type="numbering" w:customStyle="1" w:styleId="121211">
    <w:name w:val="無清單12121"/>
    <w:next w:val="NoList"/>
    <w:uiPriority w:val="99"/>
    <w:semiHidden/>
    <w:unhideWhenUsed/>
    <w:rsid w:val="00925002"/>
  </w:style>
  <w:style w:type="numbering" w:customStyle="1" w:styleId="1111212">
    <w:name w:val="無清單111121"/>
    <w:next w:val="NoList"/>
    <w:uiPriority w:val="99"/>
    <w:semiHidden/>
    <w:unhideWhenUsed/>
    <w:rsid w:val="00925002"/>
  </w:style>
  <w:style w:type="numbering" w:customStyle="1" w:styleId="13211">
    <w:name w:val="無清單1321"/>
    <w:next w:val="NoList"/>
    <w:uiPriority w:val="99"/>
    <w:semiHidden/>
    <w:unhideWhenUsed/>
    <w:rsid w:val="00925002"/>
  </w:style>
  <w:style w:type="numbering" w:customStyle="1" w:styleId="112212">
    <w:name w:val="無清單11221"/>
    <w:next w:val="NoList"/>
    <w:uiPriority w:val="99"/>
    <w:semiHidden/>
    <w:unhideWhenUsed/>
    <w:rsid w:val="00925002"/>
  </w:style>
  <w:style w:type="numbering" w:customStyle="1" w:styleId="1513">
    <w:name w:val="無清單151"/>
    <w:next w:val="NoList"/>
    <w:uiPriority w:val="99"/>
    <w:semiHidden/>
    <w:unhideWhenUsed/>
    <w:rsid w:val="00925002"/>
  </w:style>
  <w:style w:type="numbering" w:customStyle="1" w:styleId="11412">
    <w:name w:val="無清單1141"/>
    <w:next w:val="NoList"/>
    <w:uiPriority w:val="99"/>
    <w:semiHidden/>
    <w:unhideWhenUsed/>
    <w:rsid w:val="00925002"/>
  </w:style>
  <w:style w:type="numbering" w:customStyle="1" w:styleId="12411">
    <w:name w:val="無清單1241"/>
    <w:next w:val="NoList"/>
    <w:uiPriority w:val="99"/>
    <w:semiHidden/>
    <w:unhideWhenUsed/>
    <w:rsid w:val="00925002"/>
  </w:style>
  <w:style w:type="numbering" w:customStyle="1" w:styleId="111411">
    <w:name w:val="無清單11141"/>
    <w:next w:val="NoList"/>
    <w:uiPriority w:val="99"/>
    <w:semiHidden/>
    <w:unhideWhenUsed/>
    <w:rsid w:val="00925002"/>
  </w:style>
  <w:style w:type="numbering" w:customStyle="1" w:styleId="NoList111131">
    <w:name w:val="No List111131"/>
    <w:next w:val="NoList"/>
    <w:uiPriority w:val="99"/>
    <w:semiHidden/>
    <w:unhideWhenUsed/>
    <w:rsid w:val="00925002"/>
  </w:style>
  <w:style w:type="numbering" w:customStyle="1" w:styleId="121310">
    <w:name w:val="無清單12131"/>
    <w:next w:val="NoList"/>
    <w:uiPriority w:val="99"/>
    <w:semiHidden/>
    <w:unhideWhenUsed/>
    <w:rsid w:val="00925002"/>
  </w:style>
  <w:style w:type="numbering" w:customStyle="1" w:styleId="1111310">
    <w:name w:val="無清單111131"/>
    <w:next w:val="NoList"/>
    <w:uiPriority w:val="99"/>
    <w:semiHidden/>
    <w:unhideWhenUsed/>
    <w:rsid w:val="00925002"/>
  </w:style>
  <w:style w:type="numbering" w:customStyle="1" w:styleId="13310">
    <w:name w:val="無清單1331"/>
    <w:next w:val="NoList"/>
    <w:uiPriority w:val="99"/>
    <w:semiHidden/>
    <w:unhideWhenUsed/>
    <w:rsid w:val="00925002"/>
  </w:style>
  <w:style w:type="numbering" w:customStyle="1" w:styleId="112311">
    <w:name w:val="無清單11231"/>
    <w:next w:val="NoList"/>
    <w:uiPriority w:val="99"/>
    <w:semiHidden/>
    <w:unhideWhenUsed/>
    <w:rsid w:val="00925002"/>
  </w:style>
  <w:style w:type="numbering" w:customStyle="1" w:styleId="122210">
    <w:name w:val="無清單12221"/>
    <w:next w:val="NoList"/>
    <w:uiPriority w:val="99"/>
    <w:semiHidden/>
    <w:unhideWhenUsed/>
    <w:rsid w:val="00925002"/>
  </w:style>
  <w:style w:type="numbering" w:customStyle="1" w:styleId="1112210">
    <w:name w:val="無清單111221"/>
    <w:next w:val="NoList"/>
    <w:uiPriority w:val="99"/>
    <w:semiHidden/>
    <w:unhideWhenUsed/>
    <w:rsid w:val="00925002"/>
  </w:style>
  <w:style w:type="numbering" w:customStyle="1" w:styleId="NoList1111112">
    <w:name w:val="No List1111112"/>
    <w:next w:val="NoList"/>
    <w:uiPriority w:val="99"/>
    <w:semiHidden/>
    <w:unhideWhenUsed/>
    <w:rsid w:val="00925002"/>
  </w:style>
  <w:style w:type="numbering" w:customStyle="1" w:styleId="1211121">
    <w:name w:val="無清單121112"/>
    <w:next w:val="NoList"/>
    <w:uiPriority w:val="99"/>
    <w:semiHidden/>
    <w:unhideWhenUsed/>
    <w:rsid w:val="00925002"/>
  </w:style>
  <w:style w:type="numbering" w:customStyle="1" w:styleId="131120">
    <w:name w:val="無清單13112"/>
    <w:next w:val="NoList"/>
    <w:uiPriority w:val="99"/>
    <w:semiHidden/>
    <w:unhideWhenUsed/>
    <w:rsid w:val="00925002"/>
  </w:style>
  <w:style w:type="numbering" w:customStyle="1" w:styleId="1121122">
    <w:name w:val="無清單112112"/>
    <w:next w:val="NoList"/>
    <w:uiPriority w:val="99"/>
    <w:semiHidden/>
    <w:unhideWhenUsed/>
    <w:rsid w:val="00925002"/>
  </w:style>
  <w:style w:type="numbering" w:customStyle="1" w:styleId="1221120">
    <w:name w:val="無清單122112"/>
    <w:next w:val="NoList"/>
    <w:uiPriority w:val="99"/>
    <w:semiHidden/>
    <w:unhideWhenUsed/>
    <w:rsid w:val="00925002"/>
  </w:style>
  <w:style w:type="numbering" w:customStyle="1" w:styleId="11121120">
    <w:name w:val="無清單1112112"/>
    <w:next w:val="NoList"/>
    <w:uiPriority w:val="99"/>
    <w:semiHidden/>
    <w:unhideWhenUsed/>
    <w:rsid w:val="00925002"/>
  </w:style>
  <w:style w:type="numbering" w:customStyle="1" w:styleId="173">
    <w:name w:val="無清單17"/>
    <w:next w:val="NoList"/>
    <w:uiPriority w:val="99"/>
    <w:semiHidden/>
    <w:unhideWhenUsed/>
    <w:rsid w:val="00925002"/>
  </w:style>
  <w:style w:type="numbering" w:customStyle="1" w:styleId="1162">
    <w:name w:val="無清單116"/>
    <w:next w:val="NoList"/>
    <w:uiPriority w:val="99"/>
    <w:semiHidden/>
    <w:unhideWhenUsed/>
    <w:rsid w:val="00925002"/>
  </w:style>
  <w:style w:type="numbering" w:customStyle="1" w:styleId="1262">
    <w:name w:val="無清單126"/>
    <w:next w:val="NoList"/>
    <w:uiPriority w:val="99"/>
    <w:semiHidden/>
    <w:unhideWhenUsed/>
    <w:rsid w:val="00925002"/>
  </w:style>
  <w:style w:type="numbering" w:customStyle="1" w:styleId="11162">
    <w:name w:val="無清單1116"/>
    <w:next w:val="NoList"/>
    <w:uiPriority w:val="99"/>
    <w:semiHidden/>
    <w:unhideWhenUsed/>
    <w:rsid w:val="00925002"/>
  </w:style>
  <w:style w:type="numbering" w:customStyle="1" w:styleId="12151">
    <w:name w:val="無清單1215"/>
    <w:next w:val="NoList"/>
    <w:uiPriority w:val="99"/>
    <w:semiHidden/>
    <w:unhideWhenUsed/>
    <w:rsid w:val="00925002"/>
  </w:style>
  <w:style w:type="numbering" w:customStyle="1" w:styleId="111150">
    <w:name w:val="無清單11115"/>
    <w:next w:val="NoList"/>
    <w:uiPriority w:val="99"/>
    <w:semiHidden/>
    <w:unhideWhenUsed/>
    <w:rsid w:val="00925002"/>
  </w:style>
  <w:style w:type="numbering" w:customStyle="1" w:styleId="1351">
    <w:name w:val="無清單135"/>
    <w:next w:val="NoList"/>
    <w:uiPriority w:val="99"/>
    <w:semiHidden/>
    <w:unhideWhenUsed/>
    <w:rsid w:val="00925002"/>
  </w:style>
  <w:style w:type="numbering" w:customStyle="1" w:styleId="11252">
    <w:name w:val="無清單1125"/>
    <w:next w:val="NoList"/>
    <w:uiPriority w:val="99"/>
    <w:semiHidden/>
    <w:unhideWhenUsed/>
    <w:rsid w:val="00925002"/>
  </w:style>
  <w:style w:type="numbering" w:customStyle="1" w:styleId="12241">
    <w:name w:val="無清單1224"/>
    <w:next w:val="NoList"/>
    <w:uiPriority w:val="99"/>
    <w:semiHidden/>
    <w:unhideWhenUsed/>
    <w:rsid w:val="00925002"/>
  </w:style>
  <w:style w:type="numbering" w:customStyle="1" w:styleId="111240">
    <w:name w:val="無清單11124"/>
    <w:next w:val="NoList"/>
    <w:uiPriority w:val="99"/>
    <w:semiHidden/>
    <w:unhideWhenUsed/>
    <w:rsid w:val="00925002"/>
  </w:style>
  <w:style w:type="numbering" w:customStyle="1" w:styleId="NoList111113">
    <w:name w:val="No List111113"/>
    <w:next w:val="NoList"/>
    <w:uiPriority w:val="99"/>
    <w:semiHidden/>
    <w:unhideWhenUsed/>
    <w:rsid w:val="00925002"/>
  </w:style>
  <w:style w:type="numbering" w:customStyle="1" w:styleId="121131">
    <w:name w:val="無清單12113"/>
    <w:next w:val="NoList"/>
    <w:uiPriority w:val="99"/>
    <w:semiHidden/>
    <w:unhideWhenUsed/>
    <w:rsid w:val="00925002"/>
  </w:style>
  <w:style w:type="numbering" w:customStyle="1" w:styleId="1111131">
    <w:name w:val="無清單111113"/>
    <w:next w:val="NoList"/>
    <w:uiPriority w:val="99"/>
    <w:semiHidden/>
    <w:unhideWhenUsed/>
    <w:rsid w:val="00925002"/>
  </w:style>
  <w:style w:type="numbering" w:customStyle="1" w:styleId="13131">
    <w:name w:val="無清單1313"/>
    <w:next w:val="NoList"/>
    <w:uiPriority w:val="99"/>
    <w:semiHidden/>
    <w:unhideWhenUsed/>
    <w:rsid w:val="00925002"/>
  </w:style>
  <w:style w:type="numbering" w:customStyle="1" w:styleId="112131">
    <w:name w:val="無清單11213"/>
    <w:next w:val="NoList"/>
    <w:uiPriority w:val="99"/>
    <w:semiHidden/>
    <w:unhideWhenUsed/>
    <w:rsid w:val="00925002"/>
  </w:style>
  <w:style w:type="numbering" w:customStyle="1" w:styleId="122130">
    <w:name w:val="無清單12213"/>
    <w:next w:val="NoList"/>
    <w:uiPriority w:val="99"/>
    <w:semiHidden/>
    <w:unhideWhenUsed/>
    <w:rsid w:val="00925002"/>
  </w:style>
  <w:style w:type="numbering" w:customStyle="1" w:styleId="1112130">
    <w:name w:val="無清單111213"/>
    <w:next w:val="NoList"/>
    <w:uiPriority w:val="99"/>
    <w:semiHidden/>
    <w:unhideWhenUsed/>
    <w:rsid w:val="00925002"/>
  </w:style>
  <w:style w:type="numbering" w:customStyle="1" w:styleId="1432">
    <w:name w:val="無清單143"/>
    <w:next w:val="NoList"/>
    <w:uiPriority w:val="99"/>
    <w:semiHidden/>
    <w:unhideWhenUsed/>
    <w:rsid w:val="00925002"/>
  </w:style>
  <w:style w:type="numbering" w:customStyle="1" w:styleId="11332">
    <w:name w:val="無清單1133"/>
    <w:next w:val="NoList"/>
    <w:uiPriority w:val="99"/>
    <w:semiHidden/>
    <w:unhideWhenUsed/>
    <w:rsid w:val="00925002"/>
  </w:style>
  <w:style w:type="numbering" w:customStyle="1" w:styleId="12332">
    <w:name w:val="無清單1233"/>
    <w:next w:val="NoList"/>
    <w:uiPriority w:val="99"/>
    <w:semiHidden/>
    <w:unhideWhenUsed/>
    <w:rsid w:val="00925002"/>
  </w:style>
  <w:style w:type="numbering" w:customStyle="1" w:styleId="111331">
    <w:name w:val="無清單11133"/>
    <w:next w:val="NoList"/>
    <w:uiPriority w:val="99"/>
    <w:semiHidden/>
    <w:unhideWhenUsed/>
    <w:rsid w:val="00925002"/>
  </w:style>
  <w:style w:type="numbering" w:customStyle="1" w:styleId="NoList1111113">
    <w:name w:val="No List1111113"/>
    <w:next w:val="NoList"/>
    <w:uiPriority w:val="99"/>
    <w:semiHidden/>
    <w:unhideWhenUsed/>
    <w:rsid w:val="00925002"/>
  </w:style>
  <w:style w:type="numbering" w:customStyle="1" w:styleId="1211130">
    <w:name w:val="無清單121113"/>
    <w:next w:val="NoList"/>
    <w:uiPriority w:val="99"/>
    <w:semiHidden/>
    <w:unhideWhenUsed/>
    <w:rsid w:val="00925002"/>
  </w:style>
  <w:style w:type="numbering" w:customStyle="1" w:styleId="131130">
    <w:name w:val="無清單13113"/>
    <w:next w:val="NoList"/>
    <w:uiPriority w:val="99"/>
    <w:semiHidden/>
    <w:unhideWhenUsed/>
    <w:rsid w:val="00925002"/>
  </w:style>
  <w:style w:type="numbering" w:customStyle="1" w:styleId="1121131">
    <w:name w:val="無清單112113"/>
    <w:next w:val="NoList"/>
    <w:uiPriority w:val="99"/>
    <w:semiHidden/>
    <w:unhideWhenUsed/>
    <w:rsid w:val="00925002"/>
  </w:style>
  <w:style w:type="numbering" w:customStyle="1" w:styleId="1221130">
    <w:name w:val="無清單122113"/>
    <w:next w:val="NoList"/>
    <w:uiPriority w:val="99"/>
    <w:semiHidden/>
    <w:unhideWhenUsed/>
    <w:rsid w:val="00925002"/>
  </w:style>
  <w:style w:type="numbering" w:customStyle="1" w:styleId="1112113">
    <w:name w:val="無清單1112113"/>
    <w:next w:val="NoList"/>
    <w:uiPriority w:val="99"/>
    <w:semiHidden/>
    <w:unhideWhenUsed/>
    <w:rsid w:val="00925002"/>
  </w:style>
  <w:style w:type="numbering" w:customStyle="1" w:styleId="14121">
    <w:name w:val="無清單1412"/>
    <w:next w:val="NoList"/>
    <w:uiPriority w:val="99"/>
    <w:semiHidden/>
    <w:unhideWhenUsed/>
    <w:rsid w:val="00925002"/>
  </w:style>
  <w:style w:type="numbering" w:customStyle="1" w:styleId="113121">
    <w:name w:val="無清單11312"/>
    <w:next w:val="NoList"/>
    <w:uiPriority w:val="99"/>
    <w:semiHidden/>
    <w:unhideWhenUsed/>
    <w:rsid w:val="00925002"/>
  </w:style>
  <w:style w:type="numbering" w:customStyle="1" w:styleId="123120">
    <w:name w:val="無清單12312"/>
    <w:next w:val="NoList"/>
    <w:uiPriority w:val="99"/>
    <w:semiHidden/>
    <w:unhideWhenUsed/>
    <w:rsid w:val="00925002"/>
  </w:style>
  <w:style w:type="numbering" w:customStyle="1" w:styleId="1113120">
    <w:name w:val="無清單111312"/>
    <w:next w:val="NoList"/>
    <w:uiPriority w:val="99"/>
    <w:semiHidden/>
    <w:unhideWhenUsed/>
    <w:rsid w:val="00925002"/>
  </w:style>
  <w:style w:type="numbering" w:customStyle="1" w:styleId="NoList111122">
    <w:name w:val="No List111122"/>
    <w:next w:val="NoList"/>
    <w:uiPriority w:val="99"/>
    <w:semiHidden/>
    <w:unhideWhenUsed/>
    <w:rsid w:val="00925002"/>
  </w:style>
  <w:style w:type="numbering" w:customStyle="1" w:styleId="121221">
    <w:name w:val="無清單12122"/>
    <w:next w:val="NoList"/>
    <w:uiPriority w:val="99"/>
    <w:semiHidden/>
    <w:unhideWhenUsed/>
    <w:rsid w:val="00925002"/>
  </w:style>
  <w:style w:type="numbering" w:customStyle="1" w:styleId="1111221">
    <w:name w:val="無清單111122"/>
    <w:next w:val="NoList"/>
    <w:uiPriority w:val="99"/>
    <w:semiHidden/>
    <w:unhideWhenUsed/>
    <w:rsid w:val="00925002"/>
  </w:style>
  <w:style w:type="numbering" w:customStyle="1" w:styleId="13220">
    <w:name w:val="無清單1322"/>
    <w:next w:val="NoList"/>
    <w:uiPriority w:val="99"/>
    <w:semiHidden/>
    <w:unhideWhenUsed/>
    <w:rsid w:val="00925002"/>
  </w:style>
  <w:style w:type="numbering" w:customStyle="1" w:styleId="112221">
    <w:name w:val="無清單11222"/>
    <w:next w:val="NoList"/>
    <w:uiPriority w:val="99"/>
    <w:semiHidden/>
    <w:unhideWhenUsed/>
    <w:rsid w:val="00925002"/>
  </w:style>
  <w:style w:type="numbering" w:customStyle="1" w:styleId="1522">
    <w:name w:val="無清單152"/>
    <w:next w:val="NoList"/>
    <w:uiPriority w:val="99"/>
    <w:semiHidden/>
    <w:unhideWhenUsed/>
    <w:rsid w:val="00925002"/>
  </w:style>
  <w:style w:type="numbering" w:customStyle="1" w:styleId="11421">
    <w:name w:val="無清單1142"/>
    <w:next w:val="NoList"/>
    <w:uiPriority w:val="99"/>
    <w:semiHidden/>
    <w:unhideWhenUsed/>
    <w:rsid w:val="00925002"/>
  </w:style>
  <w:style w:type="numbering" w:customStyle="1" w:styleId="12421">
    <w:name w:val="無清單1242"/>
    <w:next w:val="NoList"/>
    <w:uiPriority w:val="99"/>
    <w:semiHidden/>
    <w:unhideWhenUsed/>
    <w:rsid w:val="00925002"/>
  </w:style>
  <w:style w:type="numbering" w:customStyle="1" w:styleId="111421">
    <w:name w:val="無清單11142"/>
    <w:next w:val="NoList"/>
    <w:uiPriority w:val="99"/>
    <w:semiHidden/>
    <w:unhideWhenUsed/>
    <w:rsid w:val="00925002"/>
  </w:style>
  <w:style w:type="numbering" w:customStyle="1" w:styleId="NoList111132">
    <w:name w:val="No List111132"/>
    <w:next w:val="NoList"/>
    <w:uiPriority w:val="99"/>
    <w:semiHidden/>
    <w:unhideWhenUsed/>
    <w:rsid w:val="00925002"/>
  </w:style>
  <w:style w:type="numbering" w:customStyle="1" w:styleId="121320">
    <w:name w:val="無清單12132"/>
    <w:next w:val="NoList"/>
    <w:uiPriority w:val="99"/>
    <w:semiHidden/>
    <w:unhideWhenUsed/>
    <w:rsid w:val="00925002"/>
  </w:style>
  <w:style w:type="numbering" w:customStyle="1" w:styleId="1111320">
    <w:name w:val="無清單111132"/>
    <w:next w:val="NoList"/>
    <w:uiPriority w:val="99"/>
    <w:semiHidden/>
    <w:unhideWhenUsed/>
    <w:rsid w:val="00925002"/>
  </w:style>
  <w:style w:type="numbering" w:customStyle="1" w:styleId="13320">
    <w:name w:val="無清單1332"/>
    <w:next w:val="NoList"/>
    <w:uiPriority w:val="99"/>
    <w:semiHidden/>
    <w:unhideWhenUsed/>
    <w:rsid w:val="00925002"/>
  </w:style>
  <w:style w:type="numbering" w:customStyle="1" w:styleId="112321">
    <w:name w:val="無清單11232"/>
    <w:next w:val="NoList"/>
    <w:uiPriority w:val="99"/>
    <w:semiHidden/>
    <w:unhideWhenUsed/>
    <w:rsid w:val="00925002"/>
  </w:style>
  <w:style w:type="numbering" w:customStyle="1" w:styleId="122220">
    <w:name w:val="無清單12222"/>
    <w:next w:val="NoList"/>
    <w:uiPriority w:val="99"/>
    <w:semiHidden/>
    <w:unhideWhenUsed/>
    <w:rsid w:val="00925002"/>
  </w:style>
  <w:style w:type="numbering" w:customStyle="1" w:styleId="1112220">
    <w:name w:val="無清單111222"/>
    <w:next w:val="NoList"/>
    <w:uiPriority w:val="99"/>
    <w:semiHidden/>
    <w:unhideWhenUsed/>
    <w:rsid w:val="00925002"/>
  </w:style>
  <w:style w:type="numbering" w:customStyle="1" w:styleId="1610">
    <w:name w:val="無清單161"/>
    <w:next w:val="NoList"/>
    <w:uiPriority w:val="99"/>
    <w:semiHidden/>
    <w:unhideWhenUsed/>
    <w:rsid w:val="00925002"/>
  </w:style>
  <w:style w:type="numbering" w:customStyle="1" w:styleId="11512">
    <w:name w:val="無清單1151"/>
    <w:next w:val="NoList"/>
    <w:uiPriority w:val="99"/>
    <w:semiHidden/>
    <w:unhideWhenUsed/>
    <w:rsid w:val="00925002"/>
  </w:style>
  <w:style w:type="numbering" w:customStyle="1" w:styleId="12510">
    <w:name w:val="無清單1251"/>
    <w:next w:val="NoList"/>
    <w:uiPriority w:val="99"/>
    <w:semiHidden/>
    <w:unhideWhenUsed/>
    <w:rsid w:val="00925002"/>
  </w:style>
  <w:style w:type="numbering" w:customStyle="1" w:styleId="111510">
    <w:name w:val="無清單11151"/>
    <w:next w:val="NoList"/>
    <w:uiPriority w:val="99"/>
    <w:semiHidden/>
    <w:unhideWhenUsed/>
    <w:rsid w:val="00925002"/>
  </w:style>
  <w:style w:type="numbering" w:customStyle="1" w:styleId="121410">
    <w:name w:val="無清單12141"/>
    <w:next w:val="NoList"/>
    <w:uiPriority w:val="99"/>
    <w:semiHidden/>
    <w:unhideWhenUsed/>
    <w:rsid w:val="00925002"/>
  </w:style>
  <w:style w:type="numbering" w:customStyle="1" w:styleId="1111410">
    <w:name w:val="無清單111141"/>
    <w:next w:val="NoList"/>
    <w:uiPriority w:val="99"/>
    <w:semiHidden/>
    <w:unhideWhenUsed/>
    <w:rsid w:val="00925002"/>
  </w:style>
  <w:style w:type="numbering" w:customStyle="1" w:styleId="13410">
    <w:name w:val="無清單1341"/>
    <w:next w:val="NoList"/>
    <w:uiPriority w:val="99"/>
    <w:semiHidden/>
    <w:unhideWhenUsed/>
    <w:rsid w:val="00925002"/>
  </w:style>
  <w:style w:type="numbering" w:customStyle="1" w:styleId="112410">
    <w:name w:val="無清單11241"/>
    <w:next w:val="NoList"/>
    <w:uiPriority w:val="99"/>
    <w:semiHidden/>
    <w:unhideWhenUsed/>
    <w:rsid w:val="00925002"/>
  </w:style>
  <w:style w:type="numbering" w:customStyle="1" w:styleId="122310">
    <w:name w:val="無清單12231"/>
    <w:next w:val="NoList"/>
    <w:uiPriority w:val="99"/>
    <w:semiHidden/>
    <w:unhideWhenUsed/>
    <w:rsid w:val="00925002"/>
  </w:style>
  <w:style w:type="numbering" w:customStyle="1" w:styleId="1112310">
    <w:name w:val="無清單111231"/>
    <w:next w:val="NoList"/>
    <w:uiPriority w:val="99"/>
    <w:semiHidden/>
    <w:unhideWhenUsed/>
    <w:rsid w:val="00925002"/>
  </w:style>
  <w:style w:type="numbering" w:customStyle="1" w:styleId="NoList1111121">
    <w:name w:val="No List1111121"/>
    <w:next w:val="NoList"/>
    <w:uiPriority w:val="99"/>
    <w:semiHidden/>
    <w:unhideWhenUsed/>
    <w:rsid w:val="00925002"/>
  </w:style>
  <w:style w:type="numbering" w:customStyle="1" w:styleId="1211211">
    <w:name w:val="無清單121121"/>
    <w:next w:val="NoList"/>
    <w:uiPriority w:val="99"/>
    <w:semiHidden/>
    <w:unhideWhenUsed/>
    <w:rsid w:val="00925002"/>
  </w:style>
  <w:style w:type="numbering" w:customStyle="1" w:styleId="131210">
    <w:name w:val="無清單13121"/>
    <w:next w:val="NoList"/>
    <w:uiPriority w:val="99"/>
    <w:semiHidden/>
    <w:unhideWhenUsed/>
    <w:rsid w:val="00925002"/>
  </w:style>
  <w:style w:type="numbering" w:customStyle="1" w:styleId="1121211">
    <w:name w:val="無清單112121"/>
    <w:next w:val="NoList"/>
    <w:uiPriority w:val="99"/>
    <w:semiHidden/>
    <w:unhideWhenUsed/>
    <w:rsid w:val="00925002"/>
  </w:style>
  <w:style w:type="numbering" w:customStyle="1" w:styleId="1221210">
    <w:name w:val="無清單122121"/>
    <w:next w:val="NoList"/>
    <w:uiPriority w:val="99"/>
    <w:semiHidden/>
    <w:unhideWhenUsed/>
    <w:rsid w:val="00925002"/>
  </w:style>
  <w:style w:type="numbering" w:customStyle="1" w:styleId="1112121">
    <w:name w:val="無清單1112121"/>
    <w:next w:val="NoList"/>
    <w:uiPriority w:val="99"/>
    <w:semiHidden/>
    <w:unhideWhenUsed/>
    <w:rsid w:val="00925002"/>
  </w:style>
  <w:style w:type="numbering" w:customStyle="1" w:styleId="NoList11111111">
    <w:name w:val="No List11111111"/>
    <w:next w:val="NoList"/>
    <w:uiPriority w:val="99"/>
    <w:semiHidden/>
    <w:unhideWhenUsed/>
    <w:rsid w:val="00925002"/>
  </w:style>
  <w:style w:type="numbering" w:customStyle="1" w:styleId="12111110">
    <w:name w:val="無清單1211111"/>
    <w:next w:val="NoList"/>
    <w:uiPriority w:val="99"/>
    <w:semiHidden/>
    <w:unhideWhenUsed/>
    <w:rsid w:val="00925002"/>
  </w:style>
  <w:style w:type="numbering" w:customStyle="1" w:styleId="1311110">
    <w:name w:val="無清單131111"/>
    <w:next w:val="NoList"/>
    <w:uiPriority w:val="99"/>
    <w:semiHidden/>
    <w:unhideWhenUsed/>
    <w:rsid w:val="00925002"/>
  </w:style>
  <w:style w:type="numbering" w:customStyle="1" w:styleId="11211112">
    <w:name w:val="無清單1121111"/>
    <w:next w:val="NoList"/>
    <w:uiPriority w:val="99"/>
    <w:semiHidden/>
    <w:unhideWhenUsed/>
    <w:rsid w:val="00925002"/>
  </w:style>
  <w:style w:type="numbering" w:customStyle="1" w:styleId="1221111">
    <w:name w:val="無清單1221111"/>
    <w:next w:val="NoList"/>
    <w:uiPriority w:val="99"/>
    <w:semiHidden/>
    <w:unhideWhenUsed/>
    <w:rsid w:val="00925002"/>
  </w:style>
  <w:style w:type="numbering" w:customStyle="1" w:styleId="11121111">
    <w:name w:val="無清單11121111"/>
    <w:next w:val="NoList"/>
    <w:uiPriority w:val="99"/>
    <w:semiHidden/>
    <w:unhideWhenUsed/>
    <w:rsid w:val="00925002"/>
  </w:style>
  <w:style w:type="numbering" w:customStyle="1" w:styleId="NoList10">
    <w:name w:val="No List10"/>
    <w:next w:val="NoList"/>
    <w:uiPriority w:val="99"/>
    <w:semiHidden/>
    <w:unhideWhenUsed/>
    <w:rsid w:val="00925002"/>
  </w:style>
  <w:style w:type="numbering" w:customStyle="1" w:styleId="181">
    <w:name w:val="無清單18"/>
    <w:next w:val="NoList"/>
    <w:uiPriority w:val="99"/>
    <w:semiHidden/>
    <w:unhideWhenUsed/>
    <w:rsid w:val="00925002"/>
  </w:style>
  <w:style w:type="numbering" w:customStyle="1" w:styleId="1172">
    <w:name w:val="無清單117"/>
    <w:next w:val="NoList"/>
    <w:uiPriority w:val="99"/>
    <w:semiHidden/>
    <w:unhideWhenUsed/>
    <w:rsid w:val="00925002"/>
  </w:style>
  <w:style w:type="numbering" w:customStyle="1" w:styleId="1271">
    <w:name w:val="無清單127"/>
    <w:next w:val="NoList"/>
    <w:uiPriority w:val="99"/>
    <w:semiHidden/>
    <w:unhideWhenUsed/>
    <w:rsid w:val="00925002"/>
  </w:style>
  <w:style w:type="numbering" w:customStyle="1" w:styleId="11170">
    <w:name w:val="無清單1117"/>
    <w:next w:val="NoList"/>
    <w:uiPriority w:val="99"/>
    <w:semiHidden/>
    <w:unhideWhenUsed/>
    <w:rsid w:val="00925002"/>
  </w:style>
  <w:style w:type="numbering" w:customStyle="1" w:styleId="12160">
    <w:name w:val="無清單1216"/>
    <w:next w:val="NoList"/>
    <w:uiPriority w:val="99"/>
    <w:semiHidden/>
    <w:unhideWhenUsed/>
    <w:rsid w:val="00925002"/>
  </w:style>
  <w:style w:type="numbering" w:customStyle="1" w:styleId="11116">
    <w:name w:val="無清單11116"/>
    <w:next w:val="NoList"/>
    <w:uiPriority w:val="99"/>
    <w:semiHidden/>
    <w:unhideWhenUsed/>
    <w:rsid w:val="00925002"/>
  </w:style>
  <w:style w:type="numbering" w:customStyle="1" w:styleId="1360">
    <w:name w:val="無清單136"/>
    <w:next w:val="NoList"/>
    <w:uiPriority w:val="99"/>
    <w:semiHidden/>
    <w:unhideWhenUsed/>
    <w:rsid w:val="00925002"/>
  </w:style>
  <w:style w:type="numbering" w:customStyle="1" w:styleId="11260">
    <w:name w:val="無清單1126"/>
    <w:next w:val="NoList"/>
    <w:uiPriority w:val="99"/>
    <w:semiHidden/>
    <w:unhideWhenUsed/>
    <w:rsid w:val="00925002"/>
  </w:style>
  <w:style w:type="numbering" w:customStyle="1" w:styleId="12251">
    <w:name w:val="無清單1225"/>
    <w:next w:val="NoList"/>
    <w:uiPriority w:val="99"/>
    <w:semiHidden/>
    <w:unhideWhenUsed/>
    <w:rsid w:val="00925002"/>
  </w:style>
  <w:style w:type="numbering" w:customStyle="1" w:styleId="111250">
    <w:name w:val="無清單11125"/>
    <w:next w:val="NoList"/>
    <w:uiPriority w:val="99"/>
    <w:semiHidden/>
    <w:unhideWhenUsed/>
    <w:rsid w:val="00925002"/>
  </w:style>
  <w:style w:type="numbering" w:customStyle="1" w:styleId="1441">
    <w:name w:val="無清單144"/>
    <w:next w:val="NoList"/>
    <w:uiPriority w:val="99"/>
    <w:semiHidden/>
    <w:unhideWhenUsed/>
    <w:rsid w:val="00925002"/>
  </w:style>
  <w:style w:type="numbering" w:customStyle="1" w:styleId="11342">
    <w:name w:val="無清單1134"/>
    <w:next w:val="NoList"/>
    <w:uiPriority w:val="99"/>
    <w:semiHidden/>
    <w:unhideWhenUsed/>
    <w:rsid w:val="00925002"/>
  </w:style>
  <w:style w:type="numbering" w:customStyle="1" w:styleId="12341">
    <w:name w:val="無清單1234"/>
    <w:next w:val="NoList"/>
    <w:uiPriority w:val="99"/>
    <w:semiHidden/>
    <w:unhideWhenUsed/>
    <w:rsid w:val="00925002"/>
  </w:style>
  <w:style w:type="numbering" w:customStyle="1" w:styleId="111340">
    <w:name w:val="無清單11134"/>
    <w:next w:val="NoList"/>
    <w:uiPriority w:val="99"/>
    <w:semiHidden/>
    <w:unhideWhenUsed/>
    <w:rsid w:val="00925002"/>
  </w:style>
  <w:style w:type="numbering" w:customStyle="1" w:styleId="NoList111114">
    <w:name w:val="No List111114"/>
    <w:next w:val="NoList"/>
    <w:uiPriority w:val="99"/>
    <w:semiHidden/>
    <w:unhideWhenUsed/>
    <w:rsid w:val="00925002"/>
  </w:style>
  <w:style w:type="numbering" w:customStyle="1" w:styleId="121141">
    <w:name w:val="無清單12114"/>
    <w:next w:val="NoList"/>
    <w:uiPriority w:val="99"/>
    <w:semiHidden/>
    <w:unhideWhenUsed/>
    <w:rsid w:val="00925002"/>
  </w:style>
  <w:style w:type="numbering" w:customStyle="1" w:styleId="1111141">
    <w:name w:val="無清單111114"/>
    <w:next w:val="NoList"/>
    <w:uiPriority w:val="99"/>
    <w:semiHidden/>
    <w:unhideWhenUsed/>
    <w:rsid w:val="00925002"/>
  </w:style>
  <w:style w:type="numbering" w:customStyle="1" w:styleId="13140">
    <w:name w:val="無清單1314"/>
    <w:next w:val="NoList"/>
    <w:uiPriority w:val="99"/>
    <w:semiHidden/>
    <w:unhideWhenUsed/>
    <w:rsid w:val="00925002"/>
  </w:style>
  <w:style w:type="numbering" w:customStyle="1" w:styleId="112141">
    <w:name w:val="無清單11214"/>
    <w:next w:val="NoList"/>
    <w:uiPriority w:val="99"/>
    <w:semiHidden/>
    <w:unhideWhenUsed/>
    <w:rsid w:val="00925002"/>
  </w:style>
  <w:style w:type="numbering" w:customStyle="1" w:styleId="122140">
    <w:name w:val="無清單12214"/>
    <w:next w:val="NoList"/>
    <w:uiPriority w:val="99"/>
    <w:semiHidden/>
    <w:unhideWhenUsed/>
    <w:rsid w:val="00925002"/>
  </w:style>
  <w:style w:type="numbering" w:customStyle="1" w:styleId="111214">
    <w:name w:val="無清單111214"/>
    <w:next w:val="NoList"/>
    <w:uiPriority w:val="99"/>
    <w:semiHidden/>
    <w:unhideWhenUsed/>
    <w:rsid w:val="00925002"/>
  </w:style>
  <w:style w:type="numbering" w:customStyle="1" w:styleId="NoList1111114">
    <w:name w:val="No List1111114"/>
    <w:next w:val="NoList"/>
    <w:uiPriority w:val="99"/>
    <w:semiHidden/>
    <w:unhideWhenUsed/>
    <w:rsid w:val="00925002"/>
  </w:style>
  <w:style w:type="numbering" w:customStyle="1" w:styleId="1211140">
    <w:name w:val="無清單121114"/>
    <w:next w:val="NoList"/>
    <w:uiPriority w:val="99"/>
    <w:semiHidden/>
    <w:unhideWhenUsed/>
    <w:rsid w:val="00925002"/>
  </w:style>
  <w:style w:type="numbering" w:customStyle="1" w:styleId="131140">
    <w:name w:val="無清單13114"/>
    <w:next w:val="NoList"/>
    <w:uiPriority w:val="99"/>
    <w:semiHidden/>
    <w:unhideWhenUsed/>
    <w:rsid w:val="00925002"/>
  </w:style>
  <w:style w:type="numbering" w:customStyle="1" w:styleId="1121141">
    <w:name w:val="無清單112114"/>
    <w:next w:val="NoList"/>
    <w:uiPriority w:val="99"/>
    <w:semiHidden/>
    <w:unhideWhenUsed/>
    <w:rsid w:val="00925002"/>
  </w:style>
  <w:style w:type="numbering" w:customStyle="1" w:styleId="122114">
    <w:name w:val="無清單122114"/>
    <w:next w:val="NoList"/>
    <w:uiPriority w:val="99"/>
    <w:semiHidden/>
    <w:unhideWhenUsed/>
    <w:rsid w:val="00925002"/>
  </w:style>
  <w:style w:type="numbering" w:customStyle="1" w:styleId="1112114">
    <w:name w:val="無清單1112114"/>
    <w:next w:val="NoList"/>
    <w:uiPriority w:val="99"/>
    <w:semiHidden/>
    <w:unhideWhenUsed/>
    <w:rsid w:val="00925002"/>
  </w:style>
  <w:style w:type="numbering" w:customStyle="1" w:styleId="14130">
    <w:name w:val="無清單1413"/>
    <w:next w:val="NoList"/>
    <w:uiPriority w:val="99"/>
    <w:semiHidden/>
    <w:unhideWhenUsed/>
    <w:rsid w:val="00925002"/>
  </w:style>
  <w:style w:type="numbering" w:customStyle="1" w:styleId="113131">
    <w:name w:val="無清單11313"/>
    <w:next w:val="NoList"/>
    <w:uiPriority w:val="99"/>
    <w:semiHidden/>
    <w:unhideWhenUsed/>
    <w:rsid w:val="00925002"/>
  </w:style>
  <w:style w:type="numbering" w:customStyle="1" w:styleId="123130">
    <w:name w:val="無清單12313"/>
    <w:next w:val="NoList"/>
    <w:uiPriority w:val="99"/>
    <w:semiHidden/>
    <w:unhideWhenUsed/>
    <w:rsid w:val="00925002"/>
  </w:style>
  <w:style w:type="numbering" w:customStyle="1" w:styleId="111313">
    <w:name w:val="無清單111313"/>
    <w:next w:val="NoList"/>
    <w:uiPriority w:val="99"/>
    <w:semiHidden/>
    <w:unhideWhenUsed/>
    <w:rsid w:val="00925002"/>
  </w:style>
  <w:style w:type="numbering" w:customStyle="1" w:styleId="NoList111123">
    <w:name w:val="No List111123"/>
    <w:next w:val="NoList"/>
    <w:uiPriority w:val="99"/>
    <w:semiHidden/>
    <w:unhideWhenUsed/>
    <w:rsid w:val="00925002"/>
  </w:style>
  <w:style w:type="numbering" w:customStyle="1" w:styleId="121230">
    <w:name w:val="無清單12123"/>
    <w:next w:val="NoList"/>
    <w:uiPriority w:val="99"/>
    <w:semiHidden/>
    <w:unhideWhenUsed/>
    <w:rsid w:val="00925002"/>
  </w:style>
  <w:style w:type="numbering" w:customStyle="1" w:styleId="1111230">
    <w:name w:val="無清單111123"/>
    <w:next w:val="NoList"/>
    <w:uiPriority w:val="99"/>
    <w:semiHidden/>
    <w:unhideWhenUsed/>
    <w:rsid w:val="00925002"/>
  </w:style>
  <w:style w:type="numbering" w:customStyle="1" w:styleId="13230">
    <w:name w:val="無清單1323"/>
    <w:next w:val="NoList"/>
    <w:uiPriority w:val="99"/>
    <w:semiHidden/>
    <w:unhideWhenUsed/>
    <w:rsid w:val="00925002"/>
  </w:style>
  <w:style w:type="numbering" w:customStyle="1" w:styleId="112231">
    <w:name w:val="無清單11223"/>
    <w:next w:val="NoList"/>
    <w:uiPriority w:val="99"/>
    <w:semiHidden/>
    <w:unhideWhenUsed/>
    <w:rsid w:val="00925002"/>
  </w:style>
  <w:style w:type="numbering" w:customStyle="1" w:styleId="1531">
    <w:name w:val="無清單153"/>
    <w:next w:val="NoList"/>
    <w:uiPriority w:val="99"/>
    <w:semiHidden/>
    <w:unhideWhenUsed/>
    <w:rsid w:val="00925002"/>
  </w:style>
  <w:style w:type="numbering" w:customStyle="1" w:styleId="11431">
    <w:name w:val="無清單1143"/>
    <w:next w:val="NoList"/>
    <w:uiPriority w:val="99"/>
    <w:semiHidden/>
    <w:unhideWhenUsed/>
    <w:rsid w:val="00925002"/>
  </w:style>
  <w:style w:type="numbering" w:customStyle="1" w:styleId="12430">
    <w:name w:val="無清單1243"/>
    <w:next w:val="NoList"/>
    <w:uiPriority w:val="99"/>
    <w:semiHidden/>
    <w:unhideWhenUsed/>
    <w:rsid w:val="00925002"/>
  </w:style>
  <w:style w:type="numbering" w:customStyle="1" w:styleId="111430">
    <w:name w:val="無清單11143"/>
    <w:next w:val="NoList"/>
    <w:uiPriority w:val="99"/>
    <w:semiHidden/>
    <w:unhideWhenUsed/>
    <w:rsid w:val="00925002"/>
  </w:style>
  <w:style w:type="numbering" w:customStyle="1" w:styleId="NoList111133">
    <w:name w:val="No List111133"/>
    <w:next w:val="NoList"/>
    <w:uiPriority w:val="99"/>
    <w:semiHidden/>
    <w:unhideWhenUsed/>
    <w:rsid w:val="00925002"/>
  </w:style>
  <w:style w:type="numbering" w:customStyle="1" w:styleId="12133">
    <w:name w:val="無清單12133"/>
    <w:next w:val="NoList"/>
    <w:uiPriority w:val="99"/>
    <w:semiHidden/>
    <w:unhideWhenUsed/>
    <w:rsid w:val="00925002"/>
  </w:style>
  <w:style w:type="numbering" w:customStyle="1" w:styleId="111133">
    <w:name w:val="無清單111133"/>
    <w:next w:val="NoList"/>
    <w:uiPriority w:val="99"/>
    <w:semiHidden/>
    <w:unhideWhenUsed/>
    <w:rsid w:val="00925002"/>
  </w:style>
  <w:style w:type="numbering" w:customStyle="1" w:styleId="1333">
    <w:name w:val="無清單1333"/>
    <w:next w:val="NoList"/>
    <w:uiPriority w:val="99"/>
    <w:semiHidden/>
    <w:unhideWhenUsed/>
    <w:rsid w:val="00925002"/>
  </w:style>
  <w:style w:type="numbering" w:customStyle="1" w:styleId="112330">
    <w:name w:val="無清單11233"/>
    <w:next w:val="NoList"/>
    <w:uiPriority w:val="99"/>
    <w:semiHidden/>
    <w:unhideWhenUsed/>
    <w:rsid w:val="00925002"/>
  </w:style>
  <w:style w:type="numbering" w:customStyle="1" w:styleId="122230">
    <w:name w:val="無清單12223"/>
    <w:next w:val="NoList"/>
    <w:uiPriority w:val="99"/>
    <w:semiHidden/>
    <w:unhideWhenUsed/>
    <w:rsid w:val="00925002"/>
  </w:style>
  <w:style w:type="numbering" w:customStyle="1" w:styleId="111223">
    <w:name w:val="無清單111223"/>
    <w:next w:val="NoList"/>
    <w:uiPriority w:val="99"/>
    <w:semiHidden/>
    <w:unhideWhenUsed/>
    <w:rsid w:val="00925002"/>
  </w:style>
  <w:style w:type="numbering" w:customStyle="1" w:styleId="1620">
    <w:name w:val="無清單162"/>
    <w:next w:val="NoList"/>
    <w:uiPriority w:val="99"/>
    <w:semiHidden/>
    <w:unhideWhenUsed/>
    <w:rsid w:val="00925002"/>
  </w:style>
  <w:style w:type="numbering" w:customStyle="1" w:styleId="11521">
    <w:name w:val="無清單1152"/>
    <w:next w:val="NoList"/>
    <w:uiPriority w:val="99"/>
    <w:semiHidden/>
    <w:unhideWhenUsed/>
    <w:rsid w:val="00925002"/>
  </w:style>
  <w:style w:type="numbering" w:customStyle="1" w:styleId="12520">
    <w:name w:val="無清單1252"/>
    <w:next w:val="NoList"/>
    <w:uiPriority w:val="99"/>
    <w:semiHidden/>
    <w:unhideWhenUsed/>
    <w:rsid w:val="00925002"/>
  </w:style>
  <w:style w:type="numbering" w:customStyle="1" w:styleId="111520">
    <w:name w:val="無清單11152"/>
    <w:next w:val="NoList"/>
    <w:uiPriority w:val="99"/>
    <w:semiHidden/>
    <w:unhideWhenUsed/>
    <w:rsid w:val="00925002"/>
  </w:style>
  <w:style w:type="numbering" w:customStyle="1" w:styleId="121420">
    <w:name w:val="無清單12142"/>
    <w:next w:val="NoList"/>
    <w:uiPriority w:val="99"/>
    <w:semiHidden/>
    <w:unhideWhenUsed/>
    <w:rsid w:val="00925002"/>
  </w:style>
  <w:style w:type="numbering" w:customStyle="1" w:styleId="1111420">
    <w:name w:val="無清單111142"/>
    <w:next w:val="NoList"/>
    <w:uiPriority w:val="99"/>
    <w:semiHidden/>
    <w:unhideWhenUsed/>
    <w:rsid w:val="00925002"/>
  </w:style>
  <w:style w:type="numbering" w:customStyle="1" w:styleId="13420">
    <w:name w:val="無清單1342"/>
    <w:next w:val="NoList"/>
    <w:uiPriority w:val="99"/>
    <w:semiHidden/>
    <w:unhideWhenUsed/>
    <w:rsid w:val="00925002"/>
  </w:style>
  <w:style w:type="numbering" w:customStyle="1" w:styleId="112420">
    <w:name w:val="無清單11242"/>
    <w:next w:val="NoList"/>
    <w:uiPriority w:val="99"/>
    <w:semiHidden/>
    <w:unhideWhenUsed/>
    <w:rsid w:val="00925002"/>
  </w:style>
  <w:style w:type="numbering" w:customStyle="1" w:styleId="122320">
    <w:name w:val="無清單12232"/>
    <w:next w:val="NoList"/>
    <w:uiPriority w:val="99"/>
    <w:semiHidden/>
    <w:unhideWhenUsed/>
    <w:rsid w:val="00925002"/>
  </w:style>
  <w:style w:type="numbering" w:customStyle="1" w:styleId="1112320">
    <w:name w:val="無清單111232"/>
    <w:next w:val="NoList"/>
    <w:uiPriority w:val="99"/>
    <w:semiHidden/>
    <w:unhideWhenUsed/>
    <w:rsid w:val="00925002"/>
  </w:style>
  <w:style w:type="numbering" w:customStyle="1" w:styleId="14210">
    <w:name w:val="無清單1421"/>
    <w:next w:val="NoList"/>
    <w:uiPriority w:val="99"/>
    <w:semiHidden/>
    <w:unhideWhenUsed/>
    <w:rsid w:val="00925002"/>
  </w:style>
  <w:style w:type="numbering" w:customStyle="1" w:styleId="113211">
    <w:name w:val="無清單11321"/>
    <w:next w:val="NoList"/>
    <w:uiPriority w:val="99"/>
    <w:semiHidden/>
    <w:unhideWhenUsed/>
    <w:rsid w:val="00925002"/>
  </w:style>
  <w:style w:type="numbering" w:customStyle="1" w:styleId="123210">
    <w:name w:val="無清單12321"/>
    <w:next w:val="NoList"/>
    <w:uiPriority w:val="99"/>
    <w:semiHidden/>
    <w:unhideWhenUsed/>
    <w:rsid w:val="00925002"/>
  </w:style>
  <w:style w:type="numbering" w:customStyle="1" w:styleId="1113210">
    <w:name w:val="無清單111321"/>
    <w:next w:val="NoList"/>
    <w:uiPriority w:val="99"/>
    <w:semiHidden/>
    <w:unhideWhenUsed/>
    <w:rsid w:val="00925002"/>
  </w:style>
  <w:style w:type="numbering" w:customStyle="1" w:styleId="NoList1111122">
    <w:name w:val="No List1111122"/>
    <w:next w:val="NoList"/>
    <w:uiPriority w:val="99"/>
    <w:semiHidden/>
    <w:unhideWhenUsed/>
    <w:rsid w:val="00925002"/>
  </w:style>
  <w:style w:type="numbering" w:customStyle="1" w:styleId="1211220">
    <w:name w:val="無清單121122"/>
    <w:next w:val="NoList"/>
    <w:uiPriority w:val="99"/>
    <w:semiHidden/>
    <w:unhideWhenUsed/>
    <w:rsid w:val="00925002"/>
  </w:style>
  <w:style w:type="numbering" w:customStyle="1" w:styleId="11111220">
    <w:name w:val="無清單1111122"/>
    <w:next w:val="NoList"/>
    <w:uiPriority w:val="99"/>
    <w:semiHidden/>
    <w:unhideWhenUsed/>
    <w:rsid w:val="00925002"/>
  </w:style>
  <w:style w:type="numbering" w:customStyle="1" w:styleId="131220">
    <w:name w:val="無清單13122"/>
    <w:next w:val="NoList"/>
    <w:uiPriority w:val="99"/>
    <w:semiHidden/>
    <w:unhideWhenUsed/>
    <w:rsid w:val="00925002"/>
  </w:style>
  <w:style w:type="numbering" w:customStyle="1" w:styleId="1121221">
    <w:name w:val="無清單112122"/>
    <w:next w:val="NoList"/>
    <w:uiPriority w:val="99"/>
    <w:semiHidden/>
    <w:unhideWhenUsed/>
    <w:rsid w:val="00925002"/>
  </w:style>
  <w:style w:type="numbering" w:customStyle="1" w:styleId="122122">
    <w:name w:val="無清單122122"/>
    <w:next w:val="NoList"/>
    <w:uiPriority w:val="99"/>
    <w:semiHidden/>
    <w:unhideWhenUsed/>
    <w:rsid w:val="00925002"/>
  </w:style>
  <w:style w:type="numbering" w:customStyle="1" w:styleId="1112122">
    <w:name w:val="無清單1112122"/>
    <w:next w:val="NoList"/>
    <w:uiPriority w:val="99"/>
    <w:semiHidden/>
    <w:unhideWhenUsed/>
    <w:rsid w:val="00925002"/>
  </w:style>
  <w:style w:type="numbering" w:customStyle="1" w:styleId="NoList11111112">
    <w:name w:val="No List11111112"/>
    <w:next w:val="NoList"/>
    <w:uiPriority w:val="99"/>
    <w:semiHidden/>
    <w:unhideWhenUsed/>
    <w:rsid w:val="00925002"/>
  </w:style>
  <w:style w:type="numbering" w:customStyle="1" w:styleId="12111120">
    <w:name w:val="無清單1211112"/>
    <w:next w:val="NoList"/>
    <w:uiPriority w:val="99"/>
    <w:semiHidden/>
    <w:unhideWhenUsed/>
    <w:rsid w:val="00925002"/>
  </w:style>
  <w:style w:type="numbering" w:customStyle="1" w:styleId="1311120">
    <w:name w:val="無清單131112"/>
    <w:next w:val="NoList"/>
    <w:uiPriority w:val="99"/>
    <w:semiHidden/>
    <w:unhideWhenUsed/>
    <w:rsid w:val="00925002"/>
  </w:style>
  <w:style w:type="numbering" w:customStyle="1" w:styleId="11211121">
    <w:name w:val="無清單1121112"/>
    <w:next w:val="NoList"/>
    <w:uiPriority w:val="99"/>
    <w:semiHidden/>
    <w:unhideWhenUsed/>
    <w:rsid w:val="00925002"/>
  </w:style>
  <w:style w:type="numbering" w:customStyle="1" w:styleId="1221112">
    <w:name w:val="無清單1221112"/>
    <w:next w:val="NoList"/>
    <w:uiPriority w:val="99"/>
    <w:semiHidden/>
    <w:unhideWhenUsed/>
    <w:rsid w:val="00925002"/>
  </w:style>
  <w:style w:type="numbering" w:customStyle="1" w:styleId="11121112">
    <w:name w:val="無清單11121112"/>
    <w:next w:val="NoList"/>
    <w:uiPriority w:val="99"/>
    <w:semiHidden/>
    <w:unhideWhenUsed/>
    <w:rsid w:val="00925002"/>
  </w:style>
  <w:style w:type="numbering" w:customStyle="1" w:styleId="141110">
    <w:name w:val="無清單14111"/>
    <w:next w:val="NoList"/>
    <w:uiPriority w:val="99"/>
    <w:semiHidden/>
    <w:unhideWhenUsed/>
    <w:rsid w:val="00925002"/>
  </w:style>
  <w:style w:type="numbering" w:customStyle="1" w:styleId="1131112">
    <w:name w:val="無清單113111"/>
    <w:next w:val="NoList"/>
    <w:uiPriority w:val="99"/>
    <w:semiHidden/>
    <w:unhideWhenUsed/>
    <w:rsid w:val="00925002"/>
  </w:style>
  <w:style w:type="numbering" w:customStyle="1" w:styleId="1231110">
    <w:name w:val="無清單123111"/>
    <w:next w:val="NoList"/>
    <w:uiPriority w:val="99"/>
    <w:semiHidden/>
    <w:unhideWhenUsed/>
    <w:rsid w:val="00925002"/>
  </w:style>
  <w:style w:type="numbering" w:customStyle="1" w:styleId="11131110">
    <w:name w:val="無清單1113111"/>
    <w:next w:val="NoList"/>
    <w:uiPriority w:val="99"/>
    <w:semiHidden/>
    <w:unhideWhenUsed/>
    <w:rsid w:val="00925002"/>
  </w:style>
  <w:style w:type="numbering" w:customStyle="1" w:styleId="NoList1111211">
    <w:name w:val="No List1111211"/>
    <w:next w:val="NoList"/>
    <w:uiPriority w:val="99"/>
    <w:semiHidden/>
    <w:unhideWhenUsed/>
    <w:rsid w:val="00925002"/>
  </w:style>
  <w:style w:type="numbering" w:customStyle="1" w:styleId="1212110">
    <w:name w:val="無清單121211"/>
    <w:next w:val="NoList"/>
    <w:uiPriority w:val="99"/>
    <w:semiHidden/>
    <w:unhideWhenUsed/>
    <w:rsid w:val="00925002"/>
  </w:style>
  <w:style w:type="numbering" w:customStyle="1" w:styleId="11112110">
    <w:name w:val="無清單1111211"/>
    <w:next w:val="NoList"/>
    <w:uiPriority w:val="99"/>
    <w:semiHidden/>
    <w:unhideWhenUsed/>
    <w:rsid w:val="00925002"/>
  </w:style>
  <w:style w:type="numbering" w:customStyle="1" w:styleId="132110">
    <w:name w:val="無清單13211"/>
    <w:next w:val="NoList"/>
    <w:uiPriority w:val="99"/>
    <w:semiHidden/>
    <w:unhideWhenUsed/>
    <w:rsid w:val="00925002"/>
  </w:style>
  <w:style w:type="numbering" w:customStyle="1" w:styleId="1122111">
    <w:name w:val="無清單112211"/>
    <w:next w:val="NoList"/>
    <w:uiPriority w:val="99"/>
    <w:semiHidden/>
    <w:unhideWhenUsed/>
    <w:rsid w:val="00925002"/>
  </w:style>
  <w:style w:type="numbering" w:customStyle="1" w:styleId="15110">
    <w:name w:val="無清單1511"/>
    <w:next w:val="NoList"/>
    <w:uiPriority w:val="99"/>
    <w:semiHidden/>
    <w:unhideWhenUsed/>
    <w:rsid w:val="00925002"/>
  </w:style>
  <w:style w:type="numbering" w:customStyle="1" w:styleId="114112">
    <w:name w:val="無清單11411"/>
    <w:next w:val="NoList"/>
    <w:uiPriority w:val="99"/>
    <w:semiHidden/>
    <w:unhideWhenUsed/>
    <w:rsid w:val="00925002"/>
  </w:style>
  <w:style w:type="numbering" w:customStyle="1" w:styleId="124110">
    <w:name w:val="無清單12411"/>
    <w:next w:val="NoList"/>
    <w:uiPriority w:val="99"/>
    <w:semiHidden/>
    <w:unhideWhenUsed/>
    <w:rsid w:val="00925002"/>
  </w:style>
  <w:style w:type="numbering" w:customStyle="1" w:styleId="1114110">
    <w:name w:val="無清單111411"/>
    <w:next w:val="NoList"/>
    <w:uiPriority w:val="99"/>
    <w:semiHidden/>
    <w:unhideWhenUsed/>
    <w:rsid w:val="00925002"/>
  </w:style>
  <w:style w:type="numbering" w:customStyle="1" w:styleId="NoList1111311">
    <w:name w:val="No List1111311"/>
    <w:next w:val="NoList"/>
    <w:uiPriority w:val="99"/>
    <w:semiHidden/>
    <w:unhideWhenUsed/>
    <w:rsid w:val="00925002"/>
  </w:style>
  <w:style w:type="numbering" w:customStyle="1" w:styleId="121311">
    <w:name w:val="無清單121311"/>
    <w:next w:val="NoList"/>
    <w:uiPriority w:val="99"/>
    <w:semiHidden/>
    <w:unhideWhenUsed/>
    <w:rsid w:val="00925002"/>
  </w:style>
  <w:style w:type="numbering" w:customStyle="1" w:styleId="1111311">
    <w:name w:val="無清單1111311"/>
    <w:next w:val="NoList"/>
    <w:uiPriority w:val="99"/>
    <w:semiHidden/>
    <w:unhideWhenUsed/>
    <w:rsid w:val="00925002"/>
  </w:style>
  <w:style w:type="numbering" w:customStyle="1" w:styleId="13311">
    <w:name w:val="無清單13311"/>
    <w:next w:val="NoList"/>
    <w:uiPriority w:val="99"/>
    <w:semiHidden/>
    <w:unhideWhenUsed/>
    <w:rsid w:val="00925002"/>
  </w:style>
  <w:style w:type="numbering" w:customStyle="1" w:styleId="1123110">
    <w:name w:val="無清單112311"/>
    <w:next w:val="NoList"/>
    <w:uiPriority w:val="99"/>
    <w:semiHidden/>
    <w:unhideWhenUsed/>
    <w:rsid w:val="00925002"/>
  </w:style>
  <w:style w:type="numbering" w:customStyle="1" w:styleId="122211">
    <w:name w:val="無清單122211"/>
    <w:next w:val="NoList"/>
    <w:uiPriority w:val="99"/>
    <w:semiHidden/>
    <w:unhideWhenUsed/>
    <w:rsid w:val="00925002"/>
  </w:style>
  <w:style w:type="numbering" w:customStyle="1" w:styleId="1112211">
    <w:name w:val="無清單1112211"/>
    <w:next w:val="NoList"/>
    <w:uiPriority w:val="99"/>
    <w:semiHidden/>
    <w:unhideWhenUsed/>
    <w:rsid w:val="00925002"/>
  </w:style>
  <w:style w:type="numbering" w:customStyle="1" w:styleId="NoList11111121">
    <w:name w:val="No List11111121"/>
    <w:next w:val="NoList"/>
    <w:uiPriority w:val="99"/>
    <w:semiHidden/>
    <w:unhideWhenUsed/>
    <w:rsid w:val="00925002"/>
  </w:style>
  <w:style w:type="numbering" w:customStyle="1" w:styleId="12111210">
    <w:name w:val="無清單1211121"/>
    <w:next w:val="NoList"/>
    <w:uiPriority w:val="99"/>
    <w:semiHidden/>
    <w:unhideWhenUsed/>
    <w:rsid w:val="00925002"/>
  </w:style>
  <w:style w:type="numbering" w:customStyle="1" w:styleId="131121">
    <w:name w:val="無清單131121"/>
    <w:next w:val="NoList"/>
    <w:uiPriority w:val="99"/>
    <w:semiHidden/>
    <w:unhideWhenUsed/>
    <w:rsid w:val="00925002"/>
  </w:style>
  <w:style w:type="numbering" w:customStyle="1" w:styleId="11211211">
    <w:name w:val="無清單1121121"/>
    <w:next w:val="NoList"/>
    <w:uiPriority w:val="99"/>
    <w:semiHidden/>
    <w:unhideWhenUsed/>
    <w:rsid w:val="00925002"/>
  </w:style>
  <w:style w:type="numbering" w:customStyle="1" w:styleId="1221121">
    <w:name w:val="無清單1221121"/>
    <w:next w:val="NoList"/>
    <w:uiPriority w:val="99"/>
    <w:semiHidden/>
    <w:unhideWhenUsed/>
    <w:rsid w:val="00925002"/>
  </w:style>
  <w:style w:type="numbering" w:customStyle="1" w:styleId="11121121">
    <w:name w:val="無清單11121121"/>
    <w:next w:val="NoList"/>
    <w:uiPriority w:val="99"/>
    <w:semiHidden/>
    <w:unhideWhenUsed/>
    <w:rsid w:val="00925002"/>
  </w:style>
  <w:style w:type="numbering" w:customStyle="1" w:styleId="53">
    <w:name w:val="无列表5"/>
    <w:next w:val="NoList"/>
    <w:uiPriority w:val="99"/>
    <w:semiHidden/>
    <w:unhideWhenUsed/>
    <w:rsid w:val="00925002"/>
  </w:style>
  <w:style w:type="table" w:customStyle="1" w:styleId="61">
    <w:name w:val="网格型6"/>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25002"/>
  </w:style>
  <w:style w:type="numbering" w:customStyle="1" w:styleId="11111130">
    <w:name w:val="リストなし1111113"/>
    <w:next w:val="NoList"/>
    <w:uiPriority w:val="99"/>
    <w:semiHidden/>
    <w:unhideWhenUsed/>
    <w:rsid w:val="00925002"/>
  </w:style>
  <w:style w:type="numbering" w:customStyle="1" w:styleId="11111131">
    <w:name w:val="无列表1111113"/>
    <w:next w:val="NoList"/>
    <w:semiHidden/>
    <w:rsid w:val="00925002"/>
  </w:style>
  <w:style w:type="numbering" w:customStyle="1" w:styleId="NoList2111113">
    <w:name w:val="No List2111113"/>
    <w:next w:val="NoList"/>
    <w:semiHidden/>
    <w:rsid w:val="00925002"/>
  </w:style>
  <w:style w:type="numbering" w:customStyle="1" w:styleId="NoList3111113">
    <w:name w:val="No List3111113"/>
    <w:next w:val="NoList"/>
    <w:uiPriority w:val="99"/>
    <w:semiHidden/>
    <w:rsid w:val="00925002"/>
  </w:style>
  <w:style w:type="numbering" w:customStyle="1" w:styleId="NoList11111113">
    <w:name w:val="No List11111113"/>
    <w:next w:val="NoList"/>
    <w:uiPriority w:val="99"/>
    <w:semiHidden/>
    <w:unhideWhenUsed/>
    <w:rsid w:val="00925002"/>
  </w:style>
  <w:style w:type="numbering" w:customStyle="1" w:styleId="1211113">
    <w:name w:val="無清單1211113"/>
    <w:next w:val="NoList"/>
    <w:uiPriority w:val="99"/>
    <w:semiHidden/>
    <w:unhideWhenUsed/>
    <w:rsid w:val="00925002"/>
  </w:style>
  <w:style w:type="numbering" w:customStyle="1" w:styleId="11111113">
    <w:name w:val="無清單11111113"/>
    <w:next w:val="NoList"/>
    <w:uiPriority w:val="99"/>
    <w:semiHidden/>
    <w:unhideWhenUsed/>
    <w:rsid w:val="00925002"/>
  </w:style>
  <w:style w:type="numbering" w:customStyle="1" w:styleId="1211131">
    <w:name w:val="无列表121113"/>
    <w:next w:val="NoList"/>
    <w:semiHidden/>
    <w:rsid w:val="00925002"/>
  </w:style>
  <w:style w:type="numbering" w:customStyle="1" w:styleId="211113">
    <w:name w:val="无列表211113"/>
    <w:next w:val="NoList"/>
    <w:uiPriority w:val="99"/>
    <w:semiHidden/>
    <w:unhideWhenUsed/>
    <w:rsid w:val="00925002"/>
  </w:style>
  <w:style w:type="character" w:customStyle="1" w:styleId="CharChar35">
    <w:name w:val="Char Char35"/>
    <w:semiHidden/>
    <w:qFormat/>
    <w:rsid w:val="00925002"/>
    <w:rPr>
      <w:rFonts w:ascii="Arial" w:hAnsi="Arial"/>
      <w:sz w:val="28"/>
      <w:lang w:val="en-GB" w:eastAsia="ko-KR" w:bidi="ar-SA"/>
    </w:rPr>
  </w:style>
  <w:style w:type="character" w:customStyle="1" w:styleId="SubtitleChar3">
    <w:name w:val="Subtitle Char3"/>
    <w:basedOn w:val="DefaultParagraphFont"/>
    <w:qFormat/>
    <w:rsid w:val="009250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25002"/>
  </w:style>
  <w:style w:type="numbering" w:customStyle="1" w:styleId="31115">
    <w:name w:val="无列表3111"/>
    <w:next w:val="NoList"/>
    <w:uiPriority w:val="99"/>
    <w:semiHidden/>
    <w:unhideWhenUsed/>
    <w:rsid w:val="00925002"/>
  </w:style>
  <w:style w:type="numbering" w:customStyle="1" w:styleId="1212111">
    <w:name w:val="无列表121211"/>
    <w:next w:val="NoList"/>
    <w:semiHidden/>
    <w:rsid w:val="00925002"/>
  </w:style>
  <w:style w:type="numbering" w:customStyle="1" w:styleId="1311111">
    <w:name w:val="无列表131111"/>
    <w:next w:val="NoList"/>
    <w:semiHidden/>
    <w:rsid w:val="00925002"/>
  </w:style>
  <w:style w:type="numbering" w:customStyle="1" w:styleId="NoList411111">
    <w:name w:val="No List411111"/>
    <w:next w:val="NoList"/>
    <w:uiPriority w:val="99"/>
    <w:semiHidden/>
    <w:unhideWhenUsed/>
    <w:rsid w:val="00925002"/>
  </w:style>
  <w:style w:type="numbering" w:customStyle="1" w:styleId="221111">
    <w:name w:val="无列表221111"/>
    <w:next w:val="NoList"/>
    <w:uiPriority w:val="99"/>
    <w:semiHidden/>
    <w:unhideWhenUsed/>
    <w:rsid w:val="00925002"/>
  </w:style>
  <w:style w:type="numbering" w:customStyle="1" w:styleId="NoList12111111">
    <w:name w:val="No List12111111"/>
    <w:next w:val="NoList"/>
    <w:uiPriority w:val="99"/>
    <w:semiHidden/>
    <w:unhideWhenUsed/>
    <w:rsid w:val="00925002"/>
  </w:style>
  <w:style w:type="numbering" w:customStyle="1" w:styleId="111111112">
    <w:name w:val="リストなし11111111"/>
    <w:next w:val="NoList"/>
    <w:uiPriority w:val="99"/>
    <w:semiHidden/>
    <w:unhideWhenUsed/>
    <w:rsid w:val="00925002"/>
  </w:style>
  <w:style w:type="numbering" w:customStyle="1" w:styleId="111111113">
    <w:name w:val="无列表11111111"/>
    <w:next w:val="NoList"/>
    <w:semiHidden/>
    <w:rsid w:val="00925002"/>
  </w:style>
  <w:style w:type="numbering" w:customStyle="1" w:styleId="NoList21111111">
    <w:name w:val="No List21111111"/>
    <w:next w:val="NoList"/>
    <w:semiHidden/>
    <w:rsid w:val="00925002"/>
  </w:style>
  <w:style w:type="numbering" w:customStyle="1" w:styleId="NoList31111111">
    <w:name w:val="No List31111111"/>
    <w:next w:val="NoList"/>
    <w:uiPriority w:val="99"/>
    <w:semiHidden/>
    <w:rsid w:val="00925002"/>
  </w:style>
  <w:style w:type="numbering" w:customStyle="1" w:styleId="NoList111111111">
    <w:name w:val="No List111111111"/>
    <w:next w:val="NoList"/>
    <w:uiPriority w:val="99"/>
    <w:semiHidden/>
    <w:unhideWhenUsed/>
    <w:rsid w:val="00925002"/>
  </w:style>
  <w:style w:type="numbering" w:customStyle="1" w:styleId="12111111">
    <w:name w:val="無清單12111111"/>
    <w:next w:val="NoList"/>
    <w:uiPriority w:val="99"/>
    <w:semiHidden/>
    <w:unhideWhenUsed/>
    <w:rsid w:val="00925002"/>
  </w:style>
  <w:style w:type="numbering" w:customStyle="1" w:styleId="1111111111">
    <w:name w:val="無清單1111111111"/>
    <w:next w:val="NoList"/>
    <w:uiPriority w:val="99"/>
    <w:semiHidden/>
    <w:unhideWhenUsed/>
    <w:rsid w:val="00925002"/>
  </w:style>
  <w:style w:type="numbering" w:customStyle="1" w:styleId="NoList1311111">
    <w:name w:val="No List1311111"/>
    <w:next w:val="NoList"/>
    <w:uiPriority w:val="99"/>
    <w:semiHidden/>
    <w:unhideWhenUsed/>
    <w:rsid w:val="00925002"/>
  </w:style>
  <w:style w:type="numbering" w:customStyle="1" w:styleId="12111112">
    <w:name w:val="リストなし1211111"/>
    <w:next w:val="NoList"/>
    <w:uiPriority w:val="99"/>
    <w:semiHidden/>
    <w:unhideWhenUsed/>
    <w:rsid w:val="00925002"/>
  </w:style>
  <w:style w:type="numbering" w:customStyle="1" w:styleId="12111113">
    <w:name w:val="无列表1211111"/>
    <w:next w:val="NoList"/>
    <w:semiHidden/>
    <w:rsid w:val="00925002"/>
  </w:style>
  <w:style w:type="numbering" w:customStyle="1" w:styleId="NoList2211111">
    <w:name w:val="No List2211111"/>
    <w:next w:val="NoList"/>
    <w:semiHidden/>
    <w:rsid w:val="00925002"/>
  </w:style>
  <w:style w:type="numbering" w:customStyle="1" w:styleId="NoList3211111">
    <w:name w:val="No List3211111"/>
    <w:next w:val="NoList"/>
    <w:uiPriority w:val="99"/>
    <w:semiHidden/>
    <w:rsid w:val="00925002"/>
  </w:style>
  <w:style w:type="numbering" w:customStyle="1" w:styleId="NoList11211111">
    <w:name w:val="No List11211111"/>
    <w:next w:val="NoList"/>
    <w:uiPriority w:val="99"/>
    <w:semiHidden/>
    <w:unhideWhenUsed/>
    <w:rsid w:val="00925002"/>
  </w:style>
  <w:style w:type="numbering" w:customStyle="1" w:styleId="13111110">
    <w:name w:val="無清單1311111"/>
    <w:next w:val="NoList"/>
    <w:uiPriority w:val="99"/>
    <w:semiHidden/>
    <w:unhideWhenUsed/>
    <w:rsid w:val="00925002"/>
  </w:style>
  <w:style w:type="numbering" w:customStyle="1" w:styleId="112111110">
    <w:name w:val="無清單11211111"/>
    <w:next w:val="NoList"/>
    <w:uiPriority w:val="99"/>
    <w:semiHidden/>
    <w:unhideWhenUsed/>
    <w:rsid w:val="00925002"/>
  </w:style>
  <w:style w:type="numbering" w:customStyle="1" w:styleId="2111111">
    <w:name w:val="无列表2111111"/>
    <w:next w:val="NoList"/>
    <w:uiPriority w:val="99"/>
    <w:semiHidden/>
    <w:unhideWhenUsed/>
    <w:rsid w:val="00925002"/>
  </w:style>
  <w:style w:type="numbering" w:customStyle="1" w:styleId="NoList12211111">
    <w:name w:val="No List12211111"/>
    <w:next w:val="NoList"/>
    <w:uiPriority w:val="99"/>
    <w:semiHidden/>
    <w:unhideWhenUsed/>
    <w:rsid w:val="00925002"/>
  </w:style>
  <w:style w:type="numbering" w:customStyle="1" w:styleId="112111111">
    <w:name w:val="リストなし11211111"/>
    <w:next w:val="NoList"/>
    <w:uiPriority w:val="99"/>
    <w:semiHidden/>
    <w:unhideWhenUsed/>
    <w:rsid w:val="00925002"/>
  </w:style>
  <w:style w:type="numbering" w:customStyle="1" w:styleId="112111112">
    <w:name w:val="无列表11211111"/>
    <w:next w:val="NoList"/>
    <w:semiHidden/>
    <w:rsid w:val="00925002"/>
  </w:style>
  <w:style w:type="numbering" w:customStyle="1" w:styleId="NoList21211111">
    <w:name w:val="No List21211111"/>
    <w:next w:val="NoList"/>
    <w:semiHidden/>
    <w:rsid w:val="00925002"/>
  </w:style>
  <w:style w:type="numbering" w:customStyle="1" w:styleId="NoList31211111">
    <w:name w:val="No List31211111"/>
    <w:next w:val="NoList"/>
    <w:uiPriority w:val="99"/>
    <w:semiHidden/>
    <w:rsid w:val="00925002"/>
  </w:style>
  <w:style w:type="numbering" w:customStyle="1" w:styleId="NoList111211111">
    <w:name w:val="No List111211111"/>
    <w:next w:val="NoList"/>
    <w:uiPriority w:val="99"/>
    <w:semiHidden/>
    <w:unhideWhenUsed/>
    <w:rsid w:val="00925002"/>
  </w:style>
  <w:style w:type="numbering" w:customStyle="1" w:styleId="12211111">
    <w:name w:val="無清單12211111"/>
    <w:next w:val="NoList"/>
    <w:uiPriority w:val="99"/>
    <w:semiHidden/>
    <w:unhideWhenUsed/>
    <w:rsid w:val="00925002"/>
  </w:style>
  <w:style w:type="numbering" w:customStyle="1" w:styleId="111211111">
    <w:name w:val="無清單111211111"/>
    <w:next w:val="NoList"/>
    <w:uiPriority w:val="99"/>
    <w:semiHidden/>
    <w:unhideWhenUsed/>
    <w:rsid w:val="00925002"/>
  </w:style>
  <w:style w:type="numbering" w:customStyle="1" w:styleId="1221113">
    <w:name w:val="无列表122111"/>
    <w:next w:val="NoList"/>
    <w:semiHidden/>
    <w:rsid w:val="00925002"/>
  </w:style>
  <w:style w:type="numbering" w:customStyle="1" w:styleId="NoList1212111">
    <w:name w:val="No List1212111"/>
    <w:next w:val="NoList"/>
    <w:uiPriority w:val="99"/>
    <w:semiHidden/>
    <w:unhideWhenUsed/>
    <w:rsid w:val="00925002"/>
  </w:style>
  <w:style w:type="numbering" w:customStyle="1" w:styleId="11121113">
    <w:name w:val="リストなし1112111"/>
    <w:next w:val="NoList"/>
    <w:uiPriority w:val="99"/>
    <w:semiHidden/>
    <w:unhideWhenUsed/>
    <w:rsid w:val="00925002"/>
  </w:style>
  <w:style w:type="numbering" w:customStyle="1" w:styleId="11121114">
    <w:name w:val="无列表1112111"/>
    <w:next w:val="NoList"/>
    <w:semiHidden/>
    <w:rsid w:val="00925002"/>
  </w:style>
  <w:style w:type="numbering" w:customStyle="1" w:styleId="NoList2112111">
    <w:name w:val="No List2112111"/>
    <w:next w:val="NoList"/>
    <w:semiHidden/>
    <w:rsid w:val="00925002"/>
  </w:style>
  <w:style w:type="numbering" w:customStyle="1" w:styleId="NoList3112111">
    <w:name w:val="No List3112111"/>
    <w:next w:val="NoList"/>
    <w:uiPriority w:val="99"/>
    <w:semiHidden/>
    <w:rsid w:val="00925002"/>
  </w:style>
  <w:style w:type="numbering" w:customStyle="1" w:styleId="NoList11112111">
    <w:name w:val="No List11112111"/>
    <w:next w:val="NoList"/>
    <w:uiPriority w:val="99"/>
    <w:semiHidden/>
    <w:unhideWhenUsed/>
    <w:rsid w:val="00925002"/>
  </w:style>
  <w:style w:type="numbering" w:customStyle="1" w:styleId="12121110">
    <w:name w:val="無清單1212111"/>
    <w:next w:val="NoList"/>
    <w:uiPriority w:val="99"/>
    <w:semiHidden/>
    <w:unhideWhenUsed/>
    <w:rsid w:val="00925002"/>
  </w:style>
  <w:style w:type="numbering" w:customStyle="1" w:styleId="11112111">
    <w:name w:val="無清單11112111"/>
    <w:next w:val="NoList"/>
    <w:uiPriority w:val="99"/>
    <w:semiHidden/>
    <w:unhideWhenUsed/>
    <w:rsid w:val="00925002"/>
  </w:style>
  <w:style w:type="numbering" w:customStyle="1" w:styleId="212111">
    <w:name w:val="无列表212111"/>
    <w:next w:val="NoList"/>
    <w:uiPriority w:val="99"/>
    <w:semiHidden/>
    <w:unhideWhenUsed/>
    <w:rsid w:val="00925002"/>
  </w:style>
  <w:style w:type="character" w:customStyle="1" w:styleId="28">
    <w:name w:val="副標題 字元2"/>
    <w:basedOn w:val="DefaultParagraphFont"/>
    <w:qFormat/>
    <w:rsid w:val="0092500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25002"/>
    <w:rPr>
      <w:rFonts w:ascii="Times New Roman" w:hAnsi="Times New Roman"/>
      <w:i/>
      <w:iCs/>
      <w:color w:val="4F81BD" w:themeColor="accent1"/>
      <w:lang w:val="en-GB" w:eastAsia="en-US"/>
    </w:rPr>
  </w:style>
  <w:style w:type="character" w:customStyle="1" w:styleId="29">
    <w:name w:val="鮮明引文 字元2"/>
    <w:basedOn w:val="DefaultParagraphFont"/>
    <w:uiPriority w:val="30"/>
    <w:qFormat/>
    <w:rsid w:val="00925002"/>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2500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250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2500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250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250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25002"/>
    <w:rPr>
      <w:rFonts w:asciiTheme="majorHAnsi" w:eastAsiaTheme="majorEastAsia" w:hAnsiTheme="majorHAnsi" w:cstheme="majorBidi"/>
      <w:i/>
      <w:iCs/>
      <w:color w:val="272727" w:themeColor="text1" w:themeTint="D8"/>
      <w:sz w:val="21"/>
      <w:szCs w:val="21"/>
      <w:lang w:val="en-GB" w:eastAsia="en-US"/>
    </w:rPr>
  </w:style>
  <w:style w:type="character" w:customStyle="1" w:styleId="1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25002"/>
    <w:rPr>
      <w:rFonts w:ascii="Times New Roman" w:eastAsia="SimSun" w:hAnsi="Times New Roman"/>
      <w:lang w:val="en-GB" w:eastAsia="en-US"/>
    </w:rPr>
  </w:style>
  <w:style w:type="character" w:customStyle="1" w:styleId="1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25002"/>
    <w:rPr>
      <w:rFonts w:ascii="Times New Roman" w:eastAsia="SimSu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2500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2500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25002"/>
  </w:style>
  <w:style w:type="table" w:customStyle="1" w:styleId="TableGrid30">
    <w:name w:val="Table Grid30"/>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25002"/>
  </w:style>
  <w:style w:type="numbering" w:customStyle="1" w:styleId="182">
    <w:name w:val="リストなし18"/>
    <w:next w:val="NoList"/>
    <w:uiPriority w:val="99"/>
    <w:semiHidden/>
    <w:unhideWhenUsed/>
    <w:rsid w:val="00925002"/>
  </w:style>
  <w:style w:type="table" w:customStyle="1" w:styleId="TableGrid120">
    <w:name w:val="Table Grid120"/>
    <w:basedOn w:val="TableNormal"/>
    <w:next w:val="TableGrid"/>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25002"/>
  </w:style>
  <w:style w:type="table" w:customStyle="1" w:styleId="3100">
    <w:name w:val="网格型310"/>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25002"/>
  </w:style>
  <w:style w:type="numbering" w:customStyle="1" w:styleId="NoList38">
    <w:name w:val="No List38"/>
    <w:next w:val="NoList"/>
    <w:uiPriority w:val="99"/>
    <w:semiHidden/>
    <w:rsid w:val="00925002"/>
  </w:style>
  <w:style w:type="table" w:customStyle="1" w:styleId="TableGrid410">
    <w:name w:val="Table Grid410"/>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25002"/>
  </w:style>
  <w:style w:type="numbering" w:customStyle="1" w:styleId="191">
    <w:name w:val="無清單19"/>
    <w:next w:val="NoList"/>
    <w:uiPriority w:val="99"/>
    <w:semiHidden/>
    <w:unhideWhenUsed/>
    <w:rsid w:val="00925002"/>
  </w:style>
  <w:style w:type="numbering" w:customStyle="1" w:styleId="1180">
    <w:name w:val="無清單118"/>
    <w:next w:val="NoList"/>
    <w:uiPriority w:val="99"/>
    <w:semiHidden/>
    <w:unhideWhenUsed/>
    <w:rsid w:val="00925002"/>
  </w:style>
  <w:style w:type="table" w:customStyle="1" w:styleId="1100">
    <w:name w:val="表格格線110"/>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25002"/>
  </w:style>
  <w:style w:type="numbering" w:customStyle="1" w:styleId="270">
    <w:name w:val="无列表27"/>
    <w:next w:val="NoList"/>
    <w:uiPriority w:val="99"/>
    <w:semiHidden/>
    <w:unhideWhenUsed/>
    <w:rsid w:val="00925002"/>
  </w:style>
  <w:style w:type="numbering" w:customStyle="1" w:styleId="NoList128">
    <w:name w:val="No List128"/>
    <w:next w:val="NoList"/>
    <w:uiPriority w:val="99"/>
    <w:semiHidden/>
    <w:unhideWhenUsed/>
    <w:rsid w:val="00925002"/>
  </w:style>
  <w:style w:type="numbering" w:customStyle="1" w:styleId="1181">
    <w:name w:val="リストなし118"/>
    <w:next w:val="NoList"/>
    <w:uiPriority w:val="99"/>
    <w:semiHidden/>
    <w:unhideWhenUsed/>
    <w:rsid w:val="00925002"/>
  </w:style>
  <w:style w:type="numbering" w:customStyle="1" w:styleId="1182">
    <w:name w:val="无列表118"/>
    <w:next w:val="NoList"/>
    <w:semiHidden/>
    <w:rsid w:val="00925002"/>
  </w:style>
  <w:style w:type="numbering" w:customStyle="1" w:styleId="NoList218">
    <w:name w:val="No List218"/>
    <w:next w:val="NoList"/>
    <w:semiHidden/>
    <w:rsid w:val="00925002"/>
  </w:style>
  <w:style w:type="numbering" w:customStyle="1" w:styleId="NoList318">
    <w:name w:val="No List318"/>
    <w:next w:val="NoList"/>
    <w:uiPriority w:val="99"/>
    <w:semiHidden/>
    <w:rsid w:val="00925002"/>
  </w:style>
  <w:style w:type="numbering" w:customStyle="1" w:styleId="1280">
    <w:name w:val="無清單128"/>
    <w:next w:val="NoList"/>
    <w:uiPriority w:val="99"/>
    <w:semiHidden/>
    <w:unhideWhenUsed/>
    <w:rsid w:val="00925002"/>
  </w:style>
  <w:style w:type="numbering" w:customStyle="1" w:styleId="11180">
    <w:name w:val="無清單1118"/>
    <w:next w:val="NoList"/>
    <w:uiPriority w:val="99"/>
    <w:semiHidden/>
    <w:unhideWhenUsed/>
    <w:rsid w:val="00925002"/>
  </w:style>
  <w:style w:type="table" w:customStyle="1" w:styleId="TableGrid1110">
    <w:name w:val="Table Grid1110"/>
    <w:basedOn w:val="TableNormal"/>
    <w:next w:val="TableGrid"/>
    <w:uiPriority w:val="39"/>
    <w:qFormat/>
    <w:rsid w:val="009250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25002"/>
  </w:style>
  <w:style w:type="numbering" w:customStyle="1" w:styleId="NoList1127">
    <w:name w:val="No List1127"/>
    <w:next w:val="NoList"/>
    <w:uiPriority w:val="99"/>
    <w:semiHidden/>
    <w:unhideWhenUsed/>
    <w:rsid w:val="00925002"/>
  </w:style>
  <w:style w:type="table" w:customStyle="1" w:styleId="TableGrid58">
    <w:name w:val="Table Grid58"/>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25002"/>
  </w:style>
  <w:style w:type="numbering" w:customStyle="1" w:styleId="11171">
    <w:name w:val="リストなし1117"/>
    <w:next w:val="NoList"/>
    <w:uiPriority w:val="99"/>
    <w:semiHidden/>
    <w:unhideWhenUsed/>
    <w:rsid w:val="00925002"/>
  </w:style>
  <w:style w:type="numbering" w:customStyle="1" w:styleId="11172">
    <w:name w:val="无列表1117"/>
    <w:next w:val="NoList"/>
    <w:semiHidden/>
    <w:rsid w:val="00925002"/>
  </w:style>
  <w:style w:type="numbering" w:customStyle="1" w:styleId="NoList2117">
    <w:name w:val="No List2117"/>
    <w:next w:val="NoList"/>
    <w:semiHidden/>
    <w:rsid w:val="00925002"/>
  </w:style>
  <w:style w:type="numbering" w:customStyle="1" w:styleId="NoList3117">
    <w:name w:val="No List3117"/>
    <w:next w:val="NoList"/>
    <w:uiPriority w:val="99"/>
    <w:semiHidden/>
    <w:rsid w:val="00925002"/>
  </w:style>
  <w:style w:type="numbering" w:customStyle="1" w:styleId="NoList11117">
    <w:name w:val="No List11117"/>
    <w:next w:val="NoList"/>
    <w:uiPriority w:val="99"/>
    <w:semiHidden/>
    <w:unhideWhenUsed/>
    <w:rsid w:val="00925002"/>
  </w:style>
  <w:style w:type="numbering" w:customStyle="1" w:styleId="12170">
    <w:name w:val="無清單1217"/>
    <w:next w:val="NoList"/>
    <w:uiPriority w:val="99"/>
    <w:semiHidden/>
    <w:unhideWhenUsed/>
    <w:rsid w:val="00925002"/>
  </w:style>
  <w:style w:type="numbering" w:customStyle="1" w:styleId="11117">
    <w:name w:val="無清單11117"/>
    <w:next w:val="NoList"/>
    <w:uiPriority w:val="99"/>
    <w:semiHidden/>
    <w:unhideWhenUsed/>
    <w:rsid w:val="00925002"/>
  </w:style>
  <w:style w:type="numbering" w:customStyle="1" w:styleId="NoList57">
    <w:name w:val="No List57"/>
    <w:next w:val="NoList"/>
    <w:uiPriority w:val="99"/>
    <w:semiHidden/>
    <w:unhideWhenUsed/>
    <w:rsid w:val="00925002"/>
  </w:style>
  <w:style w:type="table" w:customStyle="1" w:styleId="TableGrid68">
    <w:name w:val="Table Grid68"/>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25002"/>
  </w:style>
  <w:style w:type="numbering" w:customStyle="1" w:styleId="1272">
    <w:name w:val="リストなし127"/>
    <w:next w:val="NoList"/>
    <w:uiPriority w:val="99"/>
    <w:semiHidden/>
    <w:unhideWhenUsed/>
    <w:rsid w:val="00925002"/>
  </w:style>
  <w:style w:type="table" w:customStyle="1" w:styleId="TableGrid128">
    <w:name w:val="Table Grid128"/>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925002"/>
  </w:style>
  <w:style w:type="table" w:customStyle="1" w:styleId="328">
    <w:name w:val="网格型328"/>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25002"/>
  </w:style>
  <w:style w:type="numbering" w:customStyle="1" w:styleId="NoList327">
    <w:name w:val="No List327"/>
    <w:next w:val="NoList"/>
    <w:uiPriority w:val="99"/>
    <w:semiHidden/>
    <w:rsid w:val="00925002"/>
  </w:style>
  <w:style w:type="table" w:customStyle="1" w:styleId="TableGrid428">
    <w:name w:val="Table Grid428"/>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25002"/>
  </w:style>
  <w:style w:type="numbering" w:customStyle="1" w:styleId="11270">
    <w:name w:val="無清單1127"/>
    <w:next w:val="NoList"/>
    <w:uiPriority w:val="99"/>
    <w:semiHidden/>
    <w:unhideWhenUsed/>
    <w:rsid w:val="00925002"/>
  </w:style>
  <w:style w:type="table" w:customStyle="1" w:styleId="1281">
    <w:name w:val="表格格線128"/>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25002"/>
  </w:style>
  <w:style w:type="numbering" w:customStyle="1" w:styleId="NoList1226">
    <w:name w:val="No List1226"/>
    <w:next w:val="NoList"/>
    <w:uiPriority w:val="99"/>
    <w:semiHidden/>
    <w:unhideWhenUsed/>
    <w:rsid w:val="00925002"/>
  </w:style>
  <w:style w:type="numbering" w:customStyle="1" w:styleId="11261">
    <w:name w:val="リストなし1126"/>
    <w:next w:val="NoList"/>
    <w:uiPriority w:val="99"/>
    <w:semiHidden/>
    <w:unhideWhenUsed/>
    <w:rsid w:val="00925002"/>
  </w:style>
  <w:style w:type="numbering" w:customStyle="1" w:styleId="11262">
    <w:name w:val="无列表1126"/>
    <w:next w:val="NoList"/>
    <w:semiHidden/>
    <w:rsid w:val="00925002"/>
  </w:style>
  <w:style w:type="numbering" w:customStyle="1" w:styleId="NoList2126">
    <w:name w:val="No List2126"/>
    <w:next w:val="NoList"/>
    <w:semiHidden/>
    <w:rsid w:val="00925002"/>
  </w:style>
  <w:style w:type="numbering" w:customStyle="1" w:styleId="NoList3126">
    <w:name w:val="No List3126"/>
    <w:next w:val="NoList"/>
    <w:uiPriority w:val="99"/>
    <w:semiHidden/>
    <w:rsid w:val="00925002"/>
  </w:style>
  <w:style w:type="numbering" w:customStyle="1" w:styleId="NoList11127">
    <w:name w:val="No List11127"/>
    <w:next w:val="NoList"/>
    <w:uiPriority w:val="99"/>
    <w:semiHidden/>
    <w:unhideWhenUsed/>
    <w:rsid w:val="00925002"/>
  </w:style>
  <w:style w:type="numbering" w:customStyle="1" w:styleId="12260">
    <w:name w:val="無清單1226"/>
    <w:next w:val="NoList"/>
    <w:uiPriority w:val="99"/>
    <w:semiHidden/>
    <w:unhideWhenUsed/>
    <w:rsid w:val="00925002"/>
  </w:style>
  <w:style w:type="numbering" w:customStyle="1" w:styleId="11126">
    <w:name w:val="無清單11126"/>
    <w:next w:val="NoList"/>
    <w:uiPriority w:val="99"/>
    <w:semiHidden/>
    <w:unhideWhenUsed/>
    <w:rsid w:val="00925002"/>
  </w:style>
  <w:style w:type="table" w:customStyle="1" w:styleId="174">
    <w:name w:val="网格型17"/>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250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925002"/>
  </w:style>
  <w:style w:type="table" w:customStyle="1" w:styleId="260">
    <w:name w:val="网格型26"/>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25002"/>
  </w:style>
  <w:style w:type="numbering" w:customStyle="1" w:styleId="NoList1135">
    <w:name w:val="No List1135"/>
    <w:next w:val="NoList"/>
    <w:uiPriority w:val="99"/>
    <w:semiHidden/>
    <w:unhideWhenUsed/>
    <w:rsid w:val="00925002"/>
  </w:style>
  <w:style w:type="numbering" w:customStyle="1" w:styleId="NoList415">
    <w:name w:val="No List415"/>
    <w:next w:val="NoList"/>
    <w:uiPriority w:val="99"/>
    <w:semiHidden/>
    <w:unhideWhenUsed/>
    <w:rsid w:val="00925002"/>
  </w:style>
  <w:style w:type="table" w:customStyle="1" w:styleId="TableGrid1127">
    <w:name w:val="Table Grid1127"/>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925002"/>
  </w:style>
  <w:style w:type="numbering" w:customStyle="1" w:styleId="NoList12115">
    <w:name w:val="No List12115"/>
    <w:next w:val="NoList"/>
    <w:uiPriority w:val="99"/>
    <w:semiHidden/>
    <w:unhideWhenUsed/>
    <w:rsid w:val="00925002"/>
  </w:style>
  <w:style w:type="numbering" w:customStyle="1" w:styleId="111151">
    <w:name w:val="リストなし11115"/>
    <w:next w:val="NoList"/>
    <w:uiPriority w:val="99"/>
    <w:semiHidden/>
    <w:unhideWhenUsed/>
    <w:rsid w:val="00925002"/>
  </w:style>
  <w:style w:type="numbering" w:customStyle="1" w:styleId="111152">
    <w:name w:val="无列表11115"/>
    <w:next w:val="NoList"/>
    <w:semiHidden/>
    <w:rsid w:val="00925002"/>
  </w:style>
  <w:style w:type="numbering" w:customStyle="1" w:styleId="NoList21115">
    <w:name w:val="No List21115"/>
    <w:next w:val="NoList"/>
    <w:semiHidden/>
    <w:rsid w:val="00925002"/>
  </w:style>
  <w:style w:type="numbering" w:customStyle="1" w:styleId="NoList31115">
    <w:name w:val="No List31115"/>
    <w:next w:val="NoList"/>
    <w:uiPriority w:val="99"/>
    <w:semiHidden/>
    <w:rsid w:val="00925002"/>
  </w:style>
  <w:style w:type="numbering" w:customStyle="1" w:styleId="NoList111115">
    <w:name w:val="No List111115"/>
    <w:next w:val="NoList"/>
    <w:uiPriority w:val="99"/>
    <w:semiHidden/>
    <w:unhideWhenUsed/>
    <w:rsid w:val="00925002"/>
  </w:style>
  <w:style w:type="numbering" w:customStyle="1" w:styleId="121150">
    <w:name w:val="無清單12115"/>
    <w:next w:val="NoList"/>
    <w:uiPriority w:val="99"/>
    <w:semiHidden/>
    <w:unhideWhenUsed/>
    <w:rsid w:val="00925002"/>
  </w:style>
  <w:style w:type="numbering" w:customStyle="1" w:styleId="1111150">
    <w:name w:val="無清單111115"/>
    <w:next w:val="NoList"/>
    <w:uiPriority w:val="99"/>
    <w:semiHidden/>
    <w:unhideWhenUsed/>
    <w:rsid w:val="00925002"/>
  </w:style>
  <w:style w:type="numbering" w:customStyle="1" w:styleId="NoList1315">
    <w:name w:val="No List1315"/>
    <w:next w:val="NoList"/>
    <w:uiPriority w:val="99"/>
    <w:semiHidden/>
    <w:unhideWhenUsed/>
    <w:rsid w:val="00925002"/>
  </w:style>
  <w:style w:type="numbering" w:customStyle="1" w:styleId="12152">
    <w:name w:val="リストなし1215"/>
    <w:next w:val="NoList"/>
    <w:uiPriority w:val="99"/>
    <w:semiHidden/>
    <w:unhideWhenUsed/>
    <w:rsid w:val="00925002"/>
  </w:style>
  <w:style w:type="numbering" w:customStyle="1" w:styleId="12153">
    <w:name w:val="无列表1215"/>
    <w:next w:val="NoList"/>
    <w:semiHidden/>
    <w:rsid w:val="00925002"/>
  </w:style>
  <w:style w:type="numbering" w:customStyle="1" w:styleId="NoList2215">
    <w:name w:val="No List2215"/>
    <w:next w:val="NoList"/>
    <w:semiHidden/>
    <w:rsid w:val="00925002"/>
  </w:style>
  <w:style w:type="numbering" w:customStyle="1" w:styleId="NoList3215">
    <w:name w:val="No List3215"/>
    <w:next w:val="NoList"/>
    <w:uiPriority w:val="99"/>
    <w:semiHidden/>
    <w:rsid w:val="00925002"/>
  </w:style>
  <w:style w:type="numbering" w:customStyle="1" w:styleId="NoList11215">
    <w:name w:val="No List11215"/>
    <w:next w:val="NoList"/>
    <w:uiPriority w:val="99"/>
    <w:semiHidden/>
    <w:unhideWhenUsed/>
    <w:rsid w:val="00925002"/>
  </w:style>
  <w:style w:type="numbering" w:customStyle="1" w:styleId="13150">
    <w:name w:val="無清單1315"/>
    <w:next w:val="NoList"/>
    <w:uiPriority w:val="99"/>
    <w:semiHidden/>
    <w:unhideWhenUsed/>
    <w:rsid w:val="00925002"/>
  </w:style>
  <w:style w:type="numbering" w:customStyle="1" w:styleId="112150">
    <w:name w:val="無清單11215"/>
    <w:next w:val="NoList"/>
    <w:uiPriority w:val="99"/>
    <w:semiHidden/>
    <w:unhideWhenUsed/>
    <w:rsid w:val="00925002"/>
  </w:style>
  <w:style w:type="numbering" w:customStyle="1" w:styleId="21150">
    <w:name w:val="无列表2115"/>
    <w:next w:val="NoList"/>
    <w:uiPriority w:val="99"/>
    <w:semiHidden/>
    <w:unhideWhenUsed/>
    <w:rsid w:val="00925002"/>
  </w:style>
  <w:style w:type="numbering" w:customStyle="1" w:styleId="NoList12215">
    <w:name w:val="No List12215"/>
    <w:next w:val="NoList"/>
    <w:uiPriority w:val="99"/>
    <w:semiHidden/>
    <w:unhideWhenUsed/>
    <w:rsid w:val="00925002"/>
  </w:style>
  <w:style w:type="numbering" w:customStyle="1" w:styleId="112151">
    <w:name w:val="リストなし11215"/>
    <w:next w:val="NoList"/>
    <w:uiPriority w:val="99"/>
    <w:semiHidden/>
    <w:unhideWhenUsed/>
    <w:rsid w:val="00925002"/>
  </w:style>
  <w:style w:type="numbering" w:customStyle="1" w:styleId="112152">
    <w:name w:val="无列表11215"/>
    <w:next w:val="NoList"/>
    <w:semiHidden/>
    <w:rsid w:val="00925002"/>
  </w:style>
  <w:style w:type="numbering" w:customStyle="1" w:styleId="NoList21215">
    <w:name w:val="No List21215"/>
    <w:next w:val="NoList"/>
    <w:semiHidden/>
    <w:rsid w:val="00925002"/>
  </w:style>
  <w:style w:type="numbering" w:customStyle="1" w:styleId="NoList31215">
    <w:name w:val="No List31215"/>
    <w:next w:val="NoList"/>
    <w:uiPriority w:val="99"/>
    <w:semiHidden/>
    <w:rsid w:val="00925002"/>
  </w:style>
  <w:style w:type="numbering" w:customStyle="1" w:styleId="NoList111215">
    <w:name w:val="No List111215"/>
    <w:next w:val="NoList"/>
    <w:uiPriority w:val="99"/>
    <w:semiHidden/>
    <w:unhideWhenUsed/>
    <w:rsid w:val="00925002"/>
  </w:style>
  <w:style w:type="numbering" w:customStyle="1" w:styleId="12215">
    <w:name w:val="無清單12215"/>
    <w:next w:val="NoList"/>
    <w:uiPriority w:val="99"/>
    <w:semiHidden/>
    <w:unhideWhenUsed/>
    <w:rsid w:val="00925002"/>
  </w:style>
  <w:style w:type="numbering" w:customStyle="1" w:styleId="111215">
    <w:name w:val="無清單111215"/>
    <w:next w:val="NoList"/>
    <w:uiPriority w:val="99"/>
    <w:semiHidden/>
    <w:unhideWhenUsed/>
    <w:rsid w:val="00925002"/>
  </w:style>
  <w:style w:type="table" w:customStyle="1" w:styleId="TableGrid76">
    <w:name w:val="Table Grid76"/>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250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25002"/>
  </w:style>
  <w:style w:type="numbering" w:customStyle="1" w:styleId="NoList145">
    <w:name w:val="No List145"/>
    <w:next w:val="NoList"/>
    <w:uiPriority w:val="99"/>
    <w:semiHidden/>
    <w:unhideWhenUsed/>
    <w:rsid w:val="00925002"/>
  </w:style>
  <w:style w:type="numbering" w:customStyle="1" w:styleId="1353">
    <w:name w:val="リストなし135"/>
    <w:next w:val="NoList"/>
    <w:uiPriority w:val="99"/>
    <w:semiHidden/>
    <w:unhideWhenUsed/>
    <w:rsid w:val="00925002"/>
  </w:style>
  <w:style w:type="numbering" w:customStyle="1" w:styleId="NoList235">
    <w:name w:val="No List235"/>
    <w:next w:val="NoList"/>
    <w:semiHidden/>
    <w:rsid w:val="00925002"/>
  </w:style>
  <w:style w:type="numbering" w:customStyle="1" w:styleId="NoList335">
    <w:name w:val="No List335"/>
    <w:next w:val="NoList"/>
    <w:uiPriority w:val="99"/>
    <w:semiHidden/>
    <w:rsid w:val="00925002"/>
  </w:style>
  <w:style w:type="numbering" w:customStyle="1" w:styleId="1451">
    <w:name w:val="無清單145"/>
    <w:next w:val="NoList"/>
    <w:uiPriority w:val="99"/>
    <w:semiHidden/>
    <w:unhideWhenUsed/>
    <w:rsid w:val="00925002"/>
  </w:style>
  <w:style w:type="numbering" w:customStyle="1" w:styleId="11350">
    <w:name w:val="無清單1135"/>
    <w:next w:val="NoList"/>
    <w:uiPriority w:val="99"/>
    <w:semiHidden/>
    <w:unhideWhenUsed/>
    <w:rsid w:val="00925002"/>
  </w:style>
  <w:style w:type="numbering" w:customStyle="1" w:styleId="NoList1235">
    <w:name w:val="No List1235"/>
    <w:next w:val="NoList"/>
    <w:uiPriority w:val="99"/>
    <w:semiHidden/>
    <w:unhideWhenUsed/>
    <w:rsid w:val="00925002"/>
  </w:style>
  <w:style w:type="numbering" w:customStyle="1" w:styleId="11351">
    <w:name w:val="リストなし1135"/>
    <w:next w:val="NoList"/>
    <w:uiPriority w:val="99"/>
    <w:semiHidden/>
    <w:unhideWhenUsed/>
    <w:rsid w:val="00925002"/>
  </w:style>
  <w:style w:type="numbering" w:customStyle="1" w:styleId="11352">
    <w:name w:val="无列表1135"/>
    <w:next w:val="NoList"/>
    <w:semiHidden/>
    <w:rsid w:val="00925002"/>
  </w:style>
  <w:style w:type="numbering" w:customStyle="1" w:styleId="NoList2135">
    <w:name w:val="No List2135"/>
    <w:next w:val="NoList"/>
    <w:semiHidden/>
    <w:rsid w:val="00925002"/>
  </w:style>
  <w:style w:type="numbering" w:customStyle="1" w:styleId="NoList3135">
    <w:name w:val="No List3135"/>
    <w:next w:val="NoList"/>
    <w:uiPriority w:val="99"/>
    <w:semiHidden/>
    <w:rsid w:val="00925002"/>
  </w:style>
  <w:style w:type="numbering" w:customStyle="1" w:styleId="NoList11135">
    <w:name w:val="No List11135"/>
    <w:next w:val="NoList"/>
    <w:uiPriority w:val="99"/>
    <w:semiHidden/>
    <w:unhideWhenUsed/>
    <w:rsid w:val="00925002"/>
  </w:style>
  <w:style w:type="numbering" w:customStyle="1" w:styleId="12350">
    <w:name w:val="無清單1235"/>
    <w:next w:val="NoList"/>
    <w:uiPriority w:val="99"/>
    <w:semiHidden/>
    <w:unhideWhenUsed/>
    <w:rsid w:val="00925002"/>
  </w:style>
  <w:style w:type="numbering" w:customStyle="1" w:styleId="111350">
    <w:name w:val="無清單11135"/>
    <w:next w:val="NoList"/>
    <w:uiPriority w:val="99"/>
    <w:semiHidden/>
    <w:unhideWhenUsed/>
    <w:rsid w:val="00925002"/>
  </w:style>
  <w:style w:type="numbering" w:customStyle="1" w:styleId="NoList515">
    <w:name w:val="No List515"/>
    <w:next w:val="NoList"/>
    <w:uiPriority w:val="99"/>
    <w:semiHidden/>
    <w:unhideWhenUsed/>
    <w:rsid w:val="00925002"/>
  </w:style>
  <w:style w:type="numbering" w:customStyle="1" w:styleId="13151">
    <w:name w:val="无列表1315"/>
    <w:next w:val="NoList"/>
    <w:semiHidden/>
    <w:rsid w:val="00925002"/>
  </w:style>
  <w:style w:type="numbering" w:customStyle="1" w:styleId="NoList11314">
    <w:name w:val="No List11314"/>
    <w:next w:val="NoList"/>
    <w:uiPriority w:val="99"/>
    <w:semiHidden/>
    <w:unhideWhenUsed/>
    <w:rsid w:val="00925002"/>
  </w:style>
  <w:style w:type="numbering" w:customStyle="1" w:styleId="NoList4115">
    <w:name w:val="No List4115"/>
    <w:next w:val="NoList"/>
    <w:uiPriority w:val="99"/>
    <w:semiHidden/>
    <w:unhideWhenUsed/>
    <w:rsid w:val="00925002"/>
  </w:style>
  <w:style w:type="numbering" w:customStyle="1" w:styleId="2215">
    <w:name w:val="无列表2215"/>
    <w:next w:val="NoList"/>
    <w:uiPriority w:val="99"/>
    <w:semiHidden/>
    <w:unhideWhenUsed/>
    <w:rsid w:val="00925002"/>
  </w:style>
  <w:style w:type="numbering" w:customStyle="1" w:styleId="NoList121115">
    <w:name w:val="No List121115"/>
    <w:next w:val="NoList"/>
    <w:uiPriority w:val="99"/>
    <w:semiHidden/>
    <w:unhideWhenUsed/>
    <w:rsid w:val="00925002"/>
  </w:style>
  <w:style w:type="numbering" w:customStyle="1" w:styleId="1111151">
    <w:name w:val="リストなし111115"/>
    <w:next w:val="NoList"/>
    <w:uiPriority w:val="99"/>
    <w:semiHidden/>
    <w:unhideWhenUsed/>
    <w:rsid w:val="00925002"/>
  </w:style>
  <w:style w:type="numbering" w:customStyle="1" w:styleId="1111152">
    <w:name w:val="无列表111115"/>
    <w:next w:val="NoList"/>
    <w:semiHidden/>
    <w:rsid w:val="00925002"/>
  </w:style>
  <w:style w:type="numbering" w:customStyle="1" w:styleId="NoList211115">
    <w:name w:val="No List211115"/>
    <w:next w:val="NoList"/>
    <w:semiHidden/>
    <w:rsid w:val="00925002"/>
  </w:style>
  <w:style w:type="numbering" w:customStyle="1" w:styleId="NoList311115">
    <w:name w:val="No List311115"/>
    <w:next w:val="NoList"/>
    <w:uiPriority w:val="99"/>
    <w:semiHidden/>
    <w:rsid w:val="00925002"/>
  </w:style>
  <w:style w:type="numbering" w:customStyle="1" w:styleId="NoList1111115">
    <w:name w:val="No List1111115"/>
    <w:next w:val="NoList"/>
    <w:uiPriority w:val="99"/>
    <w:semiHidden/>
    <w:unhideWhenUsed/>
    <w:rsid w:val="00925002"/>
  </w:style>
  <w:style w:type="numbering" w:customStyle="1" w:styleId="121115">
    <w:name w:val="無清單121115"/>
    <w:next w:val="NoList"/>
    <w:uiPriority w:val="99"/>
    <w:semiHidden/>
    <w:unhideWhenUsed/>
    <w:rsid w:val="00925002"/>
  </w:style>
  <w:style w:type="numbering" w:customStyle="1" w:styleId="1111115">
    <w:name w:val="無清單1111115"/>
    <w:next w:val="NoList"/>
    <w:uiPriority w:val="99"/>
    <w:semiHidden/>
    <w:unhideWhenUsed/>
    <w:rsid w:val="00925002"/>
  </w:style>
  <w:style w:type="numbering" w:customStyle="1" w:styleId="NoList13115">
    <w:name w:val="No List13115"/>
    <w:next w:val="NoList"/>
    <w:uiPriority w:val="99"/>
    <w:semiHidden/>
    <w:unhideWhenUsed/>
    <w:rsid w:val="00925002"/>
  </w:style>
  <w:style w:type="numbering" w:customStyle="1" w:styleId="121151">
    <w:name w:val="リストなし12115"/>
    <w:next w:val="NoList"/>
    <w:uiPriority w:val="99"/>
    <w:semiHidden/>
    <w:unhideWhenUsed/>
    <w:rsid w:val="00925002"/>
  </w:style>
  <w:style w:type="numbering" w:customStyle="1" w:styleId="121152">
    <w:name w:val="无列表12115"/>
    <w:next w:val="NoList"/>
    <w:semiHidden/>
    <w:rsid w:val="00925002"/>
  </w:style>
  <w:style w:type="numbering" w:customStyle="1" w:styleId="NoList22115">
    <w:name w:val="No List22115"/>
    <w:next w:val="NoList"/>
    <w:semiHidden/>
    <w:rsid w:val="00925002"/>
  </w:style>
  <w:style w:type="numbering" w:customStyle="1" w:styleId="NoList32115">
    <w:name w:val="No List32115"/>
    <w:next w:val="NoList"/>
    <w:uiPriority w:val="99"/>
    <w:semiHidden/>
    <w:rsid w:val="00925002"/>
  </w:style>
  <w:style w:type="numbering" w:customStyle="1" w:styleId="NoList112115">
    <w:name w:val="No List112115"/>
    <w:next w:val="NoList"/>
    <w:uiPriority w:val="99"/>
    <w:semiHidden/>
    <w:unhideWhenUsed/>
    <w:rsid w:val="00925002"/>
  </w:style>
  <w:style w:type="numbering" w:customStyle="1" w:styleId="13115">
    <w:name w:val="無清單13115"/>
    <w:next w:val="NoList"/>
    <w:uiPriority w:val="99"/>
    <w:semiHidden/>
    <w:unhideWhenUsed/>
    <w:rsid w:val="00925002"/>
  </w:style>
  <w:style w:type="numbering" w:customStyle="1" w:styleId="1121150">
    <w:name w:val="無清單112115"/>
    <w:next w:val="NoList"/>
    <w:uiPriority w:val="99"/>
    <w:semiHidden/>
    <w:unhideWhenUsed/>
    <w:rsid w:val="00925002"/>
  </w:style>
  <w:style w:type="numbering" w:customStyle="1" w:styleId="21115">
    <w:name w:val="无列表21115"/>
    <w:next w:val="NoList"/>
    <w:uiPriority w:val="99"/>
    <w:semiHidden/>
    <w:unhideWhenUsed/>
    <w:rsid w:val="00925002"/>
  </w:style>
  <w:style w:type="numbering" w:customStyle="1" w:styleId="NoList122115">
    <w:name w:val="No List122115"/>
    <w:next w:val="NoList"/>
    <w:uiPriority w:val="99"/>
    <w:semiHidden/>
    <w:unhideWhenUsed/>
    <w:rsid w:val="00925002"/>
  </w:style>
  <w:style w:type="numbering" w:customStyle="1" w:styleId="1121151">
    <w:name w:val="リストなし112115"/>
    <w:next w:val="NoList"/>
    <w:uiPriority w:val="99"/>
    <w:semiHidden/>
    <w:unhideWhenUsed/>
    <w:rsid w:val="00925002"/>
  </w:style>
  <w:style w:type="numbering" w:customStyle="1" w:styleId="1121152">
    <w:name w:val="无列表112115"/>
    <w:next w:val="NoList"/>
    <w:semiHidden/>
    <w:rsid w:val="00925002"/>
  </w:style>
  <w:style w:type="numbering" w:customStyle="1" w:styleId="NoList212115">
    <w:name w:val="No List212115"/>
    <w:next w:val="NoList"/>
    <w:semiHidden/>
    <w:rsid w:val="00925002"/>
  </w:style>
  <w:style w:type="numbering" w:customStyle="1" w:styleId="NoList312115">
    <w:name w:val="No List312115"/>
    <w:next w:val="NoList"/>
    <w:uiPriority w:val="99"/>
    <w:semiHidden/>
    <w:rsid w:val="00925002"/>
  </w:style>
  <w:style w:type="numbering" w:customStyle="1" w:styleId="NoList1112115">
    <w:name w:val="No List1112115"/>
    <w:next w:val="NoList"/>
    <w:uiPriority w:val="99"/>
    <w:semiHidden/>
    <w:unhideWhenUsed/>
    <w:rsid w:val="00925002"/>
  </w:style>
  <w:style w:type="numbering" w:customStyle="1" w:styleId="122115">
    <w:name w:val="無清單122115"/>
    <w:next w:val="NoList"/>
    <w:uiPriority w:val="99"/>
    <w:semiHidden/>
    <w:unhideWhenUsed/>
    <w:rsid w:val="00925002"/>
  </w:style>
  <w:style w:type="numbering" w:customStyle="1" w:styleId="1112115">
    <w:name w:val="無清單1112115"/>
    <w:next w:val="NoList"/>
    <w:uiPriority w:val="99"/>
    <w:semiHidden/>
    <w:unhideWhenUsed/>
    <w:rsid w:val="00925002"/>
  </w:style>
  <w:style w:type="numbering" w:customStyle="1" w:styleId="NoList5114">
    <w:name w:val="No List5114"/>
    <w:next w:val="NoList"/>
    <w:uiPriority w:val="99"/>
    <w:semiHidden/>
    <w:unhideWhenUsed/>
    <w:rsid w:val="00925002"/>
  </w:style>
  <w:style w:type="numbering" w:customStyle="1" w:styleId="NoList614">
    <w:name w:val="No List614"/>
    <w:next w:val="NoList"/>
    <w:uiPriority w:val="99"/>
    <w:semiHidden/>
    <w:unhideWhenUsed/>
    <w:rsid w:val="00925002"/>
  </w:style>
  <w:style w:type="numbering" w:customStyle="1" w:styleId="NoList1414">
    <w:name w:val="No List1414"/>
    <w:next w:val="NoList"/>
    <w:uiPriority w:val="99"/>
    <w:semiHidden/>
    <w:unhideWhenUsed/>
    <w:rsid w:val="00925002"/>
  </w:style>
  <w:style w:type="numbering" w:customStyle="1" w:styleId="13141">
    <w:name w:val="リストなし1314"/>
    <w:next w:val="NoList"/>
    <w:uiPriority w:val="99"/>
    <w:semiHidden/>
    <w:unhideWhenUsed/>
    <w:rsid w:val="00925002"/>
  </w:style>
  <w:style w:type="numbering" w:customStyle="1" w:styleId="NoList2314">
    <w:name w:val="No List2314"/>
    <w:next w:val="NoList"/>
    <w:semiHidden/>
    <w:rsid w:val="00925002"/>
  </w:style>
  <w:style w:type="numbering" w:customStyle="1" w:styleId="NoList3314">
    <w:name w:val="No List3314"/>
    <w:next w:val="NoList"/>
    <w:uiPriority w:val="99"/>
    <w:semiHidden/>
    <w:rsid w:val="00925002"/>
  </w:style>
  <w:style w:type="numbering" w:customStyle="1" w:styleId="NoList1144">
    <w:name w:val="No List1144"/>
    <w:next w:val="NoList"/>
    <w:uiPriority w:val="99"/>
    <w:semiHidden/>
    <w:unhideWhenUsed/>
    <w:rsid w:val="00925002"/>
  </w:style>
  <w:style w:type="numbering" w:customStyle="1" w:styleId="1414">
    <w:name w:val="無清單1414"/>
    <w:next w:val="NoList"/>
    <w:uiPriority w:val="99"/>
    <w:semiHidden/>
    <w:unhideWhenUsed/>
    <w:rsid w:val="00925002"/>
  </w:style>
  <w:style w:type="numbering" w:customStyle="1" w:styleId="113140">
    <w:name w:val="無清單11314"/>
    <w:next w:val="NoList"/>
    <w:uiPriority w:val="99"/>
    <w:semiHidden/>
    <w:unhideWhenUsed/>
    <w:rsid w:val="00925002"/>
  </w:style>
  <w:style w:type="numbering" w:customStyle="1" w:styleId="NoList424">
    <w:name w:val="No List424"/>
    <w:next w:val="NoList"/>
    <w:uiPriority w:val="99"/>
    <w:semiHidden/>
    <w:unhideWhenUsed/>
    <w:rsid w:val="00925002"/>
  </w:style>
  <w:style w:type="numbering" w:customStyle="1" w:styleId="NoList12314">
    <w:name w:val="No List12314"/>
    <w:next w:val="NoList"/>
    <w:uiPriority w:val="99"/>
    <w:semiHidden/>
    <w:unhideWhenUsed/>
    <w:rsid w:val="00925002"/>
  </w:style>
  <w:style w:type="numbering" w:customStyle="1" w:styleId="113141">
    <w:name w:val="リストなし11314"/>
    <w:next w:val="NoList"/>
    <w:uiPriority w:val="99"/>
    <w:semiHidden/>
    <w:unhideWhenUsed/>
    <w:rsid w:val="00925002"/>
  </w:style>
  <w:style w:type="numbering" w:customStyle="1" w:styleId="113142">
    <w:name w:val="无列表11314"/>
    <w:next w:val="NoList"/>
    <w:semiHidden/>
    <w:rsid w:val="00925002"/>
  </w:style>
  <w:style w:type="numbering" w:customStyle="1" w:styleId="NoList21314">
    <w:name w:val="No List21314"/>
    <w:next w:val="NoList"/>
    <w:semiHidden/>
    <w:rsid w:val="00925002"/>
  </w:style>
  <w:style w:type="numbering" w:customStyle="1" w:styleId="NoList31314">
    <w:name w:val="No List31314"/>
    <w:next w:val="NoList"/>
    <w:uiPriority w:val="99"/>
    <w:semiHidden/>
    <w:rsid w:val="00925002"/>
  </w:style>
  <w:style w:type="numbering" w:customStyle="1" w:styleId="NoList111314">
    <w:name w:val="No List111314"/>
    <w:next w:val="NoList"/>
    <w:uiPriority w:val="99"/>
    <w:semiHidden/>
    <w:unhideWhenUsed/>
    <w:rsid w:val="00925002"/>
  </w:style>
  <w:style w:type="numbering" w:customStyle="1" w:styleId="12314">
    <w:name w:val="無清單12314"/>
    <w:next w:val="NoList"/>
    <w:uiPriority w:val="99"/>
    <w:semiHidden/>
    <w:unhideWhenUsed/>
    <w:rsid w:val="00925002"/>
  </w:style>
  <w:style w:type="numbering" w:customStyle="1" w:styleId="111314">
    <w:name w:val="無清單111314"/>
    <w:next w:val="NoList"/>
    <w:uiPriority w:val="99"/>
    <w:semiHidden/>
    <w:unhideWhenUsed/>
    <w:rsid w:val="00925002"/>
  </w:style>
  <w:style w:type="numbering" w:customStyle="1" w:styleId="NoList12124">
    <w:name w:val="No List12124"/>
    <w:next w:val="NoList"/>
    <w:uiPriority w:val="99"/>
    <w:semiHidden/>
    <w:unhideWhenUsed/>
    <w:rsid w:val="00925002"/>
  </w:style>
  <w:style w:type="numbering" w:customStyle="1" w:styleId="111241">
    <w:name w:val="リストなし11124"/>
    <w:next w:val="NoList"/>
    <w:uiPriority w:val="99"/>
    <w:semiHidden/>
    <w:unhideWhenUsed/>
    <w:rsid w:val="00925002"/>
  </w:style>
  <w:style w:type="numbering" w:customStyle="1" w:styleId="111242">
    <w:name w:val="无列表11124"/>
    <w:next w:val="NoList"/>
    <w:semiHidden/>
    <w:rsid w:val="00925002"/>
  </w:style>
  <w:style w:type="numbering" w:customStyle="1" w:styleId="NoList21124">
    <w:name w:val="No List21124"/>
    <w:next w:val="NoList"/>
    <w:semiHidden/>
    <w:rsid w:val="00925002"/>
  </w:style>
  <w:style w:type="numbering" w:customStyle="1" w:styleId="NoList31124">
    <w:name w:val="No List31124"/>
    <w:next w:val="NoList"/>
    <w:uiPriority w:val="99"/>
    <w:semiHidden/>
    <w:rsid w:val="00925002"/>
  </w:style>
  <w:style w:type="numbering" w:customStyle="1" w:styleId="NoList111124">
    <w:name w:val="No List111124"/>
    <w:next w:val="NoList"/>
    <w:uiPriority w:val="99"/>
    <w:semiHidden/>
    <w:unhideWhenUsed/>
    <w:rsid w:val="00925002"/>
  </w:style>
  <w:style w:type="numbering" w:customStyle="1" w:styleId="121240">
    <w:name w:val="無清單12124"/>
    <w:next w:val="NoList"/>
    <w:uiPriority w:val="99"/>
    <w:semiHidden/>
    <w:unhideWhenUsed/>
    <w:rsid w:val="00925002"/>
  </w:style>
  <w:style w:type="numbering" w:customStyle="1" w:styleId="1111240">
    <w:name w:val="無清單111124"/>
    <w:next w:val="NoList"/>
    <w:uiPriority w:val="99"/>
    <w:semiHidden/>
    <w:unhideWhenUsed/>
    <w:rsid w:val="00925002"/>
  </w:style>
  <w:style w:type="numbering" w:customStyle="1" w:styleId="NoList524">
    <w:name w:val="No List524"/>
    <w:next w:val="NoList"/>
    <w:uiPriority w:val="99"/>
    <w:semiHidden/>
    <w:unhideWhenUsed/>
    <w:rsid w:val="00925002"/>
  </w:style>
  <w:style w:type="numbering" w:customStyle="1" w:styleId="NoList1324">
    <w:name w:val="No List1324"/>
    <w:next w:val="NoList"/>
    <w:uiPriority w:val="99"/>
    <w:semiHidden/>
    <w:unhideWhenUsed/>
    <w:rsid w:val="00925002"/>
  </w:style>
  <w:style w:type="numbering" w:customStyle="1" w:styleId="12242">
    <w:name w:val="リストなし1224"/>
    <w:next w:val="NoList"/>
    <w:uiPriority w:val="99"/>
    <w:semiHidden/>
    <w:unhideWhenUsed/>
    <w:rsid w:val="00925002"/>
  </w:style>
  <w:style w:type="numbering" w:customStyle="1" w:styleId="12252">
    <w:name w:val="无列表1225"/>
    <w:next w:val="NoList"/>
    <w:semiHidden/>
    <w:rsid w:val="00925002"/>
  </w:style>
  <w:style w:type="numbering" w:customStyle="1" w:styleId="NoList2224">
    <w:name w:val="No List2224"/>
    <w:next w:val="NoList"/>
    <w:semiHidden/>
    <w:rsid w:val="00925002"/>
  </w:style>
  <w:style w:type="numbering" w:customStyle="1" w:styleId="NoList3224">
    <w:name w:val="No List3224"/>
    <w:next w:val="NoList"/>
    <w:uiPriority w:val="99"/>
    <w:semiHidden/>
    <w:rsid w:val="00925002"/>
  </w:style>
  <w:style w:type="numbering" w:customStyle="1" w:styleId="NoList11224">
    <w:name w:val="No List11224"/>
    <w:next w:val="NoList"/>
    <w:uiPriority w:val="99"/>
    <w:semiHidden/>
    <w:unhideWhenUsed/>
    <w:rsid w:val="00925002"/>
  </w:style>
  <w:style w:type="numbering" w:customStyle="1" w:styleId="13240">
    <w:name w:val="無清單1324"/>
    <w:next w:val="NoList"/>
    <w:uiPriority w:val="99"/>
    <w:semiHidden/>
    <w:unhideWhenUsed/>
    <w:rsid w:val="00925002"/>
  </w:style>
  <w:style w:type="numbering" w:customStyle="1" w:styleId="112240">
    <w:name w:val="無清單11224"/>
    <w:next w:val="NoList"/>
    <w:uiPriority w:val="99"/>
    <w:semiHidden/>
    <w:unhideWhenUsed/>
    <w:rsid w:val="00925002"/>
  </w:style>
  <w:style w:type="numbering" w:customStyle="1" w:styleId="21240">
    <w:name w:val="无列表2124"/>
    <w:next w:val="NoList"/>
    <w:uiPriority w:val="99"/>
    <w:semiHidden/>
    <w:unhideWhenUsed/>
    <w:rsid w:val="00925002"/>
  </w:style>
  <w:style w:type="numbering" w:customStyle="1" w:styleId="NoList111224">
    <w:name w:val="No List111224"/>
    <w:next w:val="NoList"/>
    <w:uiPriority w:val="99"/>
    <w:semiHidden/>
    <w:unhideWhenUsed/>
    <w:rsid w:val="00925002"/>
  </w:style>
  <w:style w:type="numbering" w:customStyle="1" w:styleId="NoList74">
    <w:name w:val="No List74"/>
    <w:next w:val="NoList"/>
    <w:uiPriority w:val="99"/>
    <w:semiHidden/>
    <w:unhideWhenUsed/>
    <w:rsid w:val="00925002"/>
  </w:style>
  <w:style w:type="numbering" w:customStyle="1" w:styleId="NoList154">
    <w:name w:val="No List154"/>
    <w:next w:val="NoList"/>
    <w:uiPriority w:val="99"/>
    <w:semiHidden/>
    <w:unhideWhenUsed/>
    <w:rsid w:val="00925002"/>
  </w:style>
  <w:style w:type="numbering" w:customStyle="1" w:styleId="1442">
    <w:name w:val="リストなし144"/>
    <w:next w:val="NoList"/>
    <w:uiPriority w:val="99"/>
    <w:semiHidden/>
    <w:unhideWhenUsed/>
    <w:rsid w:val="00925002"/>
  </w:style>
  <w:style w:type="numbering" w:customStyle="1" w:styleId="1443">
    <w:name w:val="无列表144"/>
    <w:next w:val="NoList"/>
    <w:semiHidden/>
    <w:rsid w:val="00925002"/>
  </w:style>
  <w:style w:type="numbering" w:customStyle="1" w:styleId="NoList244">
    <w:name w:val="No List244"/>
    <w:next w:val="NoList"/>
    <w:semiHidden/>
    <w:rsid w:val="00925002"/>
  </w:style>
  <w:style w:type="numbering" w:customStyle="1" w:styleId="NoList344">
    <w:name w:val="No List344"/>
    <w:next w:val="NoList"/>
    <w:uiPriority w:val="99"/>
    <w:semiHidden/>
    <w:rsid w:val="00925002"/>
  </w:style>
  <w:style w:type="numbering" w:customStyle="1" w:styleId="NoList1154">
    <w:name w:val="No List1154"/>
    <w:next w:val="NoList"/>
    <w:uiPriority w:val="99"/>
    <w:semiHidden/>
    <w:unhideWhenUsed/>
    <w:rsid w:val="00925002"/>
  </w:style>
  <w:style w:type="numbering" w:customStyle="1" w:styleId="1541">
    <w:name w:val="無清單154"/>
    <w:next w:val="NoList"/>
    <w:uiPriority w:val="99"/>
    <w:semiHidden/>
    <w:unhideWhenUsed/>
    <w:rsid w:val="00925002"/>
  </w:style>
  <w:style w:type="numbering" w:customStyle="1" w:styleId="11440">
    <w:name w:val="無清單1144"/>
    <w:next w:val="NoList"/>
    <w:uiPriority w:val="99"/>
    <w:semiHidden/>
    <w:unhideWhenUsed/>
    <w:rsid w:val="00925002"/>
  </w:style>
  <w:style w:type="numbering" w:customStyle="1" w:styleId="NoList434">
    <w:name w:val="No List434"/>
    <w:next w:val="NoList"/>
    <w:uiPriority w:val="99"/>
    <w:semiHidden/>
    <w:unhideWhenUsed/>
    <w:rsid w:val="00925002"/>
  </w:style>
  <w:style w:type="numbering" w:customStyle="1" w:styleId="NoList1244">
    <w:name w:val="No List1244"/>
    <w:next w:val="NoList"/>
    <w:uiPriority w:val="99"/>
    <w:semiHidden/>
    <w:unhideWhenUsed/>
    <w:rsid w:val="00925002"/>
  </w:style>
  <w:style w:type="numbering" w:customStyle="1" w:styleId="11441">
    <w:name w:val="リストなし1144"/>
    <w:next w:val="NoList"/>
    <w:uiPriority w:val="99"/>
    <w:semiHidden/>
    <w:unhideWhenUsed/>
    <w:rsid w:val="00925002"/>
  </w:style>
  <w:style w:type="numbering" w:customStyle="1" w:styleId="11442">
    <w:name w:val="无列表1144"/>
    <w:next w:val="NoList"/>
    <w:semiHidden/>
    <w:rsid w:val="00925002"/>
  </w:style>
  <w:style w:type="numbering" w:customStyle="1" w:styleId="NoList2144">
    <w:name w:val="No List2144"/>
    <w:next w:val="NoList"/>
    <w:semiHidden/>
    <w:rsid w:val="00925002"/>
  </w:style>
  <w:style w:type="numbering" w:customStyle="1" w:styleId="NoList3144">
    <w:name w:val="No List3144"/>
    <w:next w:val="NoList"/>
    <w:uiPriority w:val="99"/>
    <w:semiHidden/>
    <w:rsid w:val="00925002"/>
  </w:style>
  <w:style w:type="numbering" w:customStyle="1" w:styleId="NoList11144">
    <w:name w:val="No List11144"/>
    <w:next w:val="NoList"/>
    <w:uiPriority w:val="99"/>
    <w:semiHidden/>
    <w:unhideWhenUsed/>
    <w:rsid w:val="00925002"/>
  </w:style>
  <w:style w:type="numbering" w:customStyle="1" w:styleId="12440">
    <w:name w:val="無清單1244"/>
    <w:next w:val="NoList"/>
    <w:uiPriority w:val="99"/>
    <w:semiHidden/>
    <w:unhideWhenUsed/>
    <w:rsid w:val="00925002"/>
  </w:style>
  <w:style w:type="numbering" w:customStyle="1" w:styleId="111440">
    <w:name w:val="無清單11144"/>
    <w:next w:val="NoList"/>
    <w:uiPriority w:val="99"/>
    <w:semiHidden/>
    <w:unhideWhenUsed/>
    <w:rsid w:val="00925002"/>
  </w:style>
  <w:style w:type="numbering" w:customStyle="1" w:styleId="2340">
    <w:name w:val="无列表234"/>
    <w:next w:val="NoList"/>
    <w:uiPriority w:val="99"/>
    <w:semiHidden/>
    <w:unhideWhenUsed/>
    <w:rsid w:val="00925002"/>
  </w:style>
  <w:style w:type="numbering" w:customStyle="1" w:styleId="NoList12134">
    <w:name w:val="No List12134"/>
    <w:next w:val="NoList"/>
    <w:uiPriority w:val="99"/>
    <w:semiHidden/>
    <w:unhideWhenUsed/>
    <w:rsid w:val="00925002"/>
  </w:style>
  <w:style w:type="numbering" w:customStyle="1" w:styleId="111341">
    <w:name w:val="リストなし11134"/>
    <w:next w:val="NoList"/>
    <w:uiPriority w:val="99"/>
    <w:semiHidden/>
    <w:unhideWhenUsed/>
    <w:rsid w:val="00925002"/>
  </w:style>
  <w:style w:type="numbering" w:customStyle="1" w:styleId="111342">
    <w:name w:val="无列表11134"/>
    <w:next w:val="NoList"/>
    <w:semiHidden/>
    <w:rsid w:val="00925002"/>
  </w:style>
  <w:style w:type="numbering" w:customStyle="1" w:styleId="NoList21134">
    <w:name w:val="No List21134"/>
    <w:next w:val="NoList"/>
    <w:semiHidden/>
    <w:rsid w:val="00925002"/>
  </w:style>
  <w:style w:type="numbering" w:customStyle="1" w:styleId="NoList31134">
    <w:name w:val="No List31134"/>
    <w:next w:val="NoList"/>
    <w:uiPriority w:val="99"/>
    <w:semiHidden/>
    <w:rsid w:val="00925002"/>
  </w:style>
  <w:style w:type="numbering" w:customStyle="1" w:styleId="NoList111134">
    <w:name w:val="No List111134"/>
    <w:next w:val="NoList"/>
    <w:uiPriority w:val="99"/>
    <w:semiHidden/>
    <w:unhideWhenUsed/>
    <w:rsid w:val="00925002"/>
  </w:style>
  <w:style w:type="numbering" w:customStyle="1" w:styleId="12134">
    <w:name w:val="無清單12134"/>
    <w:next w:val="NoList"/>
    <w:uiPriority w:val="99"/>
    <w:semiHidden/>
    <w:unhideWhenUsed/>
    <w:rsid w:val="00925002"/>
  </w:style>
  <w:style w:type="numbering" w:customStyle="1" w:styleId="111134">
    <w:name w:val="無清單111134"/>
    <w:next w:val="NoList"/>
    <w:uiPriority w:val="99"/>
    <w:semiHidden/>
    <w:unhideWhenUsed/>
    <w:rsid w:val="00925002"/>
  </w:style>
  <w:style w:type="numbering" w:customStyle="1" w:styleId="NoList534">
    <w:name w:val="No List534"/>
    <w:next w:val="NoList"/>
    <w:uiPriority w:val="99"/>
    <w:semiHidden/>
    <w:unhideWhenUsed/>
    <w:rsid w:val="00925002"/>
  </w:style>
  <w:style w:type="numbering" w:customStyle="1" w:styleId="NoList1334">
    <w:name w:val="No List1334"/>
    <w:next w:val="NoList"/>
    <w:uiPriority w:val="99"/>
    <w:semiHidden/>
    <w:unhideWhenUsed/>
    <w:rsid w:val="00925002"/>
  </w:style>
  <w:style w:type="numbering" w:customStyle="1" w:styleId="12342">
    <w:name w:val="リストなし1234"/>
    <w:next w:val="NoList"/>
    <w:uiPriority w:val="99"/>
    <w:semiHidden/>
    <w:unhideWhenUsed/>
    <w:rsid w:val="00925002"/>
  </w:style>
  <w:style w:type="numbering" w:customStyle="1" w:styleId="12343">
    <w:name w:val="无列表1234"/>
    <w:next w:val="NoList"/>
    <w:semiHidden/>
    <w:rsid w:val="00925002"/>
  </w:style>
  <w:style w:type="numbering" w:customStyle="1" w:styleId="NoList2234">
    <w:name w:val="No List2234"/>
    <w:next w:val="NoList"/>
    <w:semiHidden/>
    <w:rsid w:val="00925002"/>
  </w:style>
  <w:style w:type="numbering" w:customStyle="1" w:styleId="NoList3234">
    <w:name w:val="No List3234"/>
    <w:next w:val="NoList"/>
    <w:uiPriority w:val="99"/>
    <w:semiHidden/>
    <w:rsid w:val="00925002"/>
  </w:style>
  <w:style w:type="numbering" w:customStyle="1" w:styleId="NoList11234">
    <w:name w:val="No List11234"/>
    <w:next w:val="NoList"/>
    <w:uiPriority w:val="99"/>
    <w:semiHidden/>
    <w:unhideWhenUsed/>
    <w:rsid w:val="00925002"/>
  </w:style>
  <w:style w:type="numbering" w:customStyle="1" w:styleId="1334">
    <w:name w:val="無清單1334"/>
    <w:next w:val="NoList"/>
    <w:uiPriority w:val="99"/>
    <w:semiHidden/>
    <w:unhideWhenUsed/>
    <w:rsid w:val="00925002"/>
  </w:style>
  <w:style w:type="numbering" w:customStyle="1" w:styleId="112340">
    <w:name w:val="無清單11234"/>
    <w:next w:val="NoList"/>
    <w:uiPriority w:val="99"/>
    <w:semiHidden/>
    <w:unhideWhenUsed/>
    <w:rsid w:val="00925002"/>
  </w:style>
  <w:style w:type="numbering" w:customStyle="1" w:styleId="2134">
    <w:name w:val="无列表2134"/>
    <w:next w:val="NoList"/>
    <w:uiPriority w:val="99"/>
    <w:semiHidden/>
    <w:unhideWhenUsed/>
    <w:rsid w:val="00925002"/>
  </w:style>
  <w:style w:type="numbering" w:customStyle="1" w:styleId="NoList12224">
    <w:name w:val="No List12224"/>
    <w:next w:val="NoList"/>
    <w:uiPriority w:val="99"/>
    <w:semiHidden/>
    <w:unhideWhenUsed/>
    <w:rsid w:val="00925002"/>
  </w:style>
  <w:style w:type="numbering" w:customStyle="1" w:styleId="112241">
    <w:name w:val="リストなし11224"/>
    <w:next w:val="NoList"/>
    <w:uiPriority w:val="99"/>
    <w:semiHidden/>
    <w:unhideWhenUsed/>
    <w:rsid w:val="00925002"/>
  </w:style>
  <w:style w:type="numbering" w:customStyle="1" w:styleId="112242">
    <w:name w:val="无列表11224"/>
    <w:next w:val="NoList"/>
    <w:semiHidden/>
    <w:rsid w:val="00925002"/>
  </w:style>
  <w:style w:type="numbering" w:customStyle="1" w:styleId="NoList21224">
    <w:name w:val="No List21224"/>
    <w:next w:val="NoList"/>
    <w:semiHidden/>
    <w:rsid w:val="00925002"/>
  </w:style>
  <w:style w:type="numbering" w:customStyle="1" w:styleId="NoList31224">
    <w:name w:val="No List31224"/>
    <w:next w:val="NoList"/>
    <w:uiPriority w:val="99"/>
    <w:semiHidden/>
    <w:rsid w:val="00925002"/>
  </w:style>
  <w:style w:type="numbering" w:customStyle="1" w:styleId="NoList111234">
    <w:name w:val="No List111234"/>
    <w:next w:val="NoList"/>
    <w:uiPriority w:val="99"/>
    <w:semiHidden/>
    <w:unhideWhenUsed/>
    <w:rsid w:val="00925002"/>
  </w:style>
  <w:style w:type="numbering" w:customStyle="1" w:styleId="12224">
    <w:name w:val="無清單12224"/>
    <w:next w:val="NoList"/>
    <w:uiPriority w:val="99"/>
    <w:semiHidden/>
    <w:unhideWhenUsed/>
    <w:rsid w:val="00925002"/>
  </w:style>
  <w:style w:type="numbering" w:customStyle="1" w:styleId="111224">
    <w:name w:val="無清單111224"/>
    <w:next w:val="NoList"/>
    <w:uiPriority w:val="99"/>
    <w:semiHidden/>
    <w:unhideWhenUsed/>
    <w:rsid w:val="00925002"/>
  </w:style>
  <w:style w:type="table" w:customStyle="1" w:styleId="TableGrid11215">
    <w:name w:val="Table Grid11215"/>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网格型3111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25002"/>
  </w:style>
  <w:style w:type="table" w:customStyle="1" w:styleId="TableGrid96">
    <w:name w:val="Table Grid96"/>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25002"/>
  </w:style>
  <w:style w:type="numbering" w:customStyle="1" w:styleId="1532">
    <w:name w:val="リストなし153"/>
    <w:next w:val="NoList"/>
    <w:uiPriority w:val="99"/>
    <w:semiHidden/>
    <w:unhideWhenUsed/>
    <w:rsid w:val="00925002"/>
  </w:style>
  <w:style w:type="table" w:customStyle="1" w:styleId="TableGrid155">
    <w:name w:val="Table Grid155"/>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25002"/>
  </w:style>
  <w:style w:type="table" w:customStyle="1" w:styleId="3550">
    <w:name w:val="网格型35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25002"/>
  </w:style>
  <w:style w:type="numbering" w:customStyle="1" w:styleId="NoList353">
    <w:name w:val="No List353"/>
    <w:next w:val="NoList"/>
    <w:uiPriority w:val="99"/>
    <w:semiHidden/>
    <w:rsid w:val="00925002"/>
  </w:style>
  <w:style w:type="table" w:customStyle="1" w:styleId="TableGrid455">
    <w:name w:val="Table Grid455"/>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25002"/>
  </w:style>
  <w:style w:type="numbering" w:customStyle="1" w:styleId="1630">
    <w:name w:val="無清單163"/>
    <w:next w:val="NoList"/>
    <w:uiPriority w:val="99"/>
    <w:semiHidden/>
    <w:unhideWhenUsed/>
    <w:rsid w:val="00925002"/>
  </w:style>
  <w:style w:type="numbering" w:customStyle="1" w:styleId="11530">
    <w:name w:val="無清單1153"/>
    <w:next w:val="NoList"/>
    <w:uiPriority w:val="99"/>
    <w:semiHidden/>
    <w:unhideWhenUsed/>
    <w:rsid w:val="00925002"/>
  </w:style>
  <w:style w:type="table" w:customStyle="1" w:styleId="1550">
    <w:name w:val="表格格線155"/>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25002"/>
  </w:style>
  <w:style w:type="numbering" w:customStyle="1" w:styleId="243">
    <w:name w:val="无列表243"/>
    <w:next w:val="NoList"/>
    <w:uiPriority w:val="99"/>
    <w:semiHidden/>
    <w:unhideWhenUsed/>
    <w:rsid w:val="00925002"/>
  </w:style>
  <w:style w:type="numbering" w:customStyle="1" w:styleId="NoList1253">
    <w:name w:val="No List1253"/>
    <w:next w:val="NoList"/>
    <w:uiPriority w:val="99"/>
    <w:semiHidden/>
    <w:unhideWhenUsed/>
    <w:rsid w:val="00925002"/>
  </w:style>
  <w:style w:type="numbering" w:customStyle="1" w:styleId="11531">
    <w:name w:val="リストなし1153"/>
    <w:next w:val="NoList"/>
    <w:uiPriority w:val="99"/>
    <w:semiHidden/>
    <w:unhideWhenUsed/>
    <w:rsid w:val="00925002"/>
  </w:style>
  <w:style w:type="numbering" w:customStyle="1" w:styleId="11532">
    <w:name w:val="无列表1153"/>
    <w:next w:val="NoList"/>
    <w:semiHidden/>
    <w:rsid w:val="00925002"/>
  </w:style>
  <w:style w:type="numbering" w:customStyle="1" w:styleId="NoList2153">
    <w:name w:val="No List2153"/>
    <w:next w:val="NoList"/>
    <w:semiHidden/>
    <w:rsid w:val="00925002"/>
  </w:style>
  <w:style w:type="numbering" w:customStyle="1" w:styleId="NoList3153">
    <w:name w:val="No List3153"/>
    <w:next w:val="NoList"/>
    <w:uiPriority w:val="99"/>
    <w:semiHidden/>
    <w:rsid w:val="00925002"/>
  </w:style>
  <w:style w:type="numbering" w:customStyle="1" w:styleId="1253">
    <w:name w:val="無清單1253"/>
    <w:next w:val="NoList"/>
    <w:uiPriority w:val="99"/>
    <w:semiHidden/>
    <w:unhideWhenUsed/>
    <w:rsid w:val="00925002"/>
  </w:style>
  <w:style w:type="numbering" w:customStyle="1" w:styleId="11153">
    <w:name w:val="無清單11153"/>
    <w:next w:val="NoList"/>
    <w:uiPriority w:val="99"/>
    <w:semiHidden/>
    <w:unhideWhenUsed/>
    <w:rsid w:val="00925002"/>
  </w:style>
  <w:style w:type="table" w:customStyle="1" w:styleId="TableGrid1145">
    <w:name w:val="Table Grid1145"/>
    <w:basedOn w:val="TableNormal"/>
    <w:next w:val="TableGrid"/>
    <w:uiPriority w:val="39"/>
    <w:qFormat/>
    <w:rsid w:val="009250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25002"/>
  </w:style>
  <w:style w:type="numbering" w:customStyle="1" w:styleId="NoList11243">
    <w:name w:val="No List11243"/>
    <w:next w:val="NoList"/>
    <w:uiPriority w:val="99"/>
    <w:semiHidden/>
    <w:unhideWhenUsed/>
    <w:rsid w:val="00925002"/>
  </w:style>
  <w:style w:type="table" w:customStyle="1" w:styleId="TableGrid535">
    <w:name w:val="Table Grid535"/>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25002"/>
  </w:style>
  <w:style w:type="numbering" w:customStyle="1" w:styleId="111431">
    <w:name w:val="リストなし11143"/>
    <w:next w:val="NoList"/>
    <w:uiPriority w:val="99"/>
    <w:semiHidden/>
    <w:unhideWhenUsed/>
    <w:rsid w:val="00925002"/>
  </w:style>
  <w:style w:type="numbering" w:customStyle="1" w:styleId="111432">
    <w:name w:val="无列表11143"/>
    <w:next w:val="NoList"/>
    <w:semiHidden/>
    <w:rsid w:val="00925002"/>
  </w:style>
  <w:style w:type="numbering" w:customStyle="1" w:styleId="NoList21143">
    <w:name w:val="No List21143"/>
    <w:next w:val="NoList"/>
    <w:semiHidden/>
    <w:rsid w:val="00925002"/>
  </w:style>
  <w:style w:type="numbering" w:customStyle="1" w:styleId="NoList31143">
    <w:name w:val="No List31143"/>
    <w:next w:val="NoList"/>
    <w:uiPriority w:val="99"/>
    <w:semiHidden/>
    <w:rsid w:val="00925002"/>
  </w:style>
  <w:style w:type="numbering" w:customStyle="1" w:styleId="NoList111143">
    <w:name w:val="No List111143"/>
    <w:next w:val="NoList"/>
    <w:uiPriority w:val="99"/>
    <w:semiHidden/>
    <w:unhideWhenUsed/>
    <w:rsid w:val="00925002"/>
  </w:style>
  <w:style w:type="numbering" w:customStyle="1" w:styleId="12143">
    <w:name w:val="無清單12143"/>
    <w:next w:val="NoList"/>
    <w:uiPriority w:val="99"/>
    <w:semiHidden/>
    <w:unhideWhenUsed/>
    <w:rsid w:val="00925002"/>
  </w:style>
  <w:style w:type="numbering" w:customStyle="1" w:styleId="111143">
    <w:name w:val="無清單111143"/>
    <w:next w:val="NoList"/>
    <w:uiPriority w:val="99"/>
    <w:semiHidden/>
    <w:unhideWhenUsed/>
    <w:rsid w:val="00925002"/>
  </w:style>
  <w:style w:type="numbering" w:customStyle="1" w:styleId="NoList543">
    <w:name w:val="No List543"/>
    <w:next w:val="NoList"/>
    <w:uiPriority w:val="99"/>
    <w:semiHidden/>
    <w:unhideWhenUsed/>
    <w:rsid w:val="00925002"/>
  </w:style>
  <w:style w:type="table" w:customStyle="1" w:styleId="TableGrid635">
    <w:name w:val="Table Grid635"/>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25002"/>
  </w:style>
  <w:style w:type="numbering" w:customStyle="1" w:styleId="12431">
    <w:name w:val="リストなし1243"/>
    <w:next w:val="NoList"/>
    <w:uiPriority w:val="99"/>
    <w:semiHidden/>
    <w:unhideWhenUsed/>
    <w:rsid w:val="00925002"/>
  </w:style>
  <w:style w:type="table" w:customStyle="1" w:styleId="TableGrid1235">
    <w:name w:val="Table Grid1235"/>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25002"/>
  </w:style>
  <w:style w:type="table" w:customStyle="1" w:styleId="3235">
    <w:name w:val="网格型323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25002"/>
  </w:style>
  <w:style w:type="numbering" w:customStyle="1" w:styleId="NoList3243">
    <w:name w:val="No List3243"/>
    <w:next w:val="NoList"/>
    <w:uiPriority w:val="99"/>
    <w:semiHidden/>
    <w:rsid w:val="00925002"/>
  </w:style>
  <w:style w:type="table" w:customStyle="1" w:styleId="TableGrid4235">
    <w:name w:val="Table Grid4235"/>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925002"/>
  </w:style>
  <w:style w:type="numbering" w:customStyle="1" w:styleId="11243">
    <w:name w:val="無清單11243"/>
    <w:next w:val="NoList"/>
    <w:uiPriority w:val="99"/>
    <w:semiHidden/>
    <w:unhideWhenUsed/>
    <w:rsid w:val="00925002"/>
  </w:style>
  <w:style w:type="table" w:customStyle="1" w:styleId="12351">
    <w:name w:val="表格格線1235"/>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25002"/>
  </w:style>
  <w:style w:type="numbering" w:customStyle="1" w:styleId="NoList12233">
    <w:name w:val="No List12233"/>
    <w:next w:val="NoList"/>
    <w:uiPriority w:val="99"/>
    <w:semiHidden/>
    <w:unhideWhenUsed/>
    <w:rsid w:val="00925002"/>
  </w:style>
  <w:style w:type="numbering" w:customStyle="1" w:styleId="112331">
    <w:name w:val="リストなし11233"/>
    <w:next w:val="NoList"/>
    <w:uiPriority w:val="99"/>
    <w:semiHidden/>
    <w:unhideWhenUsed/>
    <w:rsid w:val="00925002"/>
  </w:style>
  <w:style w:type="numbering" w:customStyle="1" w:styleId="112332">
    <w:name w:val="无列表11233"/>
    <w:next w:val="NoList"/>
    <w:semiHidden/>
    <w:rsid w:val="00925002"/>
  </w:style>
  <w:style w:type="numbering" w:customStyle="1" w:styleId="NoList21233">
    <w:name w:val="No List21233"/>
    <w:next w:val="NoList"/>
    <w:semiHidden/>
    <w:rsid w:val="00925002"/>
  </w:style>
  <w:style w:type="numbering" w:customStyle="1" w:styleId="NoList31233">
    <w:name w:val="No List31233"/>
    <w:next w:val="NoList"/>
    <w:uiPriority w:val="99"/>
    <w:semiHidden/>
    <w:rsid w:val="00925002"/>
  </w:style>
  <w:style w:type="numbering" w:customStyle="1" w:styleId="NoList111243">
    <w:name w:val="No List111243"/>
    <w:next w:val="NoList"/>
    <w:uiPriority w:val="99"/>
    <w:semiHidden/>
    <w:unhideWhenUsed/>
    <w:rsid w:val="00925002"/>
  </w:style>
  <w:style w:type="numbering" w:customStyle="1" w:styleId="12233">
    <w:name w:val="無清單12233"/>
    <w:next w:val="NoList"/>
    <w:uiPriority w:val="99"/>
    <w:semiHidden/>
    <w:unhideWhenUsed/>
    <w:rsid w:val="00925002"/>
  </w:style>
  <w:style w:type="numbering" w:customStyle="1" w:styleId="111233">
    <w:name w:val="無清單111233"/>
    <w:next w:val="NoList"/>
    <w:uiPriority w:val="99"/>
    <w:semiHidden/>
    <w:unhideWhenUsed/>
    <w:rsid w:val="00925002"/>
  </w:style>
  <w:style w:type="table" w:customStyle="1" w:styleId="1155">
    <w:name w:val="网格型115"/>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250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25002"/>
  </w:style>
  <w:style w:type="table" w:customStyle="1" w:styleId="2151">
    <w:name w:val="网格型215"/>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25002"/>
  </w:style>
  <w:style w:type="numbering" w:customStyle="1" w:styleId="NoList11323">
    <w:name w:val="No List11323"/>
    <w:next w:val="NoList"/>
    <w:uiPriority w:val="99"/>
    <w:semiHidden/>
    <w:unhideWhenUsed/>
    <w:rsid w:val="00925002"/>
  </w:style>
  <w:style w:type="numbering" w:customStyle="1" w:styleId="NoList4123">
    <w:name w:val="No List4123"/>
    <w:next w:val="NoList"/>
    <w:uiPriority w:val="99"/>
    <w:semiHidden/>
    <w:unhideWhenUsed/>
    <w:rsid w:val="00925002"/>
  </w:style>
  <w:style w:type="table" w:customStyle="1" w:styleId="TableGrid11224">
    <w:name w:val="Table Grid11224"/>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25002"/>
  </w:style>
  <w:style w:type="numbering" w:customStyle="1" w:styleId="NoList121123">
    <w:name w:val="No List121123"/>
    <w:next w:val="NoList"/>
    <w:uiPriority w:val="99"/>
    <w:semiHidden/>
    <w:unhideWhenUsed/>
    <w:rsid w:val="00925002"/>
  </w:style>
  <w:style w:type="numbering" w:customStyle="1" w:styleId="1111231">
    <w:name w:val="リストなし111123"/>
    <w:next w:val="NoList"/>
    <w:uiPriority w:val="99"/>
    <w:semiHidden/>
    <w:unhideWhenUsed/>
    <w:rsid w:val="00925002"/>
  </w:style>
  <w:style w:type="numbering" w:customStyle="1" w:styleId="1111232">
    <w:name w:val="无列表111123"/>
    <w:next w:val="NoList"/>
    <w:semiHidden/>
    <w:rsid w:val="00925002"/>
  </w:style>
  <w:style w:type="numbering" w:customStyle="1" w:styleId="NoList211123">
    <w:name w:val="No List211123"/>
    <w:next w:val="NoList"/>
    <w:semiHidden/>
    <w:rsid w:val="00925002"/>
  </w:style>
  <w:style w:type="numbering" w:customStyle="1" w:styleId="NoList311123">
    <w:name w:val="No List311123"/>
    <w:next w:val="NoList"/>
    <w:uiPriority w:val="99"/>
    <w:semiHidden/>
    <w:rsid w:val="00925002"/>
  </w:style>
  <w:style w:type="numbering" w:customStyle="1" w:styleId="NoList1111123">
    <w:name w:val="No List1111123"/>
    <w:next w:val="NoList"/>
    <w:uiPriority w:val="99"/>
    <w:semiHidden/>
    <w:unhideWhenUsed/>
    <w:rsid w:val="00925002"/>
  </w:style>
  <w:style w:type="numbering" w:customStyle="1" w:styleId="1211230">
    <w:name w:val="無清單121123"/>
    <w:next w:val="NoList"/>
    <w:uiPriority w:val="99"/>
    <w:semiHidden/>
    <w:unhideWhenUsed/>
    <w:rsid w:val="00925002"/>
  </w:style>
  <w:style w:type="numbering" w:customStyle="1" w:styleId="1111123">
    <w:name w:val="無清單1111123"/>
    <w:next w:val="NoList"/>
    <w:uiPriority w:val="99"/>
    <w:semiHidden/>
    <w:unhideWhenUsed/>
    <w:rsid w:val="00925002"/>
  </w:style>
  <w:style w:type="numbering" w:customStyle="1" w:styleId="NoList13123">
    <w:name w:val="No List13123"/>
    <w:next w:val="NoList"/>
    <w:uiPriority w:val="99"/>
    <w:semiHidden/>
    <w:unhideWhenUsed/>
    <w:rsid w:val="00925002"/>
  </w:style>
  <w:style w:type="numbering" w:customStyle="1" w:styleId="121231">
    <w:name w:val="リストなし12123"/>
    <w:next w:val="NoList"/>
    <w:uiPriority w:val="99"/>
    <w:semiHidden/>
    <w:unhideWhenUsed/>
    <w:rsid w:val="00925002"/>
  </w:style>
  <w:style w:type="numbering" w:customStyle="1" w:styleId="121232">
    <w:name w:val="无列表12123"/>
    <w:next w:val="NoList"/>
    <w:semiHidden/>
    <w:rsid w:val="00925002"/>
  </w:style>
  <w:style w:type="numbering" w:customStyle="1" w:styleId="NoList22123">
    <w:name w:val="No List22123"/>
    <w:next w:val="NoList"/>
    <w:semiHidden/>
    <w:rsid w:val="00925002"/>
  </w:style>
  <w:style w:type="numbering" w:customStyle="1" w:styleId="NoList32123">
    <w:name w:val="No List32123"/>
    <w:next w:val="NoList"/>
    <w:uiPriority w:val="99"/>
    <w:semiHidden/>
    <w:rsid w:val="00925002"/>
  </w:style>
  <w:style w:type="numbering" w:customStyle="1" w:styleId="NoList112123">
    <w:name w:val="No List112123"/>
    <w:next w:val="NoList"/>
    <w:uiPriority w:val="99"/>
    <w:semiHidden/>
    <w:unhideWhenUsed/>
    <w:rsid w:val="00925002"/>
  </w:style>
  <w:style w:type="numbering" w:customStyle="1" w:styleId="131230">
    <w:name w:val="無清單13123"/>
    <w:next w:val="NoList"/>
    <w:uiPriority w:val="99"/>
    <w:semiHidden/>
    <w:unhideWhenUsed/>
    <w:rsid w:val="00925002"/>
  </w:style>
  <w:style w:type="numbering" w:customStyle="1" w:styleId="1121230">
    <w:name w:val="無清單112123"/>
    <w:next w:val="NoList"/>
    <w:uiPriority w:val="99"/>
    <w:semiHidden/>
    <w:unhideWhenUsed/>
    <w:rsid w:val="00925002"/>
  </w:style>
  <w:style w:type="numbering" w:customStyle="1" w:styleId="21123">
    <w:name w:val="无列表21123"/>
    <w:next w:val="NoList"/>
    <w:uiPriority w:val="99"/>
    <w:semiHidden/>
    <w:unhideWhenUsed/>
    <w:rsid w:val="00925002"/>
  </w:style>
  <w:style w:type="numbering" w:customStyle="1" w:styleId="NoList122123">
    <w:name w:val="No List122123"/>
    <w:next w:val="NoList"/>
    <w:uiPriority w:val="99"/>
    <w:semiHidden/>
    <w:unhideWhenUsed/>
    <w:rsid w:val="00925002"/>
  </w:style>
  <w:style w:type="numbering" w:customStyle="1" w:styleId="1121231">
    <w:name w:val="リストなし112123"/>
    <w:next w:val="NoList"/>
    <w:uiPriority w:val="99"/>
    <w:semiHidden/>
    <w:unhideWhenUsed/>
    <w:rsid w:val="00925002"/>
  </w:style>
  <w:style w:type="numbering" w:customStyle="1" w:styleId="1121232">
    <w:name w:val="无列表112123"/>
    <w:next w:val="NoList"/>
    <w:semiHidden/>
    <w:rsid w:val="00925002"/>
  </w:style>
  <w:style w:type="numbering" w:customStyle="1" w:styleId="NoList212123">
    <w:name w:val="No List212123"/>
    <w:next w:val="NoList"/>
    <w:semiHidden/>
    <w:rsid w:val="00925002"/>
  </w:style>
  <w:style w:type="numbering" w:customStyle="1" w:styleId="NoList312123">
    <w:name w:val="No List312123"/>
    <w:next w:val="NoList"/>
    <w:uiPriority w:val="99"/>
    <w:semiHidden/>
    <w:rsid w:val="00925002"/>
  </w:style>
  <w:style w:type="numbering" w:customStyle="1" w:styleId="NoList1112123">
    <w:name w:val="No List1112123"/>
    <w:next w:val="NoList"/>
    <w:uiPriority w:val="99"/>
    <w:semiHidden/>
    <w:unhideWhenUsed/>
    <w:rsid w:val="00925002"/>
  </w:style>
  <w:style w:type="numbering" w:customStyle="1" w:styleId="122123">
    <w:name w:val="無清單122123"/>
    <w:next w:val="NoList"/>
    <w:uiPriority w:val="99"/>
    <w:semiHidden/>
    <w:unhideWhenUsed/>
    <w:rsid w:val="00925002"/>
  </w:style>
  <w:style w:type="numbering" w:customStyle="1" w:styleId="1112123">
    <w:name w:val="無清單1112123"/>
    <w:next w:val="NoList"/>
    <w:uiPriority w:val="99"/>
    <w:semiHidden/>
    <w:unhideWhenUsed/>
    <w:rsid w:val="00925002"/>
  </w:style>
  <w:style w:type="numbering" w:customStyle="1" w:styleId="131131">
    <w:name w:val="无列表13113"/>
    <w:next w:val="NoList"/>
    <w:semiHidden/>
    <w:rsid w:val="00925002"/>
  </w:style>
  <w:style w:type="numbering" w:customStyle="1" w:styleId="NoList41113">
    <w:name w:val="No List41113"/>
    <w:next w:val="NoList"/>
    <w:uiPriority w:val="99"/>
    <w:semiHidden/>
    <w:unhideWhenUsed/>
    <w:rsid w:val="00925002"/>
  </w:style>
  <w:style w:type="numbering" w:customStyle="1" w:styleId="22113">
    <w:name w:val="无列表22113"/>
    <w:next w:val="NoList"/>
    <w:uiPriority w:val="99"/>
    <w:semiHidden/>
    <w:unhideWhenUsed/>
    <w:rsid w:val="00925002"/>
  </w:style>
  <w:style w:type="numbering" w:customStyle="1" w:styleId="NoList1211114">
    <w:name w:val="No List1211114"/>
    <w:next w:val="NoList"/>
    <w:uiPriority w:val="99"/>
    <w:semiHidden/>
    <w:unhideWhenUsed/>
    <w:rsid w:val="00925002"/>
  </w:style>
  <w:style w:type="numbering" w:customStyle="1" w:styleId="11111140">
    <w:name w:val="リストなし1111114"/>
    <w:next w:val="NoList"/>
    <w:uiPriority w:val="99"/>
    <w:semiHidden/>
    <w:unhideWhenUsed/>
    <w:rsid w:val="00925002"/>
  </w:style>
  <w:style w:type="numbering" w:customStyle="1" w:styleId="11111141">
    <w:name w:val="无列表1111114"/>
    <w:next w:val="NoList"/>
    <w:semiHidden/>
    <w:rsid w:val="00925002"/>
  </w:style>
  <w:style w:type="numbering" w:customStyle="1" w:styleId="NoList2111114">
    <w:name w:val="No List2111114"/>
    <w:next w:val="NoList"/>
    <w:semiHidden/>
    <w:rsid w:val="00925002"/>
  </w:style>
  <w:style w:type="numbering" w:customStyle="1" w:styleId="NoList3111114">
    <w:name w:val="No List3111114"/>
    <w:next w:val="NoList"/>
    <w:uiPriority w:val="99"/>
    <w:semiHidden/>
    <w:rsid w:val="00925002"/>
  </w:style>
  <w:style w:type="numbering" w:customStyle="1" w:styleId="NoList11111114">
    <w:name w:val="No List11111114"/>
    <w:next w:val="NoList"/>
    <w:uiPriority w:val="99"/>
    <w:semiHidden/>
    <w:unhideWhenUsed/>
    <w:rsid w:val="00925002"/>
  </w:style>
  <w:style w:type="numbering" w:customStyle="1" w:styleId="1211114">
    <w:name w:val="無清單1211114"/>
    <w:next w:val="NoList"/>
    <w:uiPriority w:val="99"/>
    <w:semiHidden/>
    <w:unhideWhenUsed/>
    <w:rsid w:val="00925002"/>
  </w:style>
  <w:style w:type="numbering" w:customStyle="1" w:styleId="11111114">
    <w:name w:val="無清單11111114"/>
    <w:next w:val="NoList"/>
    <w:uiPriority w:val="99"/>
    <w:semiHidden/>
    <w:unhideWhenUsed/>
    <w:rsid w:val="00925002"/>
  </w:style>
  <w:style w:type="numbering" w:customStyle="1" w:styleId="NoList131113">
    <w:name w:val="No List131113"/>
    <w:next w:val="NoList"/>
    <w:uiPriority w:val="99"/>
    <w:semiHidden/>
    <w:unhideWhenUsed/>
    <w:rsid w:val="00925002"/>
  </w:style>
  <w:style w:type="numbering" w:customStyle="1" w:styleId="1211132">
    <w:name w:val="リストなし121113"/>
    <w:next w:val="NoList"/>
    <w:uiPriority w:val="99"/>
    <w:semiHidden/>
    <w:unhideWhenUsed/>
    <w:rsid w:val="00925002"/>
  </w:style>
  <w:style w:type="numbering" w:customStyle="1" w:styleId="1211141">
    <w:name w:val="无列表121114"/>
    <w:next w:val="NoList"/>
    <w:semiHidden/>
    <w:rsid w:val="00925002"/>
  </w:style>
  <w:style w:type="numbering" w:customStyle="1" w:styleId="NoList221113">
    <w:name w:val="No List221113"/>
    <w:next w:val="NoList"/>
    <w:semiHidden/>
    <w:rsid w:val="00925002"/>
  </w:style>
  <w:style w:type="numbering" w:customStyle="1" w:styleId="NoList321113">
    <w:name w:val="No List321113"/>
    <w:next w:val="NoList"/>
    <w:uiPriority w:val="99"/>
    <w:semiHidden/>
    <w:rsid w:val="00925002"/>
  </w:style>
  <w:style w:type="numbering" w:customStyle="1" w:styleId="NoList1121113">
    <w:name w:val="No List1121113"/>
    <w:next w:val="NoList"/>
    <w:uiPriority w:val="99"/>
    <w:semiHidden/>
    <w:unhideWhenUsed/>
    <w:rsid w:val="00925002"/>
  </w:style>
  <w:style w:type="numbering" w:customStyle="1" w:styleId="131113">
    <w:name w:val="無清單131113"/>
    <w:next w:val="NoList"/>
    <w:uiPriority w:val="99"/>
    <w:semiHidden/>
    <w:unhideWhenUsed/>
    <w:rsid w:val="00925002"/>
  </w:style>
  <w:style w:type="numbering" w:customStyle="1" w:styleId="11211130">
    <w:name w:val="無清單1121113"/>
    <w:next w:val="NoList"/>
    <w:uiPriority w:val="99"/>
    <w:semiHidden/>
    <w:unhideWhenUsed/>
    <w:rsid w:val="00925002"/>
  </w:style>
  <w:style w:type="numbering" w:customStyle="1" w:styleId="211114">
    <w:name w:val="无列表211114"/>
    <w:next w:val="NoList"/>
    <w:uiPriority w:val="99"/>
    <w:semiHidden/>
    <w:unhideWhenUsed/>
    <w:rsid w:val="00925002"/>
  </w:style>
  <w:style w:type="numbering" w:customStyle="1" w:styleId="NoList1221113">
    <w:name w:val="No List1221113"/>
    <w:next w:val="NoList"/>
    <w:uiPriority w:val="99"/>
    <w:semiHidden/>
    <w:unhideWhenUsed/>
    <w:rsid w:val="00925002"/>
  </w:style>
  <w:style w:type="numbering" w:customStyle="1" w:styleId="11211131">
    <w:name w:val="リストなし1121113"/>
    <w:next w:val="NoList"/>
    <w:uiPriority w:val="99"/>
    <w:semiHidden/>
    <w:unhideWhenUsed/>
    <w:rsid w:val="00925002"/>
  </w:style>
  <w:style w:type="numbering" w:customStyle="1" w:styleId="11211132">
    <w:name w:val="无列表1121113"/>
    <w:next w:val="NoList"/>
    <w:semiHidden/>
    <w:rsid w:val="00925002"/>
  </w:style>
  <w:style w:type="numbering" w:customStyle="1" w:styleId="NoList2121113">
    <w:name w:val="No List2121113"/>
    <w:next w:val="NoList"/>
    <w:semiHidden/>
    <w:rsid w:val="00925002"/>
  </w:style>
  <w:style w:type="numbering" w:customStyle="1" w:styleId="NoList3121113">
    <w:name w:val="No List3121113"/>
    <w:next w:val="NoList"/>
    <w:uiPriority w:val="99"/>
    <w:semiHidden/>
    <w:rsid w:val="00925002"/>
  </w:style>
  <w:style w:type="numbering" w:customStyle="1" w:styleId="NoList11121113">
    <w:name w:val="No List11121113"/>
    <w:next w:val="NoList"/>
    <w:uiPriority w:val="99"/>
    <w:semiHidden/>
    <w:unhideWhenUsed/>
    <w:rsid w:val="00925002"/>
  </w:style>
  <w:style w:type="numbering" w:customStyle="1" w:styleId="12211130">
    <w:name w:val="無清單1221113"/>
    <w:next w:val="NoList"/>
    <w:uiPriority w:val="99"/>
    <w:semiHidden/>
    <w:unhideWhenUsed/>
    <w:rsid w:val="00925002"/>
  </w:style>
  <w:style w:type="numbering" w:customStyle="1" w:styleId="111211130">
    <w:name w:val="無清單11121113"/>
    <w:next w:val="NoList"/>
    <w:uiPriority w:val="99"/>
    <w:semiHidden/>
    <w:unhideWhenUsed/>
    <w:rsid w:val="00925002"/>
  </w:style>
  <w:style w:type="numbering" w:customStyle="1" w:styleId="122131">
    <w:name w:val="无列表12213"/>
    <w:next w:val="NoList"/>
    <w:semiHidden/>
    <w:rsid w:val="00925002"/>
  </w:style>
  <w:style w:type="paragraph" w:customStyle="1" w:styleId="CH">
    <w:name w:val="CH"/>
    <w:basedOn w:val="Normal"/>
    <w:uiPriority w:val="99"/>
    <w:qFormat/>
    <w:rsid w:val="00925002"/>
    <w:pPr>
      <w:tabs>
        <w:tab w:val="left" w:pos="2268"/>
        <w:tab w:val="right" w:pos="7920"/>
        <w:tab w:val="right" w:pos="9639"/>
      </w:tabs>
      <w:spacing w:after="0"/>
    </w:pPr>
    <w:rPr>
      <w:rFonts w:ascii="Arial" w:eastAsiaTheme="minorEastAsia" w:hAnsi="Arial" w:cs="Arial"/>
      <w:b/>
      <w:sz w:val="24"/>
      <w:lang w:eastAsia="en-GB"/>
    </w:rPr>
  </w:style>
  <w:style w:type="table" w:customStyle="1" w:styleId="TableGrid97">
    <w:name w:val="Table Grid97"/>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25002"/>
  </w:style>
  <w:style w:type="table" w:customStyle="1" w:styleId="TableGrid40">
    <w:name w:val="Table Grid40"/>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25002"/>
  </w:style>
  <w:style w:type="numbering" w:customStyle="1" w:styleId="192">
    <w:name w:val="リストなし19"/>
    <w:next w:val="NoList"/>
    <w:uiPriority w:val="99"/>
    <w:semiHidden/>
    <w:unhideWhenUsed/>
    <w:rsid w:val="00925002"/>
  </w:style>
  <w:style w:type="table" w:customStyle="1" w:styleId="TableGrid129">
    <w:name w:val="Table Grid129"/>
    <w:basedOn w:val="TableNormal"/>
    <w:next w:val="TableGrid"/>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25002"/>
  </w:style>
  <w:style w:type="table" w:customStyle="1" w:styleId="319">
    <w:name w:val="网格型319"/>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25002"/>
  </w:style>
  <w:style w:type="numbering" w:customStyle="1" w:styleId="NoList39">
    <w:name w:val="No List39"/>
    <w:next w:val="NoList"/>
    <w:uiPriority w:val="99"/>
    <w:semiHidden/>
    <w:rsid w:val="00925002"/>
  </w:style>
  <w:style w:type="table" w:customStyle="1" w:styleId="TableGrid419">
    <w:name w:val="Table Grid419"/>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25002"/>
  </w:style>
  <w:style w:type="numbering" w:customStyle="1" w:styleId="1101">
    <w:name w:val="無清單110"/>
    <w:next w:val="NoList"/>
    <w:uiPriority w:val="99"/>
    <w:semiHidden/>
    <w:unhideWhenUsed/>
    <w:rsid w:val="00925002"/>
  </w:style>
  <w:style w:type="numbering" w:customStyle="1" w:styleId="1190">
    <w:name w:val="無清單119"/>
    <w:next w:val="NoList"/>
    <w:uiPriority w:val="99"/>
    <w:semiHidden/>
    <w:unhideWhenUsed/>
    <w:rsid w:val="00925002"/>
  </w:style>
  <w:style w:type="table" w:customStyle="1" w:styleId="1191">
    <w:name w:val="表格格線119"/>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25002"/>
  </w:style>
  <w:style w:type="numbering" w:customStyle="1" w:styleId="280">
    <w:name w:val="无列表28"/>
    <w:next w:val="NoList"/>
    <w:uiPriority w:val="99"/>
    <w:semiHidden/>
    <w:unhideWhenUsed/>
    <w:rsid w:val="00925002"/>
  </w:style>
  <w:style w:type="numbering" w:customStyle="1" w:styleId="NoList129">
    <w:name w:val="No List129"/>
    <w:next w:val="NoList"/>
    <w:uiPriority w:val="99"/>
    <w:semiHidden/>
    <w:unhideWhenUsed/>
    <w:rsid w:val="00925002"/>
  </w:style>
  <w:style w:type="numbering" w:customStyle="1" w:styleId="1192">
    <w:name w:val="リストなし119"/>
    <w:next w:val="NoList"/>
    <w:uiPriority w:val="99"/>
    <w:semiHidden/>
    <w:unhideWhenUsed/>
    <w:rsid w:val="00925002"/>
  </w:style>
  <w:style w:type="numbering" w:customStyle="1" w:styleId="1193">
    <w:name w:val="无列表119"/>
    <w:next w:val="NoList"/>
    <w:semiHidden/>
    <w:rsid w:val="00925002"/>
  </w:style>
  <w:style w:type="numbering" w:customStyle="1" w:styleId="NoList219">
    <w:name w:val="No List219"/>
    <w:next w:val="NoList"/>
    <w:semiHidden/>
    <w:rsid w:val="00925002"/>
  </w:style>
  <w:style w:type="numbering" w:customStyle="1" w:styleId="NoList319">
    <w:name w:val="No List319"/>
    <w:next w:val="NoList"/>
    <w:uiPriority w:val="99"/>
    <w:semiHidden/>
    <w:rsid w:val="00925002"/>
  </w:style>
  <w:style w:type="numbering" w:customStyle="1" w:styleId="1290">
    <w:name w:val="無清單129"/>
    <w:next w:val="NoList"/>
    <w:uiPriority w:val="99"/>
    <w:semiHidden/>
    <w:unhideWhenUsed/>
    <w:rsid w:val="00925002"/>
  </w:style>
  <w:style w:type="numbering" w:customStyle="1" w:styleId="1119">
    <w:name w:val="無清單1119"/>
    <w:next w:val="NoList"/>
    <w:uiPriority w:val="99"/>
    <w:semiHidden/>
    <w:unhideWhenUsed/>
    <w:rsid w:val="00925002"/>
  </w:style>
  <w:style w:type="table" w:customStyle="1" w:styleId="TableGrid1118">
    <w:name w:val="Table Grid1118"/>
    <w:basedOn w:val="TableNormal"/>
    <w:next w:val="TableGrid"/>
    <w:uiPriority w:val="39"/>
    <w:qFormat/>
    <w:rsid w:val="009250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25002"/>
  </w:style>
  <w:style w:type="numbering" w:customStyle="1" w:styleId="NoList1128">
    <w:name w:val="No List1128"/>
    <w:next w:val="NoList"/>
    <w:uiPriority w:val="99"/>
    <w:semiHidden/>
    <w:unhideWhenUsed/>
    <w:rsid w:val="00925002"/>
  </w:style>
  <w:style w:type="table" w:customStyle="1" w:styleId="TableGrid59">
    <w:name w:val="Table Grid59"/>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25002"/>
  </w:style>
  <w:style w:type="numbering" w:customStyle="1" w:styleId="11181">
    <w:name w:val="リストなし1118"/>
    <w:next w:val="NoList"/>
    <w:uiPriority w:val="99"/>
    <w:semiHidden/>
    <w:unhideWhenUsed/>
    <w:rsid w:val="00925002"/>
  </w:style>
  <w:style w:type="numbering" w:customStyle="1" w:styleId="11182">
    <w:name w:val="无列表1118"/>
    <w:next w:val="NoList"/>
    <w:semiHidden/>
    <w:rsid w:val="00925002"/>
  </w:style>
  <w:style w:type="numbering" w:customStyle="1" w:styleId="NoList2118">
    <w:name w:val="No List2118"/>
    <w:next w:val="NoList"/>
    <w:semiHidden/>
    <w:rsid w:val="00925002"/>
  </w:style>
  <w:style w:type="numbering" w:customStyle="1" w:styleId="NoList3118">
    <w:name w:val="No List3118"/>
    <w:next w:val="NoList"/>
    <w:uiPriority w:val="99"/>
    <w:semiHidden/>
    <w:rsid w:val="00925002"/>
  </w:style>
  <w:style w:type="numbering" w:customStyle="1" w:styleId="NoList11118">
    <w:name w:val="No List11118"/>
    <w:next w:val="NoList"/>
    <w:uiPriority w:val="99"/>
    <w:semiHidden/>
    <w:unhideWhenUsed/>
    <w:rsid w:val="00925002"/>
  </w:style>
  <w:style w:type="numbering" w:customStyle="1" w:styleId="1218">
    <w:name w:val="無清單1218"/>
    <w:next w:val="NoList"/>
    <w:uiPriority w:val="99"/>
    <w:semiHidden/>
    <w:unhideWhenUsed/>
    <w:rsid w:val="00925002"/>
  </w:style>
  <w:style w:type="numbering" w:customStyle="1" w:styleId="11118">
    <w:name w:val="無清單11118"/>
    <w:next w:val="NoList"/>
    <w:uiPriority w:val="99"/>
    <w:semiHidden/>
    <w:unhideWhenUsed/>
    <w:rsid w:val="00925002"/>
  </w:style>
  <w:style w:type="numbering" w:customStyle="1" w:styleId="NoList58">
    <w:name w:val="No List58"/>
    <w:next w:val="NoList"/>
    <w:uiPriority w:val="99"/>
    <w:semiHidden/>
    <w:unhideWhenUsed/>
    <w:rsid w:val="00925002"/>
  </w:style>
  <w:style w:type="table" w:customStyle="1" w:styleId="TableGrid69">
    <w:name w:val="Table Grid69"/>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25002"/>
  </w:style>
  <w:style w:type="numbering" w:customStyle="1" w:styleId="1282">
    <w:name w:val="リストなし128"/>
    <w:next w:val="NoList"/>
    <w:uiPriority w:val="99"/>
    <w:semiHidden/>
    <w:unhideWhenUsed/>
    <w:rsid w:val="00925002"/>
  </w:style>
  <w:style w:type="table" w:customStyle="1" w:styleId="TableGrid1210">
    <w:name w:val="Table Grid1210"/>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925002"/>
  </w:style>
  <w:style w:type="table" w:customStyle="1" w:styleId="329">
    <w:name w:val="网格型329"/>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25002"/>
  </w:style>
  <w:style w:type="numbering" w:customStyle="1" w:styleId="NoList328">
    <w:name w:val="No List328"/>
    <w:next w:val="NoList"/>
    <w:uiPriority w:val="99"/>
    <w:semiHidden/>
    <w:rsid w:val="00925002"/>
  </w:style>
  <w:style w:type="table" w:customStyle="1" w:styleId="TableGrid429">
    <w:name w:val="Table Grid429"/>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25002"/>
  </w:style>
  <w:style w:type="numbering" w:customStyle="1" w:styleId="11280">
    <w:name w:val="無清單1128"/>
    <w:next w:val="NoList"/>
    <w:uiPriority w:val="99"/>
    <w:semiHidden/>
    <w:unhideWhenUsed/>
    <w:rsid w:val="00925002"/>
  </w:style>
  <w:style w:type="table" w:customStyle="1" w:styleId="1291">
    <w:name w:val="表格格線129"/>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25002"/>
  </w:style>
  <w:style w:type="numbering" w:customStyle="1" w:styleId="NoList1227">
    <w:name w:val="No List1227"/>
    <w:next w:val="NoList"/>
    <w:uiPriority w:val="99"/>
    <w:semiHidden/>
    <w:unhideWhenUsed/>
    <w:rsid w:val="00925002"/>
  </w:style>
  <w:style w:type="numbering" w:customStyle="1" w:styleId="11271">
    <w:name w:val="リストなし1127"/>
    <w:next w:val="NoList"/>
    <w:uiPriority w:val="99"/>
    <w:semiHidden/>
    <w:unhideWhenUsed/>
    <w:rsid w:val="00925002"/>
  </w:style>
  <w:style w:type="numbering" w:customStyle="1" w:styleId="11272">
    <w:name w:val="无列表1127"/>
    <w:next w:val="NoList"/>
    <w:semiHidden/>
    <w:rsid w:val="00925002"/>
  </w:style>
  <w:style w:type="numbering" w:customStyle="1" w:styleId="NoList2127">
    <w:name w:val="No List2127"/>
    <w:next w:val="NoList"/>
    <w:semiHidden/>
    <w:rsid w:val="00925002"/>
  </w:style>
  <w:style w:type="numbering" w:customStyle="1" w:styleId="NoList3127">
    <w:name w:val="No List3127"/>
    <w:next w:val="NoList"/>
    <w:uiPriority w:val="99"/>
    <w:semiHidden/>
    <w:rsid w:val="00925002"/>
  </w:style>
  <w:style w:type="numbering" w:customStyle="1" w:styleId="NoList11128">
    <w:name w:val="No List11128"/>
    <w:next w:val="NoList"/>
    <w:uiPriority w:val="99"/>
    <w:semiHidden/>
    <w:unhideWhenUsed/>
    <w:rsid w:val="00925002"/>
  </w:style>
  <w:style w:type="numbering" w:customStyle="1" w:styleId="12270">
    <w:name w:val="無清單1227"/>
    <w:next w:val="NoList"/>
    <w:uiPriority w:val="99"/>
    <w:semiHidden/>
    <w:unhideWhenUsed/>
    <w:rsid w:val="00925002"/>
  </w:style>
  <w:style w:type="numbering" w:customStyle="1" w:styleId="11127">
    <w:name w:val="無清單11127"/>
    <w:next w:val="NoList"/>
    <w:uiPriority w:val="99"/>
    <w:semiHidden/>
    <w:unhideWhenUsed/>
    <w:rsid w:val="00925002"/>
  </w:style>
  <w:style w:type="table" w:customStyle="1" w:styleId="184">
    <w:name w:val="网格型18"/>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9250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925002"/>
  </w:style>
  <w:style w:type="table" w:customStyle="1" w:styleId="271">
    <w:name w:val="网格型27"/>
    <w:basedOn w:val="TableNormal"/>
    <w:next w:val="TableGrid"/>
    <w:qFormat/>
    <w:rsid w:val="009250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925002"/>
  </w:style>
  <w:style w:type="numbering" w:customStyle="1" w:styleId="NoList1136">
    <w:name w:val="No List1136"/>
    <w:next w:val="NoList"/>
    <w:uiPriority w:val="99"/>
    <w:semiHidden/>
    <w:unhideWhenUsed/>
    <w:rsid w:val="00925002"/>
  </w:style>
  <w:style w:type="numbering" w:customStyle="1" w:styleId="NoList416">
    <w:name w:val="No List416"/>
    <w:next w:val="NoList"/>
    <w:uiPriority w:val="99"/>
    <w:semiHidden/>
    <w:unhideWhenUsed/>
    <w:rsid w:val="00925002"/>
  </w:style>
  <w:style w:type="table" w:customStyle="1" w:styleId="TableGrid1128">
    <w:name w:val="Table Grid1128"/>
    <w:basedOn w:val="TableNormal"/>
    <w:next w:val="TableGrid"/>
    <w:uiPriority w:val="39"/>
    <w:qFormat/>
    <w:rsid w:val="009250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9250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250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92500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250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qFormat/>
    <w:rsid w:val="009250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25002"/>
  </w:style>
  <w:style w:type="numbering" w:customStyle="1" w:styleId="NoList12116">
    <w:name w:val="No List12116"/>
    <w:next w:val="NoList"/>
    <w:uiPriority w:val="99"/>
    <w:semiHidden/>
    <w:unhideWhenUsed/>
    <w:rsid w:val="00925002"/>
  </w:style>
  <w:style w:type="numbering" w:customStyle="1" w:styleId="111160">
    <w:name w:val="リストなし11116"/>
    <w:next w:val="NoList"/>
    <w:uiPriority w:val="99"/>
    <w:semiHidden/>
    <w:unhideWhenUsed/>
    <w:rsid w:val="00925002"/>
  </w:style>
  <w:style w:type="numbering" w:customStyle="1" w:styleId="111161">
    <w:name w:val="无列表11116"/>
    <w:next w:val="NoList"/>
    <w:semiHidden/>
    <w:rsid w:val="00925002"/>
  </w:style>
  <w:style w:type="numbering" w:customStyle="1" w:styleId="NoList21116">
    <w:name w:val="No List21116"/>
    <w:next w:val="NoList"/>
    <w:semiHidden/>
    <w:rsid w:val="00925002"/>
  </w:style>
  <w:style w:type="numbering" w:customStyle="1" w:styleId="NoList31116">
    <w:name w:val="No List31116"/>
    <w:next w:val="NoList"/>
    <w:uiPriority w:val="99"/>
    <w:semiHidden/>
    <w:rsid w:val="00925002"/>
  </w:style>
  <w:style w:type="numbering" w:customStyle="1" w:styleId="NoList111116">
    <w:name w:val="No List111116"/>
    <w:next w:val="NoList"/>
    <w:uiPriority w:val="99"/>
    <w:semiHidden/>
    <w:unhideWhenUsed/>
    <w:rsid w:val="00925002"/>
  </w:style>
  <w:style w:type="numbering" w:customStyle="1" w:styleId="121160">
    <w:name w:val="無清單12116"/>
    <w:next w:val="NoList"/>
    <w:uiPriority w:val="99"/>
    <w:semiHidden/>
    <w:unhideWhenUsed/>
    <w:rsid w:val="00925002"/>
  </w:style>
  <w:style w:type="numbering" w:customStyle="1" w:styleId="111116">
    <w:name w:val="無清單111116"/>
    <w:next w:val="NoList"/>
    <w:uiPriority w:val="99"/>
    <w:semiHidden/>
    <w:unhideWhenUsed/>
    <w:rsid w:val="00925002"/>
  </w:style>
  <w:style w:type="numbering" w:customStyle="1" w:styleId="NoList1316">
    <w:name w:val="No List1316"/>
    <w:next w:val="NoList"/>
    <w:uiPriority w:val="99"/>
    <w:semiHidden/>
    <w:unhideWhenUsed/>
    <w:rsid w:val="00925002"/>
  </w:style>
  <w:style w:type="numbering" w:customStyle="1" w:styleId="12162">
    <w:name w:val="リストなし1216"/>
    <w:next w:val="NoList"/>
    <w:uiPriority w:val="99"/>
    <w:semiHidden/>
    <w:unhideWhenUsed/>
    <w:rsid w:val="00925002"/>
  </w:style>
  <w:style w:type="numbering" w:customStyle="1" w:styleId="12163">
    <w:name w:val="无列表1216"/>
    <w:next w:val="NoList"/>
    <w:semiHidden/>
    <w:rsid w:val="00925002"/>
  </w:style>
  <w:style w:type="numbering" w:customStyle="1" w:styleId="NoList2216">
    <w:name w:val="No List2216"/>
    <w:next w:val="NoList"/>
    <w:semiHidden/>
    <w:rsid w:val="00925002"/>
  </w:style>
  <w:style w:type="numbering" w:customStyle="1" w:styleId="NoList3216">
    <w:name w:val="No List3216"/>
    <w:next w:val="NoList"/>
    <w:uiPriority w:val="99"/>
    <w:semiHidden/>
    <w:rsid w:val="00925002"/>
  </w:style>
  <w:style w:type="numbering" w:customStyle="1" w:styleId="NoList11216">
    <w:name w:val="No List11216"/>
    <w:next w:val="NoList"/>
    <w:uiPriority w:val="99"/>
    <w:semiHidden/>
    <w:unhideWhenUsed/>
    <w:rsid w:val="00925002"/>
  </w:style>
  <w:style w:type="numbering" w:customStyle="1" w:styleId="13160">
    <w:name w:val="無清單1316"/>
    <w:next w:val="NoList"/>
    <w:uiPriority w:val="99"/>
    <w:semiHidden/>
    <w:unhideWhenUsed/>
    <w:rsid w:val="00925002"/>
  </w:style>
  <w:style w:type="numbering" w:customStyle="1" w:styleId="112160">
    <w:name w:val="無清單11216"/>
    <w:next w:val="NoList"/>
    <w:uiPriority w:val="99"/>
    <w:semiHidden/>
    <w:unhideWhenUsed/>
    <w:rsid w:val="00925002"/>
  </w:style>
  <w:style w:type="numbering" w:customStyle="1" w:styleId="2116">
    <w:name w:val="无列表2116"/>
    <w:next w:val="NoList"/>
    <w:uiPriority w:val="99"/>
    <w:semiHidden/>
    <w:unhideWhenUsed/>
    <w:rsid w:val="00925002"/>
  </w:style>
  <w:style w:type="numbering" w:customStyle="1" w:styleId="NoList12216">
    <w:name w:val="No List12216"/>
    <w:next w:val="NoList"/>
    <w:uiPriority w:val="99"/>
    <w:semiHidden/>
    <w:unhideWhenUsed/>
    <w:rsid w:val="00925002"/>
  </w:style>
  <w:style w:type="numbering" w:customStyle="1" w:styleId="112161">
    <w:name w:val="リストなし11216"/>
    <w:next w:val="NoList"/>
    <w:uiPriority w:val="99"/>
    <w:semiHidden/>
    <w:unhideWhenUsed/>
    <w:rsid w:val="00925002"/>
  </w:style>
  <w:style w:type="numbering" w:customStyle="1" w:styleId="112162">
    <w:name w:val="无列表11216"/>
    <w:next w:val="NoList"/>
    <w:semiHidden/>
    <w:rsid w:val="00925002"/>
  </w:style>
  <w:style w:type="numbering" w:customStyle="1" w:styleId="NoList21216">
    <w:name w:val="No List21216"/>
    <w:next w:val="NoList"/>
    <w:semiHidden/>
    <w:rsid w:val="00925002"/>
  </w:style>
  <w:style w:type="numbering" w:customStyle="1" w:styleId="NoList31216">
    <w:name w:val="No List31216"/>
    <w:next w:val="NoList"/>
    <w:uiPriority w:val="99"/>
    <w:semiHidden/>
    <w:rsid w:val="00925002"/>
  </w:style>
  <w:style w:type="numbering" w:customStyle="1" w:styleId="NoList111216">
    <w:name w:val="No List111216"/>
    <w:next w:val="NoList"/>
    <w:uiPriority w:val="99"/>
    <w:semiHidden/>
    <w:unhideWhenUsed/>
    <w:rsid w:val="00925002"/>
  </w:style>
  <w:style w:type="numbering" w:customStyle="1" w:styleId="12216">
    <w:name w:val="無清單12216"/>
    <w:next w:val="NoList"/>
    <w:uiPriority w:val="99"/>
    <w:semiHidden/>
    <w:unhideWhenUsed/>
    <w:rsid w:val="00925002"/>
  </w:style>
  <w:style w:type="numbering" w:customStyle="1" w:styleId="111216">
    <w:name w:val="無清單111216"/>
    <w:next w:val="NoList"/>
    <w:uiPriority w:val="99"/>
    <w:semiHidden/>
    <w:unhideWhenUsed/>
    <w:rsid w:val="00925002"/>
  </w:style>
  <w:style w:type="table" w:customStyle="1" w:styleId="TableGrid77">
    <w:name w:val="Table Grid77"/>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2500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250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250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2500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250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qFormat/>
    <w:rsid w:val="0092500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250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250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3876">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323705411">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419369349">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480075647">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RBI5PAMIO524-1616901215-61600</_dlc_DocId>
    <HideFromDelve xmlns="71c5aaf6-e6ce-465b-b873-5148d2a4c105">false</HideFromDelve>
    <_dlc_DocIdUrl xmlns="71c5aaf6-e6ce-465b-b873-5148d2a4c105">
      <Url>https://nokia.sharepoint.com/sites/gxp/_layouts/15/DocIdRedir.aspx?ID=RBI5PAMIO524-1616901215-61600</Url>
      <Description>RBI5PAMIO524-1616901215-61600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4C0EFF53-86C9-4264-AE16-43784D06C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3.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4.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4</Pages>
  <Words>2963</Words>
  <Characters>16895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Nokia</Company>
  <LinksUpToDate>false</LinksUpToDate>
  <CharactersWithSpaces>19819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Alexander Hamilton</dc:creator>
  <cp:keywords/>
  <cp:lastModifiedBy>NOKIA (Rafhael)</cp:lastModifiedBy>
  <cp:revision>5</cp:revision>
  <cp:lastPrinted>1900-01-01T17:00:00Z</cp:lastPrinted>
  <dcterms:created xsi:type="dcterms:W3CDTF">2025-11-06T09:16:00Z</dcterms:created>
  <dcterms:modified xsi:type="dcterms:W3CDTF">2025-11-07T17:08:00Z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November 17th</vt:lpwstr>
  </property>
  <property fmtid="{D5CDD505-2E9C-101B-9397-08002B2CF9AE}" pid="7" name="EndDate">
    <vt:lpwstr>November 21st, 2025</vt:lpwstr>
  </property>
  <property fmtid="{D5CDD505-2E9C-101B-9397-08002B2CF9AE}" pid="8" name="Tdoc#">
    <vt:lpwstr>R4-2520015</vt:lpwstr>
  </property>
  <property fmtid="{D5CDD505-2E9C-101B-9397-08002B2CF9AE}" pid="9" name="Spec#">
    <vt:lpwstr>36.102</vt:lpwstr>
  </property>
  <property fmtid="{D5CDD505-2E9C-101B-9397-08002B2CF9AE}" pid="10" name="Cr#">
    <vt:lpwstr>draftCR</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IoT_NTN_TDD-Perf</vt:lpwstr>
  </property>
  <property fmtid="{D5CDD505-2E9C-101B-9397-08002B2CF9AE}" pid="16" name="Cat">
    <vt:lpwstr>B</vt:lpwstr>
  </property>
  <property fmtid="{D5CDD505-2E9C-101B-9397-08002B2CF9AE}" pid="17" name="ResDate">
    <vt:lpwstr>2025-11-01</vt:lpwstr>
  </property>
  <property fmtid="{D5CDD505-2E9C-101B-9397-08002B2CF9AE}" pid="18" name="Release">
    <vt:lpwstr>Rel-19</vt:lpwstr>
  </property>
  <property fmtid="{D5CDD505-2E9C-101B-9397-08002B2CF9AE}" pid="19" name="CrTitle">
    <vt:lpwstr>(IoT_NTN_TDD-Core) DraftCR Applicability Rule IoT NTN TR 36.102</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36f6db09-82c7-4fe0-a029-a70622e4426b</vt:lpwstr>
  </property>
  <property fmtid="{D5CDD505-2E9C-101B-9397-08002B2CF9AE}" pid="23" name="ContentTypeId">
    <vt:lpwstr>0x01010055A05E76B664164F9F76E63E6D6BE6ED</vt:lpwstr>
  </property>
</Properties>
</file>